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69AEBA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130D3C" w:rsidRPr="00130D3C">
        <w:rPr>
          <w:rFonts w:ascii="Arial" w:hAnsi="Arial" w:cs="Arial"/>
          <w:b/>
          <w:sz w:val="24"/>
          <w:lang w:val="en-US"/>
        </w:rPr>
        <w:t>R5-224304</w:t>
      </w:r>
      <w:r w:rsidR="008A2382" w:rsidRPr="008A2382">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7BBB4" w:rsidR="001E41F3" w:rsidRPr="00410371" w:rsidRDefault="00410647" w:rsidP="00E13F3D">
            <w:pPr>
              <w:pStyle w:val="CRCoverPage"/>
              <w:spacing w:after="0"/>
              <w:jc w:val="right"/>
              <w:rPr>
                <w:b/>
                <w:noProof/>
                <w:sz w:val="28"/>
              </w:rPr>
            </w:pPr>
            <w:r>
              <w:rPr>
                <w:b/>
                <w:noProof/>
                <w:sz w:val="28"/>
              </w:rPr>
              <w:t>38.</w:t>
            </w:r>
            <w:r w:rsidRPr="00F47B28">
              <w:rPr>
                <w:b/>
                <w:noProof/>
                <w:sz w:val="28"/>
              </w:rPr>
              <w:t>521-</w:t>
            </w:r>
            <w:r w:rsidR="002C3D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46451" w:rsidR="001E41F3" w:rsidRPr="00410371" w:rsidRDefault="000E7740" w:rsidP="00FF5C42">
            <w:pPr>
              <w:pStyle w:val="CRCoverPage"/>
              <w:spacing w:after="0"/>
              <w:jc w:val="center"/>
              <w:rPr>
                <w:noProof/>
              </w:rPr>
            </w:pPr>
            <w:r w:rsidRPr="000E7740">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A14B8" w:rsidR="001E41F3" w:rsidRPr="00410371" w:rsidRDefault="00410647">
            <w:pPr>
              <w:pStyle w:val="CRCoverPage"/>
              <w:spacing w:after="0"/>
              <w:jc w:val="center"/>
              <w:rPr>
                <w:noProof/>
                <w:sz w:val="28"/>
              </w:rPr>
            </w:pPr>
            <w:r w:rsidRPr="00F47B28">
              <w:rPr>
                <w:b/>
                <w:sz w:val="28"/>
              </w:rPr>
              <w:t>1</w:t>
            </w:r>
            <w:r w:rsidR="00F47B28" w:rsidRPr="00F47B28">
              <w:rPr>
                <w:b/>
                <w:sz w:val="28"/>
              </w:rPr>
              <w:t>6</w:t>
            </w:r>
            <w:r w:rsidRPr="00F47B28">
              <w:rPr>
                <w:b/>
                <w:sz w:val="28"/>
              </w:rPr>
              <w:t>.</w:t>
            </w:r>
            <w:r w:rsidR="00F47B28" w:rsidRPr="00F47B28">
              <w:rPr>
                <w:b/>
                <w:sz w:val="28"/>
              </w:rPr>
              <w:t>12</w:t>
            </w:r>
            <w:r w:rsidRPr="00F47B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3D9C8" w:rsidR="001E41F3" w:rsidRDefault="002C3D55">
            <w:pPr>
              <w:pStyle w:val="CRCoverPage"/>
              <w:spacing w:after="0"/>
              <w:ind w:left="100"/>
              <w:rPr>
                <w:noProof/>
              </w:rPr>
            </w:pPr>
            <w:r w:rsidRPr="002C3D55">
              <w:t>PC1 - MU and TT definition for MOP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47B28">
              <w:t xml:space="preserve">TEI15_Test, </w:t>
            </w:r>
            <w:r w:rsidR="00410647" w:rsidRPr="00F47B2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34532" w:rsidR="001E41F3" w:rsidRDefault="00410647">
            <w:pPr>
              <w:pStyle w:val="CRCoverPage"/>
              <w:spacing w:after="0"/>
              <w:ind w:left="100"/>
              <w:rPr>
                <w:noProof/>
              </w:rPr>
            </w:pPr>
            <w:r w:rsidRPr="00F47B28">
              <w:t>Rel-1</w:t>
            </w:r>
            <w:r w:rsidR="002C3D55" w:rsidRPr="00F47B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75C" w14:paraId="1256F52C" w14:textId="77777777" w:rsidTr="00547111">
        <w:tc>
          <w:tcPr>
            <w:tcW w:w="2694" w:type="dxa"/>
            <w:gridSpan w:val="2"/>
            <w:tcBorders>
              <w:top w:val="single" w:sz="4" w:space="0" w:color="auto"/>
              <w:left w:val="single" w:sz="4" w:space="0" w:color="auto"/>
            </w:tcBorders>
          </w:tcPr>
          <w:p w14:paraId="52C87DB0" w14:textId="77777777" w:rsidR="0023575C" w:rsidRDefault="0023575C" w:rsidP="00235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548AD" w:rsidR="0023575C" w:rsidRDefault="0023575C" w:rsidP="0023575C">
            <w:pPr>
              <w:pStyle w:val="CRCoverPage"/>
              <w:spacing w:after="0"/>
              <w:ind w:left="100"/>
              <w:rPr>
                <w:noProof/>
              </w:rPr>
            </w:pPr>
            <w:r>
              <w:rPr>
                <w:noProof/>
              </w:rPr>
              <w:t xml:space="preserve">PC1 MU and TT are being defined in 38.903 for MOP test cases. Test cases in 38.521-2 need to be updated accordingly. </w:t>
            </w:r>
          </w:p>
        </w:tc>
      </w:tr>
      <w:tr w:rsidR="0023575C" w14:paraId="4CA74D09" w14:textId="77777777" w:rsidTr="00547111">
        <w:tc>
          <w:tcPr>
            <w:tcW w:w="2694" w:type="dxa"/>
            <w:gridSpan w:val="2"/>
            <w:tcBorders>
              <w:left w:val="single" w:sz="4" w:space="0" w:color="auto"/>
            </w:tcBorders>
          </w:tcPr>
          <w:p w14:paraId="2D0866D6"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365DEF04" w14:textId="77777777" w:rsidR="0023575C" w:rsidRDefault="0023575C" w:rsidP="0023575C">
            <w:pPr>
              <w:pStyle w:val="CRCoverPage"/>
              <w:spacing w:after="0"/>
              <w:rPr>
                <w:noProof/>
                <w:sz w:val="8"/>
                <w:szCs w:val="8"/>
              </w:rPr>
            </w:pPr>
          </w:p>
        </w:tc>
      </w:tr>
      <w:tr w:rsidR="0023575C" w14:paraId="21016551" w14:textId="77777777" w:rsidTr="00547111">
        <w:tc>
          <w:tcPr>
            <w:tcW w:w="2694" w:type="dxa"/>
            <w:gridSpan w:val="2"/>
            <w:tcBorders>
              <w:left w:val="single" w:sz="4" w:space="0" w:color="auto"/>
            </w:tcBorders>
          </w:tcPr>
          <w:p w14:paraId="49433147" w14:textId="77777777" w:rsidR="0023575C" w:rsidRDefault="0023575C" w:rsidP="00235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3F320" w14:textId="6821ED3A" w:rsidR="00C064D9" w:rsidRDefault="00C064D9" w:rsidP="00C064D9">
            <w:pPr>
              <w:pStyle w:val="CRCoverPage"/>
              <w:spacing w:after="0"/>
              <w:ind w:left="100"/>
              <w:rPr>
                <w:noProof/>
              </w:rPr>
            </w:pPr>
            <w:r>
              <w:rPr>
                <w:noProof/>
              </w:rPr>
              <w:t>Test case 6.2.1.1:</w:t>
            </w:r>
          </w:p>
          <w:p w14:paraId="026309B1" w14:textId="77777777" w:rsidR="00C064D9" w:rsidRDefault="00C064D9" w:rsidP="00C064D9">
            <w:pPr>
              <w:pStyle w:val="CRCoverPage"/>
              <w:spacing w:after="0"/>
              <w:ind w:left="100"/>
              <w:rPr>
                <w:noProof/>
              </w:rPr>
            </w:pPr>
            <w:r>
              <w:rPr>
                <w:noProof/>
              </w:rPr>
              <w:t>-Editor’s note update.</w:t>
            </w:r>
          </w:p>
          <w:p w14:paraId="2C77708B" w14:textId="77777777" w:rsidR="00C064D9" w:rsidRDefault="00C064D9" w:rsidP="00C064D9">
            <w:pPr>
              <w:pStyle w:val="CRCoverPage"/>
              <w:spacing w:after="0"/>
              <w:ind w:left="100"/>
              <w:rPr>
                <w:noProof/>
              </w:rPr>
            </w:pPr>
            <w:r>
              <w:rPr>
                <w:noProof/>
              </w:rPr>
              <w:t>-Defined TT for PC1 in Test Requirements section.</w:t>
            </w:r>
          </w:p>
          <w:p w14:paraId="7D254289" w14:textId="77777777" w:rsidR="00C064D9" w:rsidRDefault="00C064D9" w:rsidP="00C064D9">
            <w:pPr>
              <w:pStyle w:val="CRCoverPage"/>
              <w:spacing w:after="0"/>
              <w:ind w:left="100"/>
              <w:rPr>
                <w:noProof/>
              </w:rPr>
            </w:pPr>
            <w:r>
              <w:rPr>
                <w:noProof/>
              </w:rPr>
              <w:t>-Updated TT for PC3.</w:t>
            </w:r>
          </w:p>
          <w:p w14:paraId="197681E6" w14:textId="77777777" w:rsidR="00C064D9" w:rsidRDefault="00C064D9" w:rsidP="00C064D9">
            <w:pPr>
              <w:pStyle w:val="CRCoverPage"/>
              <w:spacing w:after="0"/>
              <w:ind w:left="100"/>
              <w:rPr>
                <w:noProof/>
              </w:rPr>
            </w:pPr>
          </w:p>
          <w:p w14:paraId="292B6424" w14:textId="2513D6B2" w:rsidR="00C064D9" w:rsidRDefault="00C064D9" w:rsidP="00C064D9">
            <w:pPr>
              <w:pStyle w:val="CRCoverPage"/>
              <w:spacing w:after="0"/>
              <w:ind w:left="100"/>
              <w:rPr>
                <w:noProof/>
              </w:rPr>
            </w:pPr>
            <w:r>
              <w:rPr>
                <w:noProof/>
              </w:rPr>
              <w:t>Annex F.1.</w:t>
            </w:r>
            <w:r w:rsidR="00D12E79">
              <w:rPr>
                <w:noProof/>
              </w:rPr>
              <w:t>2</w:t>
            </w:r>
            <w:r>
              <w:rPr>
                <w:noProof/>
              </w:rPr>
              <w:t>:</w:t>
            </w:r>
          </w:p>
          <w:p w14:paraId="00AD6FA1" w14:textId="0A2979EE" w:rsidR="00C064D9" w:rsidRDefault="00C064D9" w:rsidP="00C064D9">
            <w:pPr>
              <w:pStyle w:val="CRCoverPage"/>
              <w:spacing w:after="0"/>
              <w:ind w:left="100"/>
              <w:rPr>
                <w:noProof/>
              </w:rPr>
            </w:pPr>
            <w:r>
              <w:rPr>
                <w:noProof/>
              </w:rPr>
              <w:t xml:space="preserve">-Defined MU for PC1 for test cases </w:t>
            </w:r>
            <w:r w:rsidR="00D12E79">
              <w:rPr>
                <w:noProof/>
              </w:rPr>
              <w:t>6.2.1.1</w:t>
            </w:r>
            <w:r>
              <w:rPr>
                <w:noProof/>
              </w:rPr>
              <w:t>.</w:t>
            </w:r>
          </w:p>
          <w:p w14:paraId="18A02FF5" w14:textId="3E0E4748" w:rsidR="00C064D9" w:rsidRDefault="00C064D9" w:rsidP="00C064D9">
            <w:pPr>
              <w:pStyle w:val="CRCoverPage"/>
              <w:spacing w:after="0"/>
              <w:ind w:left="100"/>
              <w:rPr>
                <w:noProof/>
              </w:rPr>
            </w:pPr>
            <w:r>
              <w:rPr>
                <w:noProof/>
              </w:rPr>
              <w:t>Annex F.3.</w:t>
            </w:r>
            <w:r w:rsidR="00D12E79">
              <w:rPr>
                <w:noProof/>
              </w:rPr>
              <w:t>2</w:t>
            </w:r>
            <w:r>
              <w:rPr>
                <w:noProof/>
              </w:rPr>
              <w:t>:</w:t>
            </w:r>
          </w:p>
          <w:p w14:paraId="31C656EC" w14:textId="74375A47" w:rsidR="0023575C" w:rsidRDefault="00C064D9" w:rsidP="00C064D9">
            <w:pPr>
              <w:pStyle w:val="CRCoverPage"/>
              <w:spacing w:after="0"/>
              <w:ind w:left="100"/>
              <w:rPr>
                <w:noProof/>
              </w:rPr>
            </w:pPr>
            <w:r>
              <w:rPr>
                <w:noProof/>
              </w:rPr>
              <w:t xml:space="preserve">-Defined TT for PC1 for test cases </w:t>
            </w:r>
            <w:r w:rsidR="00D12E79">
              <w:rPr>
                <w:noProof/>
              </w:rPr>
              <w:t>6.2.1.1</w:t>
            </w:r>
            <w:r>
              <w:rPr>
                <w:noProof/>
              </w:rPr>
              <w:t>.</w:t>
            </w:r>
          </w:p>
        </w:tc>
      </w:tr>
      <w:tr w:rsidR="0023575C" w14:paraId="1F886379" w14:textId="77777777" w:rsidTr="00547111">
        <w:tc>
          <w:tcPr>
            <w:tcW w:w="2694" w:type="dxa"/>
            <w:gridSpan w:val="2"/>
            <w:tcBorders>
              <w:left w:val="single" w:sz="4" w:space="0" w:color="auto"/>
            </w:tcBorders>
          </w:tcPr>
          <w:p w14:paraId="4D989623"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71C4A204" w14:textId="77777777" w:rsidR="0023575C" w:rsidRDefault="0023575C" w:rsidP="0023575C">
            <w:pPr>
              <w:pStyle w:val="CRCoverPage"/>
              <w:spacing w:after="0"/>
              <w:rPr>
                <w:noProof/>
                <w:sz w:val="8"/>
                <w:szCs w:val="8"/>
              </w:rPr>
            </w:pPr>
          </w:p>
        </w:tc>
      </w:tr>
      <w:tr w:rsidR="0023575C" w14:paraId="678D7BF9" w14:textId="77777777" w:rsidTr="00547111">
        <w:tc>
          <w:tcPr>
            <w:tcW w:w="2694" w:type="dxa"/>
            <w:gridSpan w:val="2"/>
            <w:tcBorders>
              <w:left w:val="single" w:sz="4" w:space="0" w:color="auto"/>
              <w:bottom w:val="single" w:sz="4" w:space="0" w:color="auto"/>
            </w:tcBorders>
          </w:tcPr>
          <w:p w14:paraId="4E5CE1B6" w14:textId="77777777" w:rsidR="0023575C" w:rsidRDefault="0023575C" w:rsidP="00235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38BD4" w:rsidR="0023575C" w:rsidRDefault="005B0F74" w:rsidP="0023575C">
            <w:pPr>
              <w:pStyle w:val="CRCoverPage"/>
              <w:spacing w:after="0"/>
              <w:ind w:left="100"/>
              <w:rPr>
                <w:noProof/>
              </w:rPr>
            </w:pPr>
            <w:r>
              <w:rPr>
                <w:noProof/>
              </w:rPr>
              <w:t>MOP</w:t>
            </w:r>
            <w:r w:rsidR="0023575C">
              <w:rPr>
                <w:noProof/>
              </w:rPr>
              <w:t xml:space="preserve"> test cases will not be testable for PC1 devices.</w:t>
            </w:r>
          </w:p>
        </w:tc>
      </w:tr>
      <w:tr w:rsidR="0023575C" w14:paraId="034AF533" w14:textId="77777777" w:rsidTr="00547111">
        <w:tc>
          <w:tcPr>
            <w:tcW w:w="2694" w:type="dxa"/>
            <w:gridSpan w:val="2"/>
          </w:tcPr>
          <w:p w14:paraId="39D9EB5B" w14:textId="77777777" w:rsidR="0023575C" w:rsidRDefault="0023575C" w:rsidP="0023575C">
            <w:pPr>
              <w:pStyle w:val="CRCoverPage"/>
              <w:spacing w:after="0"/>
              <w:rPr>
                <w:b/>
                <w:i/>
                <w:noProof/>
                <w:sz w:val="8"/>
                <w:szCs w:val="8"/>
              </w:rPr>
            </w:pPr>
          </w:p>
        </w:tc>
        <w:tc>
          <w:tcPr>
            <w:tcW w:w="6946" w:type="dxa"/>
            <w:gridSpan w:val="9"/>
          </w:tcPr>
          <w:p w14:paraId="7826CB1C" w14:textId="77777777" w:rsidR="0023575C" w:rsidRDefault="0023575C" w:rsidP="0023575C">
            <w:pPr>
              <w:pStyle w:val="CRCoverPage"/>
              <w:spacing w:after="0"/>
              <w:rPr>
                <w:noProof/>
                <w:sz w:val="8"/>
                <w:szCs w:val="8"/>
              </w:rPr>
            </w:pPr>
          </w:p>
        </w:tc>
      </w:tr>
      <w:tr w:rsidR="0023575C" w14:paraId="6A17D7AC" w14:textId="77777777" w:rsidTr="00547111">
        <w:tc>
          <w:tcPr>
            <w:tcW w:w="2694" w:type="dxa"/>
            <w:gridSpan w:val="2"/>
            <w:tcBorders>
              <w:top w:val="single" w:sz="4" w:space="0" w:color="auto"/>
              <w:left w:val="single" w:sz="4" w:space="0" w:color="auto"/>
            </w:tcBorders>
          </w:tcPr>
          <w:p w14:paraId="6DAD5B19" w14:textId="77777777" w:rsidR="0023575C" w:rsidRDefault="0023575C" w:rsidP="00235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F4630" w:rsidR="0023575C" w:rsidRDefault="0023575C" w:rsidP="0023575C">
            <w:pPr>
              <w:pStyle w:val="CRCoverPage"/>
              <w:spacing w:after="0"/>
              <w:ind w:left="100"/>
              <w:rPr>
                <w:noProof/>
              </w:rPr>
            </w:pPr>
            <w:r>
              <w:rPr>
                <w:noProof/>
              </w:rPr>
              <w:t>6.2.1</w:t>
            </w:r>
            <w:r w:rsidR="00F16506">
              <w:rPr>
                <w:noProof/>
              </w:rPr>
              <w:t>.1</w:t>
            </w:r>
            <w:r>
              <w:rPr>
                <w:noProof/>
              </w:rPr>
              <w:t>, F.1.2, F.3.2</w:t>
            </w:r>
          </w:p>
        </w:tc>
      </w:tr>
      <w:tr w:rsidR="0023575C" w14:paraId="56E1E6C3" w14:textId="77777777" w:rsidTr="00547111">
        <w:tc>
          <w:tcPr>
            <w:tcW w:w="2694" w:type="dxa"/>
            <w:gridSpan w:val="2"/>
            <w:tcBorders>
              <w:left w:val="single" w:sz="4" w:space="0" w:color="auto"/>
            </w:tcBorders>
          </w:tcPr>
          <w:p w14:paraId="2FB9DE77"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0898542D" w14:textId="77777777" w:rsidR="0023575C" w:rsidRDefault="0023575C" w:rsidP="0023575C">
            <w:pPr>
              <w:pStyle w:val="CRCoverPage"/>
              <w:spacing w:after="0"/>
              <w:rPr>
                <w:noProof/>
                <w:sz w:val="8"/>
                <w:szCs w:val="8"/>
              </w:rPr>
            </w:pPr>
          </w:p>
        </w:tc>
      </w:tr>
      <w:tr w:rsidR="0023575C" w14:paraId="76F95A8B" w14:textId="77777777" w:rsidTr="00547111">
        <w:tc>
          <w:tcPr>
            <w:tcW w:w="2694" w:type="dxa"/>
            <w:gridSpan w:val="2"/>
            <w:tcBorders>
              <w:left w:val="single" w:sz="4" w:space="0" w:color="auto"/>
            </w:tcBorders>
          </w:tcPr>
          <w:p w14:paraId="335EAB52" w14:textId="77777777" w:rsidR="0023575C" w:rsidRDefault="0023575C" w:rsidP="00235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75C" w:rsidRDefault="0023575C" w:rsidP="00235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75C" w:rsidRDefault="0023575C" w:rsidP="0023575C">
            <w:pPr>
              <w:pStyle w:val="CRCoverPage"/>
              <w:spacing w:after="0"/>
              <w:jc w:val="center"/>
              <w:rPr>
                <w:b/>
                <w:caps/>
                <w:noProof/>
              </w:rPr>
            </w:pPr>
            <w:r>
              <w:rPr>
                <w:b/>
                <w:caps/>
                <w:noProof/>
              </w:rPr>
              <w:t>N</w:t>
            </w:r>
          </w:p>
        </w:tc>
        <w:tc>
          <w:tcPr>
            <w:tcW w:w="2977" w:type="dxa"/>
            <w:gridSpan w:val="4"/>
          </w:tcPr>
          <w:p w14:paraId="304CCBCB" w14:textId="77777777" w:rsidR="0023575C" w:rsidRDefault="0023575C" w:rsidP="00235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75C" w:rsidRDefault="0023575C" w:rsidP="0023575C">
            <w:pPr>
              <w:pStyle w:val="CRCoverPage"/>
              <w:spacing w:after="0"/>
              <w:ind w:left="99"/>
              <w:rPr>
                <w:noProof/>
              </w:rPr>
            </w:pPr>
          </w:p>
        </w:tc>
      </w:tr>
      <w:tr w:rsidR="0023575C" w14:paraId="34ACE2EB" w14:textId="77777777" w:rsidTr="00547111">
        <w:tc>
          <w:tcPr>
            <w:tcW w:w="2694" w:type="dxa"/>
            <w:gridSpan w:val="2"/>
            <w:tcBorders>
              <w:left w:val="single" w:sz="4" w:space="0" w:color="auto"/>
            </w:tcBorders>
          </w:tcPr>
          <w:p w14:paraId="571382F3" w14:textId="77777777" w:rsidR="0023575C" w:rsidRDefault="0023575C" w:rsidP="00235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23575C" w:rsidRDefault="0023575C" w:rsidP="0023575C">
            <w:pPr>
              <w:pStyle w:val="CRCoverPage"/>
              <w:spacing w:after="0"/>
              <w:jc w:val="center"/>
              <w:rPr>
                <w:b/>
                <w:caps/>
                <w:noProof/>
              </w:rPr>
            </w:pPr>
            <w:r>
              <w:rPr>
                <w:b/>
                <w:caps/>
                <w:noProof/>
              </w:rPr>
              <w:t>X</w:t>
            </w:r>
          </w:p>
        </w:tc>
        <w:tc>
          <w:tcPr>
            <w:tcW w:w="2977" w:type="dxa"/>
            <w:gridSpan w:val="4"/>
          </w:tcPr>
          <w:p w14:paraId="7DB274D8" w14:textId="77777777" w:rsidR="0023575C" w:rsidRDefault="0023575C" w:rsidP="00235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75C" w:rsidRDefault="0023575C" w:rsidP="0023575C">
            <w:pPr>
              <w:pStyle w:val="CRCoverPage"/>
              <w:spacing w:after="0"/>
              <w:ind w:left="99"/>
              <w:rPr>
                <w:noProof/>
              </w:rPr>
            </w:pPr>
            <w:r>
              <w:rPr>
                <w:noProof/>
              </w:rPr>
              <w:t xml:space="preserve">TS/TR ... CR ... </w:t>
            </w:r>
          </w:p>
        </w:tc>
      </w:tr>
      <w:tr w:rsidR="0023575C" w14:paraId="446DDBAC" w14:textId="77777777" w:rsidTr="00547111">
        <w:tc>
          <w:tcPr>
            <w:tcW w:w="2694" w:type="dxa"/>
            <w:gridSpan w:val="2"/>
            <w:tcBorders>
              <w:left w:val="single" w:sz="4" w:space="0" w:color="auto"/>
            </w:tcBorders>
          </w:tcPr>
          <w:p w14:paraId="678A1AA6" w14:textId="77777777" w:rsidR="0023575C" w:rsidRDefault="0023575C" w:rsidP="00235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23575C" w:rsidRDefault="0023575C" w:rsidP="0023575C">
            <w:pPr>
              <w:pStyle w:val="CRCoverPage"/>
              <w:spacing w:after="0"/>
              <w:jc w:val="center"/>
              <w:rPr>
                <w:b/>
                <w:caps/>
                <w:noProof/>
              </w:rPr>
            </w:pPr>
            <w:r>
              <w:rPr>
                <w:b/>
                <w:caps/>
                <w:noProof/>
              </w:rPr>
              <w:t>X</w:t>
            </w:r>
          </w:p>
        </w:tc>
        <w:tc>
          <w:tcPr>
            <w:tcW w:w="2977" w:type="dxa"/>
            <w:gridSpan w:val="4"/>
          </w:tcPr>
          <w:p w14:paraId="1A4306D9" w14:textId="77777777" w:rsidR="0023575C" w:rsidRDefault="0023575C" w:rsidP="00235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75C" w:rsidRDefault="0023575C" w:rsidP="0023575C">
            <w:pPr>
              <w:pStyle w:val="CRCoverPage"/>
              <w:spacing w:after="0"/>
              <w:ind w:left="99"/>
              <w:rPr>
                <w:noProof/>
              </w:rPr>
            </w:pPr>
            <w:r>
              <w:rPr>
                <w:noProof/>
              </w:rPr>
              <w:t xml:space="preserve">TS/TR ... CR ... </w:t>
            </w:r>
          </w:p>
        </w:tc>
      </w:tr>
      <w:tr w:rsidR="0023575C" w14:paraId="55C714D2" w14:textId="77777777" w:rsidTr="00547111">
        <w:tc>
          <w:tcPr>
            <w:tcW w:w="2694" w:type="dxa"/>
            <w:gridSpan w:val="2"/>
            <w:tcBorders>
              <w:left w:val="single" w:sz="4" w:space="0" w:color="auto"/>
            </w:tcBorders>
          </w:tcPr>
          <w:p w14:paraId="45913E62" w14:textId="77777777" w:rsidR="0023575C" w:rsidRDefault="0023575C" w:rsidP="00235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23575C" w:rsidRDefault="0023575C" w:rsidP="0023575C">
            <w:pPr>
              <w:pStyle w:val="CRCoverPage"/>
              <w:spacing w:after="0"/>
              <w:jc w:val="center"/>
              <w:rPr>
                <w:b/>
                <w:caps/>
                <w:noProof/>
              </w:rPr>
            </w:pPr>
            <w:r>
              <w:rPr>
                <w:b/>
                <w:caps/>
                <w:noProof/>
              </w:rPr>
              <w:t>X</w:t>
            </w:r>
          </w:p>
        </w:tc>
        <w:tc>
          <w:tcPr>
            <w:tcW w:w="2977" w:type="dxa"/>
            <w:gridSpan w:val="4"/>
          </w:tcPr>
          <w:p w14:paraId="1B4FF921" w14:textId="77777777" w:rsidR="0023575C" w:rsidRDefault="0023575C" w:rsidP="00235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75C" w:rsidRDefault="0023575C" w:rsidP="0023575C">
            <w:pPr>
              <w:pStyle w:val="CRCoverPage"/>
              <w:spacing w:after="0"/>
              <w:ind w:left="99"/>
              <w:rPr>
                <w:noProof/>
              </w:rPr>
            </w:pPr>
            <w:r>
              <w:rPr>
                <w:noProof/>
              </w:rPr>
              <w:t xml:space="preserve">TS/TR ... CR ... </w:t>
            </w:r>
          </w:p>
        </w:tc>
      </w:tr>
      <w:tr w:rsidR="0023575C" w14:paraId="60DF82CC" w14:textId="77777777" w:rsidTr="008863B9">
        <w:tc>
          <w:tcPr>
            <w:tcW w:w="2694" w:type="dxa"/>
            <w:gridSpan w:val="2"/>
            <w:tcBorders>
              <w:left w:val="single" w:sz="4" w:space="0" w:color="auto"/>
            </w:tcBorders>
          </w:tcPr>
          <w:p w14:paraId="517696CD" w14:textId="77777777" w:rsidR="0023575C" w:rsidRDefault="0023575C" w:rsidP="0023575C">
            <w:pPr>
              <w:pStyle w:val="CRCoverPage"/>
              <w:spacing w:after="0"/>
              <w:rPr>
                <w:b/>
                <w:i/>
                <w:noProof/>
              </w:rPr>
            </w:pPr>
          </w:p>
        </w:tc>
        <w:tc>
          <w:tcPr>
            <w:tcW w:w="6946" w:type="dxa"/>
            <w:gridSpan w:val="9"/>
            <w:tcBorders>
              <w:right w:val="single" w:sz="4" w:space="0" w:color="auto"/>
            </w:tcBorders>
          </w:tcPr>
          <w:p w14:paraId="4D84207F" w14:textId="77777777" w:rsidR="0023575C" w:rsidRDefault="0023575C" w:rsidP="0023575C">
            <w:pPr>
              <w:pStyle w:val="CRCoverPage"/>
              <w:spacing w:after="0"/>
              <w:rPr>
                <w:noProof/>
              </w:rPr>
            </w:pPr>
          </w:p>
        </w:tc>
      </w:tr>
      <w:tr w:rsidR="0023575C" w14:paraId="556B87B6" w14:textId="77777777" w:rsidTr="008863B9">
        <w:tc>
          <w:tcPr>
            <w:tcW w:w="2694" w:type="dxa"/>
            <w:gridSpan w:val="2"/>
            <w:tcBorders>
              <w:left w:val="single" w:sz="4" w:space="0" w:color="auto"/>
              <w:bottom w:val="single" w:sz="4" w:space="0" w:color="auto"/>
            </w:tcBorders>
          </w:tcPr>
          <w:p w14:paraId="79A9C411" w14:textId="77777777" w:rsidR="0023575C" w:rsidRDefault="0023575C" w:rsidP="00235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75C" w:rsidRDefault="0023575C" w:rsidP="0023575C">
            <w:pPr>
              <w:pStyle w:val="CRCoverPage"/>
              <w:spacing w:after="0"/>
              <w:ind w:left="100"/>
              <w:rPr>
                <w:noProof/>
              </w:rPr>
            </w:pPr>
          </w:p>
        </w:tc>
      </w:tr>
      <w:tr w:rsidR="0023575C" w:rsidRPr="008863B9" w14:paraId="45BFE792" w14:textId="77777777" w:rsidTr="008863B9">
        <w:tc>
          <w:tcPr>
            <w:tcW w:w="2694" w:type="dxa"/>
            <w:gridSpan w:val="2"/>
            <w:tcBorders>
              <w:top w:val="single" w:sz="4" w:space="0" w:color="auto"/>
              <w:bottom w:val="single" w:sz="4" w:space="0" w:color="auto"/>
            </w:tcBorders>
          </w:tcPr>
          <w:p w14:paraId="194242DD" w14:textId="77777777" w:rsidR="0023575C" w:rsidRPr="008863B9" w:rsidRDefault="0023575C" w:rsidP="00235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75C" w:rsidRPr="008863B9" w:rsidRDefault="0023575C" w:rsidP="0023575C">
            <w:pPr>
              <w:pStyle w:val="CRCoverPage"/>
              <w:spacing w:after="0"/>
              <w:ind w:left="100"/>
              <w:rPr>
                <w:noProof/>
                <w:sz w:val="8"/>
                <w:szCs w:val="8"/>
              </w:rPr>
            </w:pPr>
          </w:p>
        </w:tc>
      </w:tr>
      <w:tr w:rsidR="002357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75C" w:rsidRDefault="0023575C" w:rsidP="00235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500C" w14:textId="77777777" w:rsidR="0023575C" w:rsidRDefault="008A2382" w:rsidP="0023575C">
            <w:pPr>
              <w:pStyle w:val="CRCoverPage"/>
              <w:spacing w:after="0"/>
              <w:ind w:left="100"/>
              <w:rPr>
                <w:noProof/>
              </w:rPr>
            </w:pPr>
            <w:r w:rsidRPr="004675C9">
              <w:rPr>
                <w:noProof/>
                <w:highlight w:val="green"/>
              </w:rPr>
              <w:t>R1:</w:t>
            </w:r>
          </w:p>
          <w:p w14:paraId="5C0F8E03" w14:textId="11C6E8B2" w:rsidR="00663C7D" w:rsidRDefault="003B173F" w:rsidP="003C012D">
            <w:pPr>
              <w:pStyle w:val="CRCoverPage"/>
              <w:spacing w:after="0"/>
              <w:ind w:left="100"/>
              <w:rPr>
                <w:noProof/>
              </w:rPr>
            </w:pPr>
            <w:r>
              <w:rPr>
                <w:noProof/>
              </w:rPr>
              <w:t xml:space="preserve">-Aligned to changes in </w:t>
            </w:r>
            <w:r w:rsidR="000C595B">
              <w:rPr>
                <w:noProof/>
              </w:rPr>
              <w:t xml:space="preserve">38.903 </w:t>
            </w:r>
            <w:r w:rsidR="00F92556">
              <w:rPr>
                <w:noProof/>
              </w:rPr>
              <w:t>CR 0335. Essentiall</w:t>
            </w:r>
            <w:r w:rsidR="003C012D">
              <w:rPr>
                <w:noProof/>
              </w:rPr>
              <w:t>y</w:t>
            </w:r>
            <w:r w:rsidR="00663C7D">
              <w:rPr>
                <w:noProof/>
              </w:rPr>
              <w:t>:</w:t>
            </w:r>
          </w:p>
          <w:p w14:paraId="19B464E0" w14:textId="397B6313" w:rsidR="00663C7D" w:rsidRDefault="00663C7D" w:rsidP="003C012D">
            <w:pPr>
              <w:pStyle w:val="CRCoverPage"/>
              <w:spacing w:after="0"/>
              <w:ind w:left="100"/>
              <w:rPr>
                <w:noProof/>
              </w:rPr>
            </w:pPr>
            <w:r>
              <w:rPr>
                <w:noProof/>
              </w:rPr>
              <w:t xml:space="preserve">     -R</w:t>
            </w:r>
            <w:r w:rsidR="003C012D" w:rsidRPr="00AA4CB1">
              <w:rPr>
                <w:noProof/>
              </w:rPr>
              <w:t>emoved updates for FR2b, ETC and spherical.</w:t>
            </w:r>
            <w:r w:rsidR="009455A1">
              <w:rPr>
                <w:noProof/>
              </w:rPr>
              <w:t xml:space="preserve"> </w:t>
            </w:r>
          </w:p>
          <w:p w14:paraId="6ACA4173" w14:textId="0FE7AA60" w:rsidR="008A2382" w:rsidRDefault="00663C7D" w:rsidP="00663C7D">
            <w:pPr>
              <w:pStyle w:val="CRCoverPage"/>
              <w:spacing w:after="0"/>
              <w:ind w:left="100"/>
              <w:rPr>
                <w:noProof/>
              </w:rPr>
            </w:pPr>
            <w:r>
              <w:rPr>
                <w:noProof/>
              </w:rPr>
              <w:t xml:space="preserve">     -Updated f</w:t>
            </w:r>
            <w:r w:rsidR="009455A1">
              <w:rPr>
                <w:noProof/>
              </w:rPr>
              <w:t>inal value for EIPR and TRP, FR2a and normal conditions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1ABC76A" w14:textId="77777777" w:rsidR="00655149" w:rsidRPr="00885781" w:rsidRDefault="00655149" w:rsidP="00655149">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60DCCD4" w14:textId="77777777" w:rsidR="00655149" w:rsidRPr="00885781" w:rsidRDefault="00655149" w:rsidP="00655149">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77B802" w14:textId="77777777" w:rsidR="00655149" w:rsidRPr="00885781" w:rsidRDefault="00655149" w:rsidP="00655149">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DDB1125" w14:textId="77777777" w:rsidR="00655149" w:rsidRPr="00885781" w:rsidRDefault="00655149" w:rsidP="00655149">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55149" w:rsidRPr="00885781" w14:paraId="61CBEE75" w14:textId="77777777" w:rsidTr="00C968AB">
        <w:trPr>
          <w:trHeight w:val="70"/>
          <w:jc w:val="center"/>
        </w:trPr>
        <w:tc>
          <w:tcPr>
            <w:tcW w:w="2094" w:type="dxa"/>
            <w:tcMar>
              <w:top w:w="0" w:type="dxa"/>
              <w:left w:w="108" w:type="dxa"/>
              <w:bottom w:w="0" w:type="dxa"/>
              <w:right w:w="108" w:type="dxa"/>
            </w:tcMar>
            <w:hideMark/>
          </w:tcPr>
          <w:p w14:paraId="082DB247" w14:textId="77777777" w:rsidR="00655149" w:rsidRPr="00885781" w:rsidRDefault="00655149" w:rsidP="00C968AB">
            <w:pPr>
              <w:pStyle w:val="TAH"/>
            </w:pPr>
            <w:r w:rsidRPr="00885781">
              <w:t>UE Power class</w:t>
            </w:r>
          </w:p>
        </w:tc>
        <w:tc>
          <w:tcPr>
            <w:tcW w:w="4765" w:type="dxa"/>
            <w:tcMar>
              <w:top w:w="0" w:type="dxa"/>
              <w:left w:w="108" w:type="dxa"/>
              <w:bottom w:w="0" w:type="dxa"/>
              <w:right w:w="108" w:type="dxa"/>
            </w:tcMar>
            <w:hideMark/>
          </w:tcPr>
          <w:p w14:paraId="5C1D0EC1" w14:textId="77777777" w:rsidR="00655149" w:rsidRPr="00885781" w:rsidRDefault="00655149" w:rsidP="00C968AB">
            <w:pPr>
              <w:pStyle w:val="TAH"/>
            </w:pPr>
            <w:r w:rsidRPr="00885781">
              <w:t>UE type</w:t>
            </w:r>
          </w:p>
        </w:tc>
      </w:tr>
      <w:tr w:rsidR="00655149" w:rsidRPr="00885781" w14:paraId="6BBC8972" w14:textId="77777777" w:rsidTr="00C968AB">
        <w:trPr>
          <w:trHeight w:val="62"/>
          <w:jc w:val="center"/>
        </w:trPr>
        <w:tc>
          <w:tcPr>
            <w:tcW w:w="2094" w:type="dxa"/>
            <w:tcMar>
              <w:top w:w="0" w:type="dxa"/>
              <w:left w:w="108" w:type="dxa"/>
              <w:bottom w:w="0" w:type="dxa"/>
              <w:right w:w="108" w:type="dxa"/>
            </w:tcMar>
            <w:hideMark/>
          </w:tcPr>
          <w:p w14:paraId="6787F15E" w14:textId="77777777" w:rsidR="00655149" w:rsidRPr="00885781" w:rsidRDefault="00655149" w:rsidP="00C968AB">
            <w:pPr>
              <w:pStyle w:val="TAC"/>
            </w:pPr>
            <w:r w:rsidRPr="00885781">
              <w:t>1</w:t>
            </w:r>
          </w:p>
        </w:tc>
        <w:tc>
          <w:tcPr>
            <w:tcW w:w="4765" w:type="dxa"/>
            <w:tcMar>
              <w:top w:w="0" w:type="dxa"/>
              <w:left w:w="108" w:type="dxa"/>
              <w:bottom w:w="0" w:type="dxa"/>
              <w:right w:w="108" w:type="dxa"/>
            </w:tcMar>
            <w:hideMark/>
          </w:tcPr>
          <w:p w14:paraId="65438E72" w14:textId="77777777" w:rsidR="00655149" w:rsidRPr="00885781" w:rsidRDefault="00655149" w:rsidP="00C968AB">
            <w:pPr>
              <w:pStyle w:val="TAC"/>
            </w:pPr>
            <w:r w:rsidRPr="00885781">
              <w:t>Fixed wireless access (FWA) UE</w:t>
            </w:r>
          </w:p>
        </w:tc>
      </w:tr>
      <w:tr w:rsidR="00655149" w:rsidRPr="00885781" w14:paraId="5240E8F7" w14:textId="77777777" w:rsidTr="00C968AB">
        <w:trPr>
          <w:trHeight w:val="40"/>
          <w:jc w:val="center"/>
        </w:trPr>
        <w:tc>
          <w:tcPr>
            <w:tcW w:w="2094" w:type="dxa"/>
            <w:tcMar>
              <w:top w:w="0" w:type="dxa"/>
              <w:left w:w="108" w:type="dxa"/>
              <w:bottom w:w="0" w:type="dxa"/>
              <w:right w:w="108" w:type="dxa"/>
            </w:tcMar>
            <w:hideMark/>
          </w:tcPr>
          <w:p w14:paraId="3AF1D90B" w14:textId="77777777" w:rsidR="00655149" w:rsidRPr="00885781" w:rsidRDefault="00655149" w:rsidP="00C968AB">
            <w:pPr>
              <w:pStyle w:val="TAC"/>
            </w:pPr>
            <w:r w:rsidRPr="00885781">
              <w:t>2</w:t>
            </w:r>
          </w:p>
        </w:tc>
        <w:tc>
          <w:tcPr>
            <w:tcW w:w="4765" w:type="dxa"/>
            <w:tcMar>
              <w:top w:w="0" w:type="dxa"/>
              <w:left w:w="108" w:type="dxa"/>
              <w:bottom w:w="0" w:type="dxa"/>
              <w:right w:w="108" w:type="dxa"/>
            </w:tcMar>
            <w:hideMark/>
          </w:tcPr>
          <w:p w14:paraId="6B2053EF" w14:textId="77777777" w:rsidR="00655149" w:rsidRPr="00885781" w:rsidRDefault="00655149" w:rsidP="00C968AB">
            <w:pPr>
              <w:pStyle w:val="TAC"/>
            </w:pPr>
            <w:r w:rsidRPr="00885781">
              <w:t>Vehicular UE</w:t>
            </w:r>
          </w:p>
        </w:tc>
      </w:tr>
      <w:tr w:rsidR="00655149" w:rsidRPr="00885781" w14:paraId="3A9E66C3" w14:textId="77777777" w:rsidTr="00C968AB">
        <w:trPr>
          <w:trHeight w:val="40"/>
          <w:jc w:val="center"/>
        </w:trPr>
        <w:tc>
          <w:tcPr>
            <w:tcW w:w="2094" w:type="dxa"/>
            <w:tcMar>
              <w:top w:w="0" w:type="dxa"/>
              <w:left w:w="108" w:type="dxa"/>
              <w:bottom w:w="0" w:type="dxa"/>
              <w:right w:w="108" w:type="dxa"/>
            </w:tcMar>
            <w:hideMark/>
          </w:tcPr>
          <w:p w14:paraId="1F36305D" w14:textId="77777777" w:rsidR="00655149" w:rsidRPr="00885781" w:rsidRDefault="00655149" w:rsidP="00C968AB">
            <w:pPr>
              <w:pStyle w:val="TAC"/>
            </w:pPr>
            <w:r w:rsidRPr="00885781">
              <w:t>3</w:t>
            </w:r>
          </w:p>
        </w:tc>
        <w:tc>
          <w:tcPr>
            <w:tcW w:w="4765" w:type="dxa"/>
            <w:tcMar>
              <w:top w:w="0" w:type="dxa"/>
              <w:left w:w="108" w:type="dxa"/>
              <w:bottom w:w="0" w:type="dxa"/>
              <w:right w:w="108" w:type="dxa"/>
            </w:tcMar>
            <w:hideMark/>
          </w:tcPr>
          <w:p w14:paraId="7CEA1116" w14:textId="77777777" w:rsidR="00655149" w:rsidRPr="00885781" w:rsidRDefault="00655149" w:rsidP="00C968AB">
            <w:pPr>
              <w:pStyle w:val="TAC"/>
            </w:pPr>
            <w:r w:rsidRPr="00885781">
              <w:t>Handheld UE</w:t>
            </w:r>
          </w:p>
        </w:tc>
      </w:tr>
      <w:tr w:rsidR="00655149" w:rsidRPr="00885781" w14:paraId="491C0196" w14:textId="77777777" w:rsidTr="00C968AB">
        <w:trPr>
          <w:trHeight w:val="70"/>
          <w:jc w:val="center"/>
        </w:trPr>
        <w:tc>
          <w:tcPr>
            <w:tcW w:w="2094" w:type="dxa"/>
            <w:tcMar>
              <w:top w:w="0" w:type="dxa"/>
              <w:left w:w="108" w:type="dxa"/>
              <w:bottom w:w="0" w:type="dxa"/>
              <w:right w:w="108" w:type="dxa"/>
            </w:tcMar>
            <w:hideMark/>
          </w:tcPr>
          <w:p w14:paraId="69D924B9" w14:textId="77777777" w:rsidR="00655149" w:rsidRPr="00885781" w:rsidRDefault="00655149" w:rsidP="00C968AB">
            <w:pPr>
              <w:pStyle w:val="TAC"/>
            </w:pPr>
            <w:r w:rsidRPr="00885781">
              <w:t>4</w:t>
            </w:r>
          </w:p>
        </w:tc>
        <w:tc>
          <w:tcPr>
            <w:tcW w:w="4765" w:type="dxa"/>
            <w:tcMar>
              <w:top w:w="0" w:type="dxa"/>
              <w:left w:w="108" w:type="dxa"/>
              <w:bottom w:w="0" w:type="dxa"/>
              <w:right w:w="108" w:type="dxa"/>
            </w:tcMar>
            <w:hideMark/>
          </w:tcPr>
          <w:p w14:paraId="4A62BDE6" w14:textId="77777777" w:rsidR="00655149" w:rsidRPr="00885781" w:rsidRDefault="00655149" w:rsidP="00C968AB">
            <w:pPr>
              <w:pStyle w:val="TAC"/>
            </w:pPr>
            <w:r w:rsidRPr="00885781">
              <w:t>High power non-handheld UE</w:t>
            </w:r>
          </w:p>
        </w:tc>
      </w:tr>
    </w:tbl>
    <w:p w14:paraId="5275B9F2" w14:textId="77777777" w:rsidR="00655149" w:rsidRPr="00885781" w:rsidRDefault="00655149" w:rsidP="00655149"/>
    <w:p w14:paraId="096B6CAF" w14:textId="77777777" w:rsidR="00655149" w:rsidRPr="00885781" w:rsidRDefault="00655149" w:rsidP="00655149">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79351B09" w14:textId="77777777" w:rsidR="00655149" w:rsidRPr="00885781" w:rsidRDefault="00655149" w:rsidP="00655149">
      <w:pPr>
        <w:pStyle w:val="EditorsNote"/>
      </w:pPr>
      <w:r w:rsidRPr="00885781">
        <w:t>Editor’s note: The following aspects are either missing or not yet determined:</w:t>
      </w:r>
    </w:p>
    <w:p w14:paraId="055B2195" w14:textId="3E1A0EF9" w:rsidR="00655149" w:rsidRPr="00885781" w:rsidRDefault="00655149" w:rsidP="00655149">
      <w:pPr>
        <w:pStyle w:val="EditorsNote"/>
      </w:pPr>
      <w:r w:rsidRPr="00885781">
        <w:t>-</w:t>
      </w:r>
      <w:r w:rsidRPr="00885781">
        <w:tab/>
        <w:t xml:space="preserve">Measurement Uncertainties and Test Tolerances are FFS for power class </w:t>
      </w:r>
      <w:del w:id="42" w:author="Adan Toril" w:date="2022-07-27T15:25:00Z">
        <w:r w:rsidRPr="00885781" w:rsidDel="00BE5095">
          <w:delText xml:space="preserve">1, </w:delText>
        </w:r>
      </w:del>
      <w:r w:rsidRPr="00885781">
        <w:t>2 and 4.</w:t>
      </w:r>
    </w:p>
    <w:p w14:paraId="1424079B" w14:textId="77777777" w:rsidR="00655149" w:rsidRPr="00885781" w:rsidRDefault="00655149" w:rsidP="00655149">
      <w:pPr>
        <w:pStyle w:val="EditorsNote"/>
      </w:pPr>
      <w:r w:rsidRPr="00885781">
        <w:t>-</w:t>
      </w:r>
      <w:r w:rsidRPr="00885781">
        <w:tab/>
        <w:t>The test case is incomplete for band n259.</w:t>
      </w:r>
    </w:p>
    <w:p w14:paraId="45447ACF" w14:textId="77777777" w:rsidR="00655149" w:rsidRPr="00885781" w:rsidRDefault="00655149" w:rsidP="00655149">
      <w:pPr>
        <w:pStyle w:val="H6"/>
      </w:pPr>
      <w:r w:rsidRPr="00885781">
        <w:t>6.2.1.1.1</w:t>
      </w:r>
      <w:r w:rsidRPr="00885781">
        <w:tab/>
        <w:t>Test purpose</w:t>
      </w:r>
    </w:p>
    <w:p w14:paraId="6F282532" w14:textId="77777777" w:rsidR="00655149" w:rsidRPr="00885781" w:rsidRDefault="00655149" w:rsidP="00655149">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7227F2BC" w14:textId="77777777" w:rsidR="00655149" w:rsidRPr="00885781" w:rsidRDefault="00655149" w:rsidP="00655149">
      <w:r w:rsidRPr="00885781">
        <w:t>An excess maximum output power has the possibility to interfere to other channels or other systems. A small maximum output power decreases the coverage area.</w:t>
      </w:r>
    </w:p>
    <w:p w14:paraId="01981501" w14:textId="77777777" w:rsidR="00655149" w:rsidRPr="00885781" w:rsidRDefault="00655149" w:rsidP="00655149">
      <w:pPr>
        <w:pStyle w:val="H6"/>
      </w:pPr>
      <w:r w:rsidRPr="00885781">
        <w:t>6.2.1.1.2</w:t>
      </w:r>
      <w:r w:rsidRPr="00885781">
        <w:tab/>
        <w:t>Test applicability</w:t>
      </w:r>
    </w:p>
    <w:p w14:paraId="426A80D5" w14:textId="77777777" w:rsidR="00655149" w:rsidRPr="00885781" w:rsidRDefault="00655149" w:rsidP="00655149">
      <w:pPr>
        <w:rPr>
          <w:lang w:eastAsia="ja-JP"/>
        </w:rPr>
      </w:pPr>
      <w:r w:rsidRPr="00885781">
        <w:t>This test case applies to all types of release 15 NR UEs and release 16 NR and forward UEs not supporting either CSI-RS based or SSB-based enhanced beam correspondence.</w:t>
      </w:r>
    </w:p>
    <w:p w14:paraId="0ADD5170" w14:textId="77777777" w:rsidR="00655149" w:rsidRPr="00885781" w:rsidRDefault="00655149" w:rsidP="00655149">
      <w:pPr>
        <w:pStyle w:val="H6"/>
      </w:pPr>
      <w:r w:rsidRPr="00885781">
        <w:t>6.2.1.1.3</w:t>
      </w:r>
      <w:r w:rsidRPr="00885781">
        <w:tab/>
        <w:t>Minimum conformance requirements</w:t>
      </w:r>
    </w:p>
    <w:p w14:paraId="6789DD66" w14:textId="77777777" w:rsidR="00655149" w:rsidRPr="00885781" w:rsidRDefault="00655149" w:rsidP="00655149">
      <w:pPr>
        <w:pStyle w:val="Heading6"/>
      </w:pPr>
      <w:bookmarkStart w:id="43" w:name="_Toc21026393"/>
      <w:bookmarkStart w:id="44" w:name="_Toc27743646"/>
      <w:bookmarkStart w:id="45" w:name="_Toc36196790"/>
      <w:bookmarkStart w:id="46" w:name="_Toc36197482"/>
      <w:bookmarkStart w:id="47" w:name="_Toc43898147"/>
      <w:bookmarkStart w:id="48" w:name="_Toc52550638"/>
      <w:bookmarkStart w:id="49" w:name="_Toc58952343"/>
      <w:bookmarkStart w:id="50" w:name="_Toc68098098"/>
      <w:bookmarkStart w:id="51" w:name="_Toc68098371"/>
      <w:bookmarkStart w:id="52" w:name="_Toc68360501"/>
      <w:bookmarkStart w:id="53" w:name="_Toc76557566"/>
      <w:bookmarkStart w:id="54" w:name="_Toc84435458"/>
      <w:bookmarkStart w:id="55" w:name="_Toc92802626"/>
      <w:r w:rsidRPr="00885781">
        <w:t>6.2.1.1.3.1</w:t>
      </w:r>
      <w:r w:rsidRPr="00885781">
        <w:tab/>
        <w:t>UE maximum output power for power class 1</w:t>
      </w:r>
      <w:bookmarkEnd w:id="43"/>
      <w:bookmarkEnd w:id="44"/>
      <w:bookmarkEnd w:id="45"/>
      <w:bookmarkEnd w:id="46"/>
      <w:bookmarkEnd w:id="47"/>
      <w:bookmarkEnd w:id="48"/>
      <w:bookmarkEnd w:id="49"/>
      <w:bookmarkEnd w:id="50"/>
      <w:bookmarkEnd w:id="51"/>
      <w:bookmarkEnd w:id="52"/>
      <w:bookmarkEnd w:id="53"/>
      <w:bookmarkEnd w:id="54"/>
      <w:bookmarkEnd w:id="55"/>
    </w:p>
    <w:p w14:paraId="2EFF763C"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1967B005" w14:textId="77777777" w:rsidR="00655149" w:rsidRPr="00885781" w:rsidRDefault="00655149" w:rsidP="00655149">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3D18A094" w14:textId="77777777" w:rsidTr="00C968AB">
        <w:trPr>
          <w:trHeight w:val="20"/>
          <w:jc w:val="center"/>
        </w:trPr>
        <w:tc>
          <w:tcPr>
            <w:tcW w:w="0" w:type="auto"/>
            <w:shd w:val="clear" w:color="auto" w:fill="auto"/>
            <w:vAlign w:val="center"/>
          </w:tcPr>
          <w:p w14:paraId="39D86996" w14:textId="77777777" w:rsidR="00655149" w:rsidRPr="00885781" w:rsidRDefault="00655149" w:rsidP="00C968AB">
            <w:pPr>
              <w:pStyle w:val="TAH"/>
            </w:pPr>
            <w:r w:rsidRPr="00885781">
              <w:t>Operating band</w:t>
            </w:r>
          </w:p>
        </w:tc>
        <w:tc>
          <w:tcPr>
            <w:tcW w:w="0" w:type="auto"/>
            <w:shd w:val="clear" w:color="auto" w:fill="auto"/>
            <w:vAlign w:val="center"/>
          </w:tcPr>
          <w:p w14:paraId="3E577B0E" w14:textId="77777777" w:rsidR="00655149" w:rsidRPr="00885781" w:rsidRDefault="00655149" w:rsidP="00C968AB">
            <w:pPr>
              <w:pStyle w:val="TAH"/>
            </w:pPr>
            <w:r w:rsidRPr="00885781">
              <w:t>Min peak EIRP (dBm)</w:t>
            </w:r>
          </w:p>
        </w:tc>
      </w:tr>
      <w:tr w:rsidR="00655149" w:rsidRPr="00885781" w14:paraId="1D22E9A8" w14:textId="77777777" w:rsidTr="00C968AB">
        <w:trPr>
          <w:trHeight w:val="20"/>
          <w:jc w:val="center"/>
        </w:trPr>
        <w:tc>
          <w:tcPr>
            <w:tcW w:w="0" w:type="auto"/>
            <w:shd w:val="clear" w:color="auto" w:fill="auto"/>
          </w:tcPr>
          <w:p w14:paraId="74D51518" w14:textId="77777777" w:rsidR="00655149" w:rsidRPr="00885781" w:rsidRDefault="00655149" w:rsidP="00C968AB">
            <w:pPr>
              <w:pStyle w:val="TAC"/>
            </w:pPr>
            <w:r w:rsidRPr="00885781">
              <w:t>n257</w:t>
            </w:r>
          </w:p>
        </w:tc>
        <w:tc>
          <w:tcPr>
            <w:tcW w:w="0" w:type="auto"/>
            <w:shd w:val="clear" w:color="auto" w:fill="auto"/>
          </w:tcPr>
          <w:p w14:paraId="2D9736ED" w14:textId="77777777" w:rsidR="00655149" w:rsidRPr="00885781" w:rsidRDefault="00655149" w:rsidP="00C968AB">
            <w:pPr>
              <w:pStyle w:val="TAC"/>
            </w:pPr>
            <w:r w:rsidRPr="00885781">
              <w:t>40.0</w:t>
            </w:r>
          </w:p>
        </w:tc>
      </w:tr>
      <w:tr w:rsidR="00655149" w:rsidRPr="00885781" w14:paraId="7EC335CF" w14:textId="77777777" w:rsidTr="00C968AB">
        <w:trPr>
          <w:trHeight w:val="20"/>
          <w:jc w:val="center"/>
        </w:trPr>
        <w:tc>
          <w:tcPr>
            <w:tcW w:w="0" w:type="auto"/>
            <w:shd w:val="clear" w:color="auto" w:fill="auto"/>
          </w:tcPr>
          <w:p w14:paraId="5F6A976A" w14:textId="77777777" w:rsidR="00655149" w:rsidRPr="00885781" w:rsidRDefault="00655149" w:rsidP="00C968AB">
            <w:pPr>
              <w:pStyle w:val="TAC"/>
            </w:pPr>
            <w:r w:rsidRPr="00885781">
              <w:t>n258</w:t>
            </w:r>
          </w:p>
        </w:tc>
        <w:tc>
          <w:tcPr>
            <w:tcW w:w="0" w:type="auto"/>
            <w:shd w:val="clear" w:color="auto" w:fill="auto"/>
          </w:tcPr>
          <w:p w14:paraId="173F9EFE" w14:textId="77777777" w:rsidR="00655149" w:rsidRPr="00885781" w:rsidRDefault="00655149" w:rsidP="00C968AB">
            <w:pPr>
              <w:pStyle w:val="TAC"/>
            </w:pPr>
            <w:r w:rsidRPr="00885781">
              <w:t>40.0</w:t>
            </w:r>
          </w:p>
        </w:tc>
      </w:tr>
      <w:tr w:rsidR="00655149" w:rsidRPr="00885781" w14:paraId="44DC5CDE" w14:textId="77777777" w:rsidTr="00C968AB">
        <w:trPr>
          <w:trHeight w:val="20"/>
          <w:jc w:val="center"/>
        </w:trPr>
        <w:tc>
          <w:tcPr>
            <w:tcW w:w="0" w:type="auto"/>
            <w:shd w:val="clear" w:color="auto" w:fill="auto"/>
          </w:tcPr>
          <w:p w14:paraId="21F4479A" w14:textId="77777777" w:rsidR="00655149" w:rsidRPr="00885781" w:rsidRDefault="00655149" w:rsidP="00C968AB">
            <w:pPr>
              <w:pStyle w:val="TAC"/>
            </w:pPr>
            <w:r w:rsidRPr="00885781">
              <w:t>n260</w:t>
            </w:r>
          </w:p>
        </w:tc>
        <w:tc>
          <w:tcPr>
            <w:tcW w:w="0" w:type="auto"/>
            <w:shd w:val="clear" w:color="auto" w:fill="auto"/>
          </w:tcPr>
          <w:p w14:paraId="336BAD19" w14:textId="77777777" w:rsidR="00655149" w:rsidRPr="00885781" w:rsidRDefault="00655149" w:rsidP="00C968AB">
            <w:pPr>
              <w:pStyle w:val="TAC"/>
            </w:pPr>
            <w:r w:rsidRPr="00885781">
              <w:t>38.0</w:t>
            </w:r>
          </w:p>
        </w:tc>
      </w:tr>
      <w:tr w:rsidR="00655149" w:rsidRPr="00885781" w14:paraId="3E3BCC3C" w14:textId="77777777" w:rsidTr="00C968AB">
        <w:trPr>
          <w:trHeight w:val="20"/>
          <w:jc w:val="center"/>
        </w:trPr>
        <w:tc>
          <w:tcPr>
            <w:tcW w:w="0" w:type="auto"/>
            <w:shd w:val="clear" w:color="auto" w:fill="auto"/>
          </w:tcPr>
          <w:p w14:paraId="54E380BF" w14:textId="77777777" w:rsidR="00655149" w:rsidRPr="00885781" w:rsidRDefault="00655149" w:rsidP="00C968AB">
            <w:pPr>
              <w:pStyle w:val="TAC"/>
            </w:pPr>
            <w:r w:rsidRPr="00885781">
              <w:t>n261</w:t>
            </w:r>
          </w:p>
        </w:tc>
        <w:tc>
          <w:tcPr>
            <w:tcW w:w="0" w:type="auto"/>
            <w:shd w:val="clear" w:color="auto" w:fill="auto"/>
          </w:tcPr>
          <w:p w14:paraId="36CEFFE5" w14:textId="77777777" w:rsidR="00655149" w:rsidRPr="00885781" w:rsidRDefault="00655149" w:rsidP="00C968AB">
            <w:pPr>
              <w:pStyle w:val="TAC"/>
            </w:pPr>
            <w:r w:rsidRPr="00885781">
              <w:t>40.0</w:t>
            </w:r>
          </w:p>
        </w:tc>
      </w:tr>
      <w:tr w:rsidR="00655149" w:rsidRPr="00885781" w14:paraId="63434BC7" w14:textId="77777777" w:rsidTr="00C968AB">
        <w:trPr>
          <w:trHeight w:val="20"/>
          <w:jc w:val="center"/>
        </w:trPr>
        <w:tc>
          <w:tcPr>
            <w:tcW w:w="0" w:type="auto"/>
            <w:gridSpan w:val="2"/>
            <w:shd w:val="clear" w:color="auto" w:fill="auto"/>
          </w:tcPr>
          <w:p w14:paraId="1716DDAF" w14:textId="77777777" w:rsidR="00655149" w:rsidRPr="00885781" w:rsidRDefault="00655149" w:rsidP="00C968AB">
            <w:pPr>
              <w:pStyle w:val="TAN"/>
            </w:pPr>
            <w:r w:rsidRPr="00885781">
              <w:t>NOTE 1:</w:t>
            </w:r>
            <w:r w:rsidRPr="00885781">
              <w:tab/>
              <w:t>Minimum peak EIRP is defined as the lower limit without tolerance</w:t>
            </w:r>
          </w:p>
        </w:tc>
      </w:tr>
    </w:tbl>
    <w:p w14:paraId="27BEFCE4" w14:textId="77777777" w:rsidR="00655149" w:rsidRPr="00885781" w:rsidRDefault="00655149" w:rsidP="00655149"/>
    <w:p w14:paraId="64F88A5F" w14:textId="77777777" w:rsidR="00655149" w:rsidRPr="00885781" w:rsidRDefault="00655149" w:rsidP="00655149">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DE14CA8" w14:textId="77777777" w:rsidR="00655149" w:rsidRPr="00885781" w:rsidRDefault="00655149" w:rsidP="00655149">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5F63832C" w14:textId="77777777" w:rsidTr="00C968AB">
        <w:trPr>
          <w:trHeight w:val="19"/>
          <w:jc w:val="center"/>
        </w:trPr>
        <w:tc>
          <w:tcPr>
            <w:tcW w:w="1663" w:type="dxa"/>
            <w:shd w:val="clear" w:color="auto" w:fill="auto"/>
            <w:vAlign w:val="center"/>
          </w:tcPr>
          <w:p w14:paraId="3746A352" w14:textId="77777777" w:rsidR="00655149" w:rsidRPr="00885781" w:rsidRDefault="00655149" w:rsidP="00C968AB">
            <w:pPr>
              <w:pStyle w:val="TAH"/>
            </w:pPr>
            <w:r w:rsidRPr="00885781">
              <w:t>Operating band</w:t>
            </w:r>
          </w:p>
        </w:tc>
        <w:tc>
          <w:tcPr>
            <w:tcW w:w="1686" w:type="dxa"/>
            <w:shd w:val="clear" w:color="auto" w:fill="auto"/>
            <w:vAlign w:val="center"/>
          </w:tcPr>
          <w:p w14:paraId="2BF455E9" w14:textId="77777777" w:rsidR="00655149" w:rsidRPr="00885781" w:rsidRDefault="00655149" w:rsidP="00C968AB">
            <w:pPr>
              <w:pStyle w:val="TAH"/>
            </w:pPr>
            <w:r w:rsidRPr="00885781">
              <w:t>Max TRP (dBm)</w:t>
            </w:r>
          </w:p>
        </w:tc>
        <w:tc>
          <w:tcPr>
            <w:tcW w:w="1691" w:type="dxa"/>
            <w:shd w:val="clear" w:color="auto" w:fill="auto"/>
          </w:tcPr>
          <w:p w14:paraId="57908C4E" w14:textId="77777777" w:rsidR="00655149" w:rsidRPr="00885781" w:rsidRDefault="00655149" w:rsidP="00C968AB">
            <w:pPr>
              <w:pStyle w:val="TAH"/>
            </w:pPr>
            <w:r w:rsidRPr="00885781">
              <w:t>Max EIRP (dBm)</w:t>
            </w:r>
          </w:p>
        </w:tc>
      </w:tr>
      <w:tr w:rsidR="00655149" w:rsidRPr="00885781" w14:paraId="17DC6851" w14:textId="77777777" w:rsidTr="00C968AB">
        <w:trPr>
          <w:trHeight w:val="19"/>
          <w:jc w:val="center"/>
        </w:trPr>
        <w:tc>
          <w:tcPr>
            <w:tcW w:w="1663" w:type="dxa"/>
            <w:shd w:val="clear" w:color="auto" w:fill="auto"/>
          </w:tcPr>
          <w:p w14:paraId="07AC0BF9" w14:textId="77777777" w:rsidR="00655149" w:rsidRPr="00885781" w:rsidRDefault="00655149" w:rsidP="00C968AB">
            <w:pPr>
              <w:pStyle w:val="TAC"/>
            </w:pPr>
            <w:r w:rsidRPr="00885781">
              <w:t>n257</w:t>
            </w:r>
          </w:p>
        </w:tc>
        <w:tc>
          <w:tcPr>
            <w:tcW w:w="1686" w:type="dxa"/>
            <w:shd w:val="clear" w:color="auto" w:fill="auto"/>
          </w:tcPr>
          <w:p w14:paraId="6E5412E4" w14:textId="77777777" w:rsidR="00655149" w:rsidRPr="00885781" w:rsidRDefault="00655149" w:rsidP="00C968AB">
            <w:pPr>
              <w:pStyle w:val="TAC"/>
            </w:pPr>
            <w:r w:rsidRPr="00885781">
              <w:t>35</w:t>
            </w:r>
          </w:p>
        </w:tc>
        <w:tc>
          <w:tcPr>
            <w:tcW w:w="1691" w:type="dxa"/>
            <w:shd w:val="clear" w:color="auto" w:fill="auto"/>
          </w:tcPr>
          <w:p w14:paraId="2A65A0F4" w14:textId="77777777" w:rsidR="00655149" w:rsidRPr="00885781" w:rsidRDefault="00655149" w:rsidP="00C968AB">
            <w:pPr>
              <w:pStyle w:val="TAC"/>
            </w:pPr>
            <w:r w:rsidRPr="00885781">
              <w:t>55</w:t>
            </w:r>
          </w:p>
        </w:tc>
      </w:tr>
      <w:tr w:rsidR="00655149" w:rsidRPr="00885781" w14:paraId="1D7C19BA" w14:textId="77777777" w:rsidTr="00C968AB">
        <w:trPr>
          <w:trHeight w:val="19"/>
          <w:jc w:val="center"/>
        </w:trPr>
        <w:tc>
          <w:tcPr>
            <w:tcW w:w="1663" w:type="dxa"/>
            <w:shd w:val="clear" w:color="auto" w:fill="auto"/>
          </w:tcPr>
          <w:p w14:paraId="7D9A9D53" w14:textId="77777777" w:rsidR="00655149" w:rsidRPr="00885781" w:rsidRDefault="00655149" w:rsidP="00C968AB">
            <w:pPr>
              <w:pStyle w:val="TAC"/>
            </w:pPr>
            <w:r w:rsidRPr="00885781">
              <w:t>n258</w:t>
            </w:r>
          </w:p>
        </w:tc>
        <w:tc>
          <w:tcPr>
            <w:tcW w:w="1686" w:type="dxa"/>
            <w:shd w:val="clear" w:color="auto" w:fill="auto"/>
          </w:tcPr>
          <w:p w14:paraId="2F92784F" w14:textId="77777777" w:rsidR="00655149" w:rsidRPr="00885781" w:rsidRDefault="00655149" w:rsidP="00C968AB">
            <w:pPr>
              <w:pStyle w:val="TAC"/>
            </w:pPr>
            <w:r w:rsidRPr="00885781">
              <w:t>35</w:t>
            </w:r>
          </w:p>
        </w:tc>
        <w:tc>
          <w:tcPr>
            <w:tcW w:w="1691" w:type="dxa"/>
            <w:shd w:val="clear" w:color="auto" w:fill="auto"/>
          </w:tcPr>
          <w:p w14:paraId="211E2B9E" w14:textId="77777777" w:rsidR="00655149" w:rsidRPr="00885781" w:rsidRDefault="00655149" w:rsidP="00C968AB">
            <w:pPr>
              <w:pStyle w:val="TAC"/>
            </w:pPr>
            <w:r w:rsidRPr="00885781">
              <w:t>55</w:t>
            </w:r>
          </w:p>
        </w:tc>
      </w:tr>
      <w:tr w:rsidR="00655149" w:rsidRPr="00885781" w14:paraId="714592F3" w14:textId="77777777" w:rsidTr="00C968AB">
        <w:trPr>
          <w:trHeight w:val="19"/>
          <w:jc w:val="center"/>
        </w:trPr>
        <w:tc>
          <w:tcPr>
            <w:tcW w:w="1663" w:type="dxa"/>
            <w:shd w:val="clear" w:color="auto" w:fill="auto"/>
          </w:tcPr>
          <w:p w14:paraId="3CF3B96E" w14:textId="77777777" w:rsidR="00655149" w:rsidRPr="00885781" w:rsidRDefault="00655149" w:rsidP="00C968AB">
            <w:pPr>
              <w:pStyle w:val="TAC"/>
            </w:pPr>
            <w:r w:rsidRPr="00885781">
              <w:t>n260</w:t>
            </w:r>
          </w:p>
        </w:tc>
        <w:tc>
          <w:tcPr>
            <w:tcW w:w="1686" w:type="dxa"/>
            <w:shd w:val="clear" w:color="auto" w:fill="auto"/>
          </w:tcPr>
          <w:p w14:paraId="6D1D8806" w14:textId="77777777" w:rsidR="00655149" w:rsidRPr="00885781" w:rsidRDefault="00655149" w:rsidP="00C968AB">
            <w:pPr>
              <w:pStyle w:val="TAC"/>
            </w:pPr>
            <w:r w:rsidRPr="00885781">
              <w:t>35</w:t>
            </w:r>
          </w:p>
        </w:tc>
        <w:tc>
          <w:tcPr>
            <w:tcW w:w="1691" w:type="dxa"/>
            <w:shd w:val="clear" w:color="auto" w:fill="auto"/>
          </w:tcPr>
          <w:p w14:paraId="20F850EF" w14:textId="77777777" w:rsidR="00655149" w:rsidRPr="00885781" w:rsidRDefault="00655149" w:rsidP="00C968AB">
            <w:pPr>
              <w:pStyle w:val="TAC"/>
            </w:pPr>
            <w:r w:rsidRPr="00885781">
              <w:t>55</w:t>
            </w:r>
          </w:p>
        </w:tc>
      </w:tr>
      <w:tr w:rsidR="00655149" w:rsidRPr="00885781" w14:paraId="099E37EC" w14:textId="77777777" w:rsidTr="00C968AB">
        <w:trPr>
          <w:trHeight w:val="19"/>
          <w:jc w:val="center"/>
        </w:trPr>
        <w:tc>
          <w:tcPr>
            <w:tcW w:w="1663" w:type="dxa"/>
            <w:shd w:val="clear" w:color="auto" w:fill="auto"/>
          </w:tcPr>
          <w:p w14:paraId="152361FA" w14:textId="77777777" w:rsidR="00655149" w:rsidRPr="00885781" w:rsidRDefault="00655149" w:rsidP="00C968AB">
            <w:pPr>
              <w:pStyle w:val="TAC"/>
            </w:pPr>
            <w:r w:rsidRPr="00885781">
              <w:t>n261</w:t>
            </w:r>
          </w:p>
        </w:tc>
        <w:tc>
          <w:tcPr>
            <w:tcW w:w="1686" w:type="dxa"/>
            <w:shd w:val="clear" w:color="auto" w:fill="auto"/>
          </w:tcPr>
          <w:p w14:paraId="0972644D" w14:textId="77777777" w:rsidR="00655149" w:rsidRPr="00885781" w:rsidRDefault="00655149" w:rsidP="00C968AB">
            <w:pPr>
              <w:pStyle w:val="TAC"/>
            </w:pPr>
            <w:r w:rsidRPr="00885781">
              <w:t>35</w:t>
            </w:r>
          </w:p>
        </w:tc>
        <w:tc>
          <w:tcPr>
            <w:tcW w:w="1691" w:type="dxa"/>
            <w:shd w:val="clear" w:color="auto" w:fill="auto"/>
          </w:tcPr>
          <w:p w14:paraId="047EA575" w14:textId="77777777" w:rsidR="00655149" w:rsidRPr="00885781" w:rsidRDefault="00655149" w:rsidP="00C968AB">
            <w:pPr>
              <w:pStyle w:val="TAC"/>
            </w:pPr>
            <w:r w:rsidRPr="00885781">
              <w:t>55</w:t>
            </w:r>
          </w:p>
        </w:tc>
      </w:tr>
    </w:tbl>
    <w:p w14:paraId="15D417FA" w14:textId="77777777" w:rsidR="00655149" w:rsidRPr="00885781" w:rsidRDefault="00655149" w:rsidP="00655149"/>
    <w:p w14:paraId="04A890FD" w14:textId="77777777" w:rsidR="00655149" w:rsidRPr="00885781" w:rsidRDefault="00655149" w:rsidP="00655149">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1CEF21B" w14:textId="77777777" w:rsidR="00655149" w:rsidRPr="00885781" w:rsidRDefault="00655149" w:rsidP="00655149">
      <w:pPr>
        <w:pStyle w:val="TH"/>
      </w:pPr>
      <w:bookmarkStart w:id="56"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350DF34F"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bookmarkEnd w:id="56"/>
          <w:p w14:paraId="0B2AD87E"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5C015B8" w14:textId="77777777" w:rsidR="00655149" w:rsidRPr="00885781" w:rsidRDefault="00655149" w:rsidP="00C968AB">
            <w:pPr>
              <w:pStyle w:val="TAH"/>
            </w:pPr>
            <w:r w:rsidRPr="00885781">
              <w:t>Min EIRP at 85%-tile CDF (dBm)</w:t>
            </w:r>
          </w:p>
        </w:tc>
      </w:tr>
      <w:tr w:rsidR="00655149" w:rsidRPr="00885781" w14:paraId="4C72F0B8"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BF1C4"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DB6E4C3" w14:textId="77777777" w:rsidR="00655149" w:rsidRPr="00885781" w:rsidRDefault="00655149" w:rsidP="00C968AB">
            <w:pPr>
              <w:pStyle w:val="TAC"/>
            </w:pPr>
            <w:r w:rsidRPr="00885781">
              <w:t>32.0</w:t>
            </w:r>
          </w:p>
        </w:tc>
      </w:tr>
      <w:tr w:rsidR="00655149" w:rsidRPr="00885781" w14:paraId="1BFFA83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89A18D"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B078ED6" w14:textId="77777777" w:rsidR="00655149" w:rsidRPr="00885781" w:rsidRDefault="00655149" w:rsidP="00C968AB">
            <w:pPr>
              <w:pStyle w:val="TAC"/>
            </w:pPr>
            <w:r w:rsidRPr="00885781">
              <w:t>32.0</w:t>
            </w:r>
          </w:p>
        </w:tc>
      </w:tr>
      <w:tr w:rsidR="00655149" w:rsidRPr="00885781" w14:paraId="5D4E3E07"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E64025"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1379B50" w14:textId="77777777" w:rsidR="00655149" w:rsidRPr="00885781" w:rsidRDefault="00655149" w:rsidP="00C968AB">
            <w:pPr>
              <w:pStyle w:val="TAC"/>
            </w:pPr>
            <w:r w:rsidRPr="00885781">
              <w:t>30.0</w:t>
            </w:r>
          </w:p>
        </w:tc>
      </w:tr>
      <w:tr w:rsidR="00655149" w:rsidRPr="00885781" w14:paraId="6DB2526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AE76F3"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9160B0A" w14:textId="77777777" w:rsidR="00655149" w:rsidRPr="00885781" w:rsidRDefault="00655149" w:rsidP="00C968AB">
            <w:pPr>
              <w:pStyle w:val="TAC"/>
            </w:pPr>
            <w:r w:rsidRPr="00885781">
              <w:t>32.0</w:t>
            </w:r>
          </w:p>
        </w:tc>
      </w:tr>
      <w:tr w:rsidR="00655149" w:rsidRPr="00885781" w14:paraId="5C5FFD7C"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10161A" w14:textId="77777777" w:rsidR="00655149" w:rsidRPr="00885781" w:rsidRDefault="00655149" w:rsidP="00C968AB">
            <w:pPr>
              <w:pStyle w:val="TAN"/>
            </w:pPr>
            <w:r w:rsidRPr="00885781">
              <w:t>NOTE 1:</w:t>
            </w:r>
            <w:r w:rsidRPr="00885781">
              <w:tab/>
              <w:t>Minimum EIRP at 85%-tile CDF is defined as the lower limit without tolerance</w:t>
            </w:r>
          </w:p>
          <w:p w14:paraId="1D2CD7D0"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98C5D5A" w14:textId="77777777" w:rsidR="00655149" w:rsidRPr="00885781" w:rsidRDefault="00655149" w:rsidP="00655149"/>
    <w:p w14:paraId="48E647B2" w14:textId="77777777" w:rsidR="00655149" w:rsidRPr="00885781" w:rsidRDefault="00655149" w:rsidP="00655149">
      <w:pPr>
        <w:pStyle w:val="Heading6"/>
      </w:pPr>
      <w:bookmarkStart w:id="57" w:name="_Toc21026394"/>
      <w:bookmarkStart w:id="58" w:name="_Toc27743647"/>
      <w:bookmarkStart w:id="59" w:name="_Toc36196791"/>
      <w:bookmarkStart w:id="60" w:name="_Toc36197483"/>
      <w:bookmarkStart w:id="61" w:name="_Toc43898148"/>
      <w:bookmarkStart w:id="62" w:name="_Toc52550639"/>
      <w:bookmarkStart w:id="63" w:name="_Toc58952344"/>
      <w:bookmarkStart w:id="64" w:name="_Toc68098099"/>
      <w:bookmarkStart w:id="65" w:name="_Toc68098372"/>
      <w:bookmarkStart w:id="66" w:name="_Toc68360502"/>
      <w:bookmarkStart w:id="67" w:name="_Toc76557567"/>
      <w:bookmarkStart w:id="68" w:name="_Toc84435459"/>
      <w:bookmarkStart w:id="69" w:name="_Toc92802627"/>
      <w:r w:rsidRPr="00885781">
        <w:t>6.2.1.1.3.2</w:t>
      </w:r>
      <w:r w:rsidRPr="00885781">
        <w:tab/>
        <w:t>UE maximum output power for power class 2</w:t>
      </w:r>
      <w:bookmarkEnd w:id="57"/>
      <w:bookmarkEnd w:id="58"/>
      <w:bookmarkEnd w:id="59"/>
      <w:bookmarkEnd w:id="60"/>
      <w:bookmarkEnd w:id="61"/>
      <w:bookmarkEnd w:id="62"/>
      <w:bookmarkEnd w:id="63"/>
      <w:bookmarkEnd w:id="64"/>
      <w:bookmarkEnd w:id="65"/>
      <w:bookmarkEnd w:id="66"/>
      <w:bookmarkEnd w:id="67"/>
      <w:bookmarkEnd w:id="68"/>
      <w:bookmarkEnd w:id="69"/>
    </w:p>
    <w:p w14:paraId="4559571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0F7029D7" w14:textId="77777777" w:rsidR="00655149" w:rsidRPr="00885781" w:rsidRDefault="00655149" w:rsidP="00655149">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27C9D8B1" w14:textId="77777777" w:rsidTr="00C968AB">
        <w:trPr>
          <w:trHeight w:val="20"/>
          <w:jc w:val="center"/>
        </w:trPr>
        <w:tc>
          <w:tcPr>
            <w:tcW w:w="0" w:type="auto"/>
            <w:shd w:val="clear" w:color="auto" w:fill="auto"/>
            <w:vAlign w:val="center"/>
          </w:tcPr>
          <w:p w14:paraId="5D01CDF5" w14:textId="77777777" w:rsidR="00655149" w:rsidRPr="00885781" w:rsidRDefault="00655149" w:rsidP="00C968AB">
            <w:pPr>
              <w:pStyle w:val="TAH"/>
              <w:rPr>
                <w:rFonts w:eastAsia="Calibri"/>
                <w:szCs w:val="22"/>
              </w:rPr>
            </w:pPr>
            <w:r w:rsidRPr="00885781">
              <w:rPr>
                <w:rFonts w:eastAsia="Calibri"/>
                <w:szCs w:val="22"/>
              </w:rPr>
              <w:t>Operating band</w:t>
            </w:r>
          </w:p>
        </w:tc>
        <w:tc>
          <w:tcPr>
            <w:tcW w:w="0" w:type="auto"/>
            <w:shd w:val="clear" w:color="auto" w:fill="auto"/>
            <w:vAlign w:val="center"/>
          </w:tcPr>
          <w:p w14:paraId="29471A54" w14:textId="77777777" w:rsidR="00655149" w:rsidRPr="00885781" w:rsidRDefault="00655149" w:rsidP="00C968AB">
            <w:pPr>
              <w:pStyle w:val="TAH"/>
              <w:rPr>
                <w:rFonts w:eastAsia="Calibri"/>
                <w:szCs w:val="22"/>
              </w:rPr>
            </w:pPr>
            <w:r w:rsidRPr="00885781">
              <w:rPr>
                <w:rFonts w:eastAsia="Calibri"/>
                <w:szCs w:val="22"/>
              </w:rPr>
              <w:t>Min peak EIRP (dBm)</w:t>
            </w:r>
          </w:p>
        </w:tc>
      </w:tr>
      <w:tr w:rsidR="00655149" w:rsidRPr="00885781" w14:paraId="0182553A" w14:textId="77777777" w:rsidTr="00C968AB">
        <w:trPr>
          <w:trHeight w:val="20"/>
          <w:jc w:val="center"/>
        </w:trPr>
        <w:tc>
          <w:tcPr>
            <w:tcW w:w="0" w:type="auto"/>
            <w:shd w:val="clear" w:color="auto" w:fill="auto"/>
            <w:vAlign w:val="center"/>
          </w:tcPr>
          <w:p w14:paraId="058ABF6B" w14:textId="77777777" w:rsidR="00655149" w:rsidRPr="00885781" w:rsidRDefault="00655149" w:rsidP="00C968AB">
            <w:pPr>
              <w:pStyle w:val="TAC"/>
              <w:rPr>
                <w:rFonts w:eastAsia="Calibri"/>
                <w:szCs w:val="22"/>
              </w:rPr>
            </w:pPr>
            <w:r w:rsidRPr="00885781">
              <w:rPr>
                <w:rFonts w:eastAsia="Calibri"/>
                <w:szCs w:val="22"/>
              </w:rPr>
              <w:t>n257</w:t>
            </w:r>
          </w:p>
        </w:tc>
        <w:tc>
          <w:tcPr>
            <w:tcW w:w="0" w:type="auto"/>
            <w:shd w:val="clear" w:color="auto" w:fill="auto"/>
            <w:vAlign w:val="center"/>
          </w:tcPr>
          <w:p w14:paraId="36DE196E"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2E464AB5" w14:textId="77777777" w:rsidTr="00C968AB">
        <w:trPr>
          <w:trHeight w:val="20"/>
          <w:jc w:val="center"/>
        </w:trPr>
        <w:tc>
          <w:tcPr>
            <w:tcW w:w="0" w:type="auto"/>
            <w:shd w:val="clear" w:color="auto" w:fill="auto"/>
            <w:vAlign w:val="center"/>
          </w:tcPr>
          <w:p w14:paraId="000C3165" w14:textId="77777777" w:rsidR="00655149" w:rsidRPr="00885781" w:rsidRDefault="00655149" w:rsidP="00C968AB">
            <w:pPr>
              <w:pStyle w:val="TAC"/>
              <w:rPr>
                <w:rFonts w:eastAsia="Calibri"/>
                <w:szCs w:val="22"/>
              </w:rPr>
            </w:pPr>
            <w:r w:rsidRPr="00885781">
              <w:rPr>
                <w:rFonts w:eastAsia="Calibri"/>
                <w:szCs w:val="22"/>
              </w:rPr>
              <w:t>n258</w:t>
            </w:r>
          </w:p>
        </w:tc>
        <w:tc>
          <w:tcPr>
            <w:tcW w:w="0" w:type="auto"/>
            <w:shd w:val="clear" w:color="auto" w:fill="auto"/>
            <w:vAlign w:val="center"/>
          </w:tcPr>
          <w:p w14:paraId="6ECFA052"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5A6D283F" w14:textId="77777777" w:rsidTr="00C968AB">
        <w:trPr>
          <w:trHeight w:val="20"/>
          <w:jc w:val="center"/>
        </w:trPr>
        <w:tc>
          <w:tcPr>
            <w:tcW w:w="0" w:type="auto"/>
            <w:shd w:val="clear" w:color="auto" w:fill="auto"/>
            <w:vAlign w:val="center"/>
          </w:tcPr>
          <w:p w14:paraId="59ACD825" w14:textId="77777777" w:rsidR="00655149" w:rsidRPr="00885781" w:rsidRDefault="00655149" w:rsidP="00C968AB">
            <w:pPr>
              <w:pStyle w:val="TAC"/>
              <w:rPr>
                <w:rFonts w:eastAsia="Calibri"/>
                <w:szCs w:val="22"/>
              </w:rPr>
            </w:pPr>
            <w:r w:rsidRPr="00885781">
              <w:rPr>
                <w:rFonts w:eastAsia="Calibri"/>
                <w:szCs w:val="22"/>
              </w:rPr>
              <w:t>n261</w:t>
            </w:r>
          </w:p>
        </w:tc>
        <w:tc>
          <w:tcPr>
            <w:tcW w:w="0" w:type="auto"/>
            <w:shd w:val="clear" w:color="auto" w:fill="auto"/>
            <w:vAlign w:val="center"/>
          </w:tcPr>
          <w:p w14:paraId="56ECEDD7"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30E70AD2" w14:textId="77777777" w:rsidTr="00C968AB">
        <w:trPr>
          <w:trHeight w:val="20"/>
          <w:jc w:val="center"/>
        </w:trPr>
        <w:tc>
          <w:tcPr>
            <w:tcW w:w="0" w:type="auto"/>
            <w:gridSpan w:val="2"/>
            <w:shd w:val="clear" w:color="auto" w:fill="auto"/>
          </w:tcPr>
          <w:p w14:paraId="28ADDC3E" w14:textId="77777777" w:rsidR="00655149" w:rsidRPr="00885781" w:rsidRDefault="00655149" w:rsidP="00C968AB">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2A96DB07" w14:textId="77777777" w:rsidR="00655149" w:rsidRPr="00885781" w:rsidRDefault="00655149" w:rsidP="00655149">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785D72FB" w14:textId="77777777" w:rsidR="00655149" w:rsidRPr="00885781" w:rsidRDefault="00655149" w:rsidP="00655149">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148D79AF" w14:textId="77777777" w:rsidTr="00C968AB">
        <w:trPr>
          <w:trHeight w:val="19"/>
          <w:jc w:val="center"/>
        </w:trPr>
        <w:tc>
          <w:tcPr>
            <w:tcW w:w="1663" w:type="dxa"/>
            <w:shd w:val="clear" w:color="auto" w:fill="auto"/>
            <w:vAlign w:val="center"/>
          </w:tcPr>
          <w:p w14:paraId="3411066A" w14:textId="77777777" w:rsidR="00655149" w:rsidRPr="00885781" w:rsidRDefault="00655149" w:rsidP="00C968AB">
            <w:pPr>
              <w:pStyle w:val="TAH"/>
            </w:pPr>
            <w:bookmarkStart w:id="70" w:name="_Hlk515395432"/>
            <w:r w:rsidRPr="00885781">
              <w:rPr>
                <w:rFonts w:eastAsia="Calibri"/>
              </w:rPr>
              <w:t>Operating band</w:t>
            </w:r>
          </w:p>
        </w:tc>
        <w:tc>
          <w:tcPr>
            <w:tcW w:w="1686" w:type="dxa"/>
            <w:shd w:val="clear" w:color="auto" w:fill="auto"/>
            <w:vAlign w:val="center"/>
          </w:tcPr>
          <w:p w14:paraId="0C2FD479"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21F6CFC5" w14:textId="77777777" w:rsidR="00655149" w:rsidRPr="00885781" w:rsidRDefault="00655149" w:rsidP="00C968AB">
            <w:pPr>
              <w:pStyle w:val="TAH"/>
            </w:pPr>
            <w:r w:rsidRPr="00885781">
              <w:rPr>
                <w:rFonts w:eastAsia="Calibri"/>
              </w:rPr>
              <w:t>Max EIRP (dBm)</w:t>
            </w:r>
          </w:p>
        </w:tc>
      </w:tr>
      <w:tr w:rsidR="00655149" w:rsidRPr="00885781" w14:paraId="137B0DD7" w14:textId="77777777" w:rsidTr="00C968AB">
        <w:trPr>
          <w:trHeight w:val="19"/>
          <w:jc w:val="center"/>
        </w:trPr>
        <w:tc>
          <w:tcPr>
            <w:tcW w:w="1663" w:type="dxa"/>
            <w:shd w:val="clear" w:color="auto" w:fill="auto"/>
          </w:tcPr>
          <w:p w14:paraId="1281DC22"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1AE6C89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22AAF4B8" w14:textId="77777777" w:rsidR="00655149" w:rsidRPr="00885781" w:rsidRDefault="00655149" w:rsidP="00C968AB">
            <w:pPr>
              <w:pStyle w:val="TAC"/>
            </w:pPr>
            <w:r w:rsidRPr="00885781">
              <w:rPr>
                <w:rFonts w:eastAsia="Calibri"/>
              </w:rPr>
              <w:t>43</w:t>
            </w:r>
          </w:p>
        </w:tc>
      </w:tr>
      <w:tr w:rsidR="00655149" w:rsidRPr="00885781" w14:paraId="65063E7E" w14:textId="77777777" w:rsidTr="00C968AB">
        <w:trPr>
          <w:trHeight w:val="19"/>
          <w:jc w:val="center"/>
        </w:trPr>
        <w:tc>
          <w:tcPr>
            <w:tcW w:w="1663" w:type="dxa"/>
            <w:shd w:val="clear" w:color="auto" w:fill="auto"/>
          </w:tcPr>
          <w:p w14:paraId="72CEA028"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BE3216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53865F63" w14:textId="77777777" w:rsidR="00655149" w:rsidRPr="00885781" w:rsidRDefault="00655149" w:rsidP="00C968AB">
            <w:pPr>
              <w:pStyle w:val="TAC"/>
            </w:pPr>
            <w:r w:rsidRPr="00885781">
              <w:rPr>
                <w:rFonts w:eastAsia="Calibri"/>
              </w:rPr>
              <w:t>43</w:t>
            </w:r>
          </w:p>
        </w:tc>
      </w:tr>
      <w:tr w:rsidR="00655149" w:rsidRPr="00885781" w14:paraId="3397E871" w14:textId="77777777" w:rsidTr="00C968AB">
        <w:trPr>
          <w:trHeight w:val="19"/>
          <w:jc w:val="center"/>
        </w:trPr>
        <w:tc>
          <w:tcPr>
            <w:tcW w:w="1663" w:type="dxa"/>
            <w:shd w:val="clear" w:color="auto" w:fill="auto"/>
          </w:tcPr>
          <w:p w14:paraId="3B984655"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BCF0D8F"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31480942" w14:textId="77777777" w:rsidR="00655149" w:rsidRPr="00885781" w:rsidRDefault="00655149" w:rsidP="00C968AB">
            <w:pPr>
              <w:pStyle w:val="TAC"/>
            </w:pPr>
            <w:r w:rsidRPr="00885781">
              <w:rPr>
                <w:rFonts w:eastAsia="Calibri"/>
              </w:rPr>
              <w:t>43</w:t>
            </w:r>
          </w:p>
        </w:tc>
      </w:tr>
      <w:bookmarkEnd w:id="70"/>
    </w:tbl>
    <w:p w14:paraId="65BD0B1E" w14:textId="77777777" w:rsidR="00655149" w:rsidRPr="00885781" w:rsidRDefault="00655149" w:rsidP="00655149"/>
    <w:p w14:paraId="20607676" w14:textId="77777777" w:rsidR="00655149" w:rsidRPr="00885781" w:rsidRDefault="00655149" w:rsidP="00655149">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2FAD4A4F" w14:textId="77777777" w:rsidR="00655149" w:rsidRPr="00885781" w:rsidRDefault="00655149" w:rsidP="00655149">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E01E849"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6089071"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19A0D6D" w14:textId="77777777" w:rsidR="00655149" w:rsidRPr="00885781" w:rsidRDefault="00655149" w:rsidP="00C968AB">
            <w:pPr>
              <w:pStyle w:val="TAH"/>
            </w:pPr>
            <w:r w:rsidRPr="00885781">
              <w:t>Min EIRP at 60%-tile CDF (dBm)</w:t>
            </w:r>
          </w:p>
        </w:tc>
      </w:tr>
      <w:tr w:rsidR="00655149" w:rsidRPr="00885781" w14:paraId="1785A56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9229F"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F1E907" w14:textId="77777777" w:rsidR="00655149" w:rsidRPr="00885781" w:rsidRDefault="00655149" w:rsidP="00C968AB">
            <w:pPr>
              <w:pStyle w:val="TAC"/>
            </w:pPr>
            <w:r w:rsidRPr="00885781">
              <w:t>18.0</w:t>
            </w:r>
          </w:p>
        </w:tc>
      </w:tr>
      <w:tr w:rsidR="00655149" w:rsidRPr="00885781" w14:paraId="6F710EC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26738B"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2B9E9F" w14:textId="77777777" w:rsidR="00655149" w:rsidRPr="00885781" w:rsidRDefault="00655149" w:rsidP="00C968AB">
            <w:pPr>
              <w:pStyle w:val="TAC"/>
            </w:pPr>
            <w:r w:rsidRPr="00885781">
              <w:t>18.0</w:t>
            </w:r>
          </w:p>
        </w:tc>
      </w:tr>
      <w:tr w:rsidR="00655149" w:rsidRPr="00885781" w14:paraId="6792A05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51D4E4"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616129EF" w14:textId="77777777" w:rsidR="00655149" w:rsidRPr="00885781" w:rsidRDefault="00655149" w:rsidP="00C968AB">
            <w:pPr>
              <w:pStyle w:val="TAC"/>
            </w:pPr>
            <w:r w:rsidRPr="00885781">
              <w:t>18.0</w:t>
            </w:r>
          </w:p>
        </w:tc>
      </w:tr>
      <w:tr w:rsidR="00655149" w:rsidRPr="00885781" w14:paraId="1CDEB724"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F1F4196" w14:textId="77777777" w:rsidR="00655149" w:rsidRPr="00885781" w:rsidRDefault="00655149" w:rsidP="00C968AB">
            <w:pPr>
              <w:pStyle w:val="TAN"/>
            </w:pPr>
            <w:r w:rsidRPr="00885781">
              <w:t>NOTE 1:</w:t>
            </w:r>
            <w:r w:rsidRPr="00885781">
              <w:tab/>
              <w:t>Minimum EIRP at 60%-tile CDF is defined as the lower limit without tolerance</w:t>
            </w:r>
          </w:p>
          <w:p w14:paraId="6D2418F7"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499DA" w14:textId="77777777" w:rsidR="00655149" w:rsidRPr="00885781" w:rsidRDefault="00655149" w:rsidP="00655149"/>
    <w:p w14:paraId="422EF565" w14:textId="77777777" w:rsidR="00655149" w:rsidRPr="00885781" w:rsidRDefault="00655149" w:rsidP="00655149">
      <w:pPr>
        <w:pStyle w:val="Heading6"/>
      </w:pPr>
      <w:bookmarkStart w:id="71" w:name="_Toc21026395"/>
      <w:bookmarkStart w:id="72" w:name="_Toc27743648"/>
      <w:bookmarkStart w:id="73" w:name="_Toc36196792"/>
      <w:bookmarkStart w:id="74" w:name="_Toc36197484"/>
      <w:bookmarkStart w:id="75" w:name="_Toc43898149"/>
      <w:bookmarkStart w:id="76" w:name="_Toc52550640"/>
      <w:bookmarkStart w:id="77" w:name="_Toc58952345"/>
      <w:bookmarkStart w:id="78" w:name="_Toc68098100"/>
      <w:bookmarkStart w:id="79" w:name="_Toc68098373"/>
      <w:bookmarkStart w:id="80" w:name="_Toc68360503"/>
      <w:bookmarkStart w:id="81" w:name="_Toc76557568"/>
      <w:bookmarkStart w:id="82" w:name="_Toc84435460"/>
      <w:bookmarkStart w:id="83" w:name="_Toc92802628"/>
      <w:r w:rsidRPr="00885781">
        <w:t>6.2.1.1.3.3</w:t>
      </w:r>
      <w:r w:rsidRPr="00885781">
        <w:tab/>
        <w:t>UE maximum output power for power class 3</w:t>
      </w:r>
      <w:bookmarkEnd w:id="71"/>
      <w:bookmarkEnd w:id="72"/>
      <w:bookmarkEnd w:id="73"/>
      <w:bookmarkEnd w:id="74"/>
      <w:bookmarkEnd w:id="75"/>
      <w:bookmarkEnd w:id="76"/>
      <w:bookmarkEnd w:id="77"/>
      <w:bookmarkEnd w:id="78"/>
      <w:bookmarkEnd w:id="79"/>
      <w:bookmarkEnd w:id="80"/>
      <w:bookmarkEnd w:id="81"/>
      <w:bookmarkEnd w:id="82"/>
      <w:bookmarkEnd w:id="83"/>
    </w:p>
    <w:p w14:paraId="1E88FC2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83F5E69" w14:textId="77777777" w:rsidR="00655149" w:rsidRPr="00885781" w:rsidRDefault="00655149" w:rsidP="00655149">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69DDDE16"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655149" w:rsidRPr="00885781" w:rsidRDefault="00655149" w:rsidP="00C968AB">
            <w:pPr>
              <w:pStyle w:val="TAH"/>
            </w:pPr>
            <w:r w:rsidRPr="00885781">
              <w:t>Min peak EIRP (dBm)</w:t>
            </w:r>
          </w:p>
        </w:tc>
      </w:tr>
      <w:tr w:rsidR="00655149" w:rsidRPr="00885781" w14:paraId="24C0C588"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7F9DEE98"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68D7400B" w14:textId="77777777" w:rsidR="00655149" w:rsidRPr="00885781" w:rsidRDefault="00655149" w:rsidP="00C968AB">
            <w:pPr>
              <w:pStyle w:val="TAC"/>
            </w:pPr>
            <w:r w:rsidRPr="00885781">
              <w:t>22.4</w:t>
            </w:r>
          </w:p>
        </w:tc>
      </w:tr>
      <w:tr w:rsidR="00655149" w:rsidRPr="00885781" w14:paraId="43D9FA31"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655149" w:rsidRPr="00885781" w:rsidRDefault="00655149" w:rsidP="00C968AB">
            <w:pPr>
              <w:pStyle w:val="TAC"/>
            </w:pPr>
            <w:r w:rsidRPr="00885781">
              <w:t>22.4</w:t>
            </w:r>
          </w:p>
        </w:tc>
      </w:tr>
      <w:tr w:rsidR="00655149" w:rsidRPr="00885781" w14:paraId="1ADAAFE3"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1C5FF674" w14:textId="77777777" w:rsidR="00655149" w:rsidRPr="00885781" w:rsidRDefault="00655149" w:rsidP="00C968AB">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287E9303" w14:textId="77777777" w:rsidR="00655149" w:rsidRPr="00885781" w:rsidRDefault="00655149" w:rsidP="00C968AB">
            <w:pPr>
              <w:pStyle w:val="TAC"/>
            </w:pPr>
            <w:r w:rsidRPr="00885781">
              <w:t>18.7</w:t>
            </w:r>
          </w:p>
        </w:tc>
      </w:tr>
      <w:tr w:rsidR="00655149" w:rsidRPr="00885781" w14:paraId="7C15C44C"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529A4A1E"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41A32A6" w14:textId="77777777" w:rsidR="00655149" w:rsidRPr="00885781" w:rsidRDefault="00655149" w:rsidP="00C968AB">
            <w:pPr>
              <w:pStyle w:val="TAC"/>
            </w:pPr>
            <w:r w:rsidRPr="00885781">
              <w:t>20.6</w:t>
            </w:r>
          </w:p>
        </w:tc>
      </w:tr>
      <w:tr w:rsidR="00655149" w:rsidRPr="00885781" w14:paraId="29A85205"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6A188813"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A293378" w14:textId="77777777" w:rsidR="00655149" w:rsidRPr="00885781" w:rsidRDefault="00655149" w:rsidP="00C968AB">
            <w:pPr>
              <w:pStyle w:val="TAC"/>
            </w:pPr>
            <w:r w:rsidRPr="00885781">
              <w:t>22.4</w:t>
            </w:r>
          </w:p>
        </w:tc>
      </w:tr>
      <w:tr w:rsidR="00655149" w:rsidRPr="00885781" w14:paraId="47BB3595" w14:textId="77777777" w:rsidTr="00C968AB">
        <w:tc>
          <w:tcPr>
            <w:tcW w:w="4214" w:type="dxa"/>
            <w:gridSpan w:val="2"/>
            <w:tcBorders>
              <w:top w:val="single" w:sz="4" w:space="0" w:color="auto"/>
              <w:left w:val="single" w:sz="4" w:space="0" w:color="auto"/>
              <w:bottom w:val="single" w:sz="4" w:space="0" w:color="auto"/>
            </w:tcBorders>
            <w:vAlign w:val="center"/>
            <w:hideMark/>
          </w:tcPr>
          <w:p w14:paraId="395F51F9" w14:textId="77777777" w:rsidR="00655149" w:rsidRPr="00885781" w:rsidRDefault="00655149" w:rsidP="00C968AB">
            <w:pPr>
              <w:pStyle w:val="TAN"/>
            </w:pPr>
            <w:r w:rsidRPr="00885781">
              <w:t>NOTE 1:</w:t>
            </w:r>
            <w:r w:rsidRPr="00885781">
              <w:tab/>
              <w:t>Minimum peak EIRP is defined as the lower limit without tolerance</w:t>
            </w:r>
          </w:p>
          <w:p w14:paraId="18D8943A" w14:textId="77777777" w:rsidR="00655149" w:rsidRPr="00885781" w:rsidRDefault="00655149" w:rsidP="00C968AB">
            <w:pPr>
              <w:pStyle w:val="TAN"/>
            </w:pPr>
            <w:r w:rsidRPr="00885781">
              <w:t>NOTE 2:</w:t>
            </w:r>
            <w:r w:rsidRPr="00885781">
              <w:tab/>
              <w:t>Void</w:t>
            </w:r>
          </w:p>
        </w:tc>
      </w:tr>
    </w:tbl>
    <w:p w14:paraId="74037E07" w14:textId="77777777" w:rsidR="00655149" w:rsidRPr="00885781" w:rsidRDefault="00655149" w:rsidP="00655149"/>
    <w:p w14:paraId="4506B7C5" w14:textId="77777777" w:rsidR="00655149" w:rsidRPr="00885781" w:rsidRDefault="00655149" w:rsidP="00655149">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DC4E9B1" w14:textId="77777777" w:rsidR="00655149" w:rsidRPr="00885781" w:rsidRDefault="00655149" w:rsidP="00655149">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3B18F4D3" w14:textId="77777777" w:rsidTr="00C968AB">
        <w:tc>
          <w:tcPr>
            <w:tcW w:w="1606" w:type="dxa"/>
            <w:shd w:val="clear" w:color="auto" w:fill="auto"/>
            <w:vAlign w:val="center"/>
          </w:tcPr>
          <w:p w14:paraId="7645FF11" w14:textId="77777777" w:rsidR="00655149" w:rsidRPr="00885781" w:rsidRDefault="00655149" w:rsidP="00C968AB">
            <w:pPr>
              <w:pStyle w:val="TAH"/>
              <w:rPr>
                <w:rFonts w:eastAsia="Calibri"/>
                <w:szCs w:val="22"/>
              </w:rPr>
            </w:pPr>
            <w:bookmarkStart w:id="84" w:name="_Hlk515357814"/>
            <w:r w:rsidRPr="00885781">
              <w:rPr>
                <w:rFonts w:eastAsia="Calibri"/>
                <w:szCs w:val="22"/>
              </w:rPr>
              <w:t>Operating band</w:t>
            </w:r>
          </w:p>
        </w:tc>
        <w:tc>
          <w:tcPr>
            <w:tcW w:w="1628" w:type="dxa"/>
            <w:shd w:val="clear" w:color="auto" w:fill="auto"/>
            <w:vAlign w:val="center"/>
          </w:tcPr>
          <w:p w14:paraId="76573239"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0A2EA913" w14:textId="77777777" w:rsidR="00655149" w:rsidRPr="00885781" w:rsidRDefault="00655149" w:rsidP="00C968AB">
            <w:pPr>
              <w:pStyle w:val="TAH"/>
              <w:rPr>
                <w:rFonts w:eastAsia="Calibri"/>
                <w:szCs w:val="22"/>
              </w:rPr>
            </w:pPr>
            <w:r w:rsidRPr="00885781">
              <w:rPr>
                <w:rFonts w:eastAsia="Calibri"/>
                <w:szCs w:val="22"/>
              </w:rPr>
              <w:t>Max EIRP (dBm)</w:t>
            </w:r>
          </w:p>
        </w:tc>
      </w:tr>
      <w:tr w:rsidR="00655149" w:rsidRPr="00885781" w14:paraId="0E561904" w14:textId="77777777" w:rsidTr="00C968AB">
        <w:tc>
          <w:tcPr>
            <w:tcW w:w="1606" w:type="dxa"/>
            <w:shd w:val="clear" w:color="auto" w:fill="auto"/>
          </w:tcPr>
          <w:p w14:paraId="477521F6"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73A4B600"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0E723D3"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3C1063DE" w14:textId="77777777" w:rsidTr="00C968AB">
        <w:tc>
          <w:tcPr>
            <w:tcW w:w="1606" w:type="dxa"/>
            <w:shd w:val="clear" w:color="auto" w:fill="auto"/>
          </w:tcPr>
          <w:p w14:paraId="180A6D3F"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630DC59A"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22629C3C"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6241A751" w14:textId="77777777" w:rsidTr="00C968AB">
        <w:tc>
          <w:tcPr>
            <w:tcW w:w="1606" w:type="dxa"/>
            <w:shd w:val="clear" w:color="auto" w:fill="auto"/>
          </w:tcPr>
          <w:p w14:paraId="5BD40CB8" w14:textId="77777777" w:rsidR="00655149" w:rsidRPr="00885781" w:rsidRDefault="00655149" w:rsidP="00C968AB">
            <w:pPr>
              <w:pStyle w:val="TAC"/>
              <w:rPr>
                <w:rFonts w:eastAsia="Calibri"/>
                <w:szCs w:val="22"/>
              </w:rPr>
            </w:pPr>
            <w:r w:rsidRPr="00885781">
              <w:rPr>
                <w:rFonts w:eastAsia="Calibri"/>
                <w:szCs w:val="22"/>
              </w:rPr>
              <w:t>n259</w:t>
            </w:r>
          </w:p>
        </w:tc>
        <w:tc>
          <w:tcPr>
            <w:tcW w:w="1628" w:type="dxa"/>
            <w:shd w:val="clear" w:color="auto" w:fill="auto"/>
            <w:vAlign w:val="center"/>
          </w:tcPr>
          <w:p w14:paraId="70F8DD36"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64B4FD0"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4A4D7BA8" w14:textId="77777777" w:rsidTr="00C968AB">
        <w:tc>
          <w:tcPr>
            <w:tcW w:w="1606" w:type="dxa"/>
            <w:shd w:val="clear" w:color="auto" w:fill="auto"/>
          </w:tcPr>
          <w:p w14:paraId="0BBCB694"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61B511AC"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A73DF61"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12554B94" w14:textId="77777777" w:rsidTr="00C968AB">
        <w:tc>
          <w:tcPr>
            <w:tcW w:w="1606" w:type="dxa"/>
            <w:shd w:val="clear" w:color="auto" w:fill="auto"/>
          </w:tcPr>
          <w:p w14:paraId="198DB9C5"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D1C76F5"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80C7E46" w14:textId="77777777" w:rsidR="00655149" w:rsidRPr="00885781" w:rsidRDefault="00655149" w:rsidP="00C968AB">
            <w:pPr>
              <w:pStyle w:val="TAC"/>
              <w:rPr>
                <w:rFonts w:eastAsia="Calibri"/>
                <w:szCs w:val="22"/>
              </w:rPr>
            </w:pPr>
            <w:r w:rsidRPr="00885781">
              <w:rPr>
                <w:rFonts w:eastAsia="Calibri"/>
                <w:szCs w:val="22"/>
              </w:rPr>
              <w:t>43</w:t>
            </w:r>
          </w:p>
        </w:tc>
      </w:tr>
      <w:bookmarkEnd w:id="84"/>
    </w:tbl>
    <w:p w14:paraId="6D4121E3" w14:textId="77777777" w:rsidR="00655149" w:rsidRPr="00885781" w:rsidRDefault="00655149" w:rsidP="00655149"/>
    <w:p w14:paraId="76BDF959" w14:textId="77777777" w:rsidR="00655149" w:rsidRPr="00885781" w:rsidRDefault="00655149" w:rsidP="00655149">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7113BD25" w14:textId="77777777" w:rsidR="00655149" w:rsidRPr="00885781" w:rsidRDefault="00655149" w:rsidP="00655149">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55149" w:rsidRPr="00885781" w14:paraId="258B601C" w14:textId="77777777" w:rsidTr="00C968AB">
        <w:trPr>
          <w:trHeight w:val="438"/>
        </w:trPr>
        <w:tc>
          <w:tcPr>
            <w:tcW w:w="2694" w:type="dxa"/>
            <w:shd w:val="clear" w:color="auto" w:fill="auto"/>
            <w:vAlign w:val="center"/>
          </w:tcPr>
          <w:p w14:paraId="1D4C3159" w14:textId="77777777" w:rsidR="00655149" w:rsidRPr="00885781" w:rsidRDefault="00655149" w:rsidP="00C968AB">
            <w:pPr>
              <w:pStyle w:val="TAH"/>
            </w:pPr>
            <w:r w:rsidRPr="00885781">
              <w:t>Operating band</w:t>
            </w:r>
          </w:p>
        </w:tc>
        <w:tc>
          <w:tcPr>
            <w:tcW w:w="2734" w:type="dxa"/>
            <w:shd w:val="clear" w:color="auto" w:fill="auto"/>
          </w:tcPr>
          <w:p w14:paraId="0F0DF562"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35C5353F" w14:textId="77777777" w:rsidTr="00C968AB">
        <w:trPr>
          <w:trHeight w:val="105"/>
        </w:trPr>
        <w:tc>
          <w:tcPr>
            <w:tcW w:w="2694" w:type="dxa"/>
            <w:shd w:val="clear" w:color="auto" w:fill="auto"/>
          </w:tcPr>
          <w:p w14:paraId="6EF2CBCA" w14:textId="77777777" w:rsidR="00655149" w:rsidRPr="00885781" w:rsidRDefault="00655149" w:rsidP="00C968AB">
            <w:pPr>
              <w:pStyle w:val="TAC"/>
            </w:pPr>
            <w:r w:rsidRPr="00885781">
              <w:t>n257</w:t>
            </w:r>
          </w:p>
        </w:tc>
        <w:tc>
          <w:tcPr>
            <w:tcW w:w="2734" w:type="dxa"/>
            <w:shd w:val="clear" w:color="auto" w:fill="auto"/>
            <w:vAlign w:val="center"/>
          </w:tcPr>
          <w:p w14:paraId="7380F85E" w14:textId="77777777" w:rsidR="00655149" w:rsidRPr="00885781" w:rsidRDefault="00655149" w:rsidP="00C968AB">
            <w:pPr>
              <w:pStyle w:val="TAC"/>
            </w:pPr>
            <w:r w:rsidRPr="00885781">
              <w:t>11.5</w:t>
            </w:r>
          </w:p>
        </w:tc>
      </w:tr>
      <w:tr w:rsidR="00655149" w:rsidRPr="00885781" w14:paraId="791EAFE6" w14:textId="77777777" w:rsidTr="00C968AB">
        <w:trPr>
          <w:trHeight w:val="110"/>
        </w:trPr>
        <w:tc>
          <w:tcPr>
            <w:tcW w:w="2694" w:type="dxa"/>
            <w:shd w:val="clear" w:color="auto" w:fill="auto"/>
          </w:tcPr>
          <w:p w14:paraId="6998788B" w14:textId="77777777" w:rsidR="00655149" w:rsidRPr="00885781" w:rsidRDefault="00655149" w:rsidP="00C968AB">
            <w:pPr>
              <w:pStyle w:val="TAC"/>
            </w:pPr>
            <w:r w:rsidRPr="00885781">
              <w:t>n258</w:t>
            </w:r>
          </w:p>
        </w:tc>
        <w:tc>
          <w:tcPr>
            <w:tcW w:w="2734" w:type="dxa"/>
            <w:shd w:val="clear" w:color="auto" w:fill="auto"/>
            <w:vAlign w:val="center"/>
          </w:tcPr>
          <w:p w14:paraId="1955515A" w14:textId="77777777" w:rsidR="00655149" w:rsidRPr="00885781" w:rsidRDefault="00655149" w:rsidP="00C968AB">
            <w:pPr>
              <w:pStyle w:val="TAC"/>
            </w:pPr>
            <w:r w:rsidRPr="00885781">
              <w:t>11.5</w:t>
            </w:r>
          </w:p>
        </w:tc>
      </w:tr>
      <w:tr w:rsidR="00655149" w:rsidRPr="00885781" w14:paraId="725B0026" w14:textId="77777777" w:rsidTr="00C968AB">
        <w:trPr>
          <w:trHeight w:val="110"/>
        </w:trPr>
        <w:tc>
          <w:tcPr>
            <w:tcW w:w="2694" w:type="dxa"/>
            <w:shd w:val="clear" w:color="auto" w:fill="auto"/>
          </w:tcPr>
          <w:p w14:paraId="294F1254" w14:textId="77777777" w:rsidR="00655149" w:rsidRPr="00885781" w:rsidRDefault="00655149" w:rsidP="00C968AB">
            <w:pPr>
              <w:pStyle w:val="TAC"/>
            </w:pPr>
            <w:r w:rsidRPr="00885781">
              <w:t>n259</w:t>
            </w:r>
          </w:p>
        </w:tc>
        <w:tc>
          <w:tcPr>
            <w:tcW w:w="2734" w:type="dxa"/>
            <w:shd w:val="clear" w:color="auto" w:fill="auto"/>
            <w:vAlign w:val="center"/>
          </w:tcPr>
          <w:p w14:paraId="597ED916" w14:textId="77777777" w:rsidR="00655149" w:rsidRPr="00885781" w:rsidRDefault="00655149" w:rsidP="00C968AB">
            <w:pPr>
              <w:pStyle w:val="TAC"/>
            </w:pPr>
            <w:r w:rsidRPr="00885781">
              <w:t>5.8</w:t>
            </w:r>
          </w:p>
        </w:tc>
      </w:tr>
      <w:tr w:rsidR="00655149" w:rsidRPr="00885781" w14:paraId="49A6A807" w14:textId="77777777" w:rsidTr="00C968AB">
        <w:trPr>
          <w:trHeight w:val="110"/>
        </w:trPr>
        <w:tc>
          <w:tcPr>
            <w:tcW w:w="2694" w:type="dxa"/>
            <w:shd w:val="clear" w:color="auto" w:fill="auto"/>
          </w:tcPr>
          <w:p w14:paraId="2821A5DF" w14:textId="77777777" w:rsidR="00655149" w:rsidRPr="00885781" w:rsidRDefault="00655149" w:rsidP="00C968AB">
            <w:pPr>
              <w:pStyle w:val="TAC"/>
            </w:pPr>
            <w:r w:rsidRPr="00885781">
              <w:t>n260</w:t>
            </w:r>
          </w:p>
        </w:tc>
        <w:tc>
          <w:tcPr>
            <w:tcW w:w="2734" w:type="dxa"/>
            <w:shd w:val="clear" w:color="auto" w:fill="auto"/>
            <w:vAlign w:val="center"/>
          </w:tcPr>
          <w:p w14:paraId="2DE51D6D" w14:textId="77777777" w:rsidR="00655149" w:rsidRPr="00885781" w:rsidRDefault="00655149" w:rsidP="00C968AB">
            <w:pPr>
              <w:pStyle w:val="TAC"/>
            </w:pPr>
            <w:r w:rsidRPr="00885781">
              <w:t>8</w:t>
            </w:r>
          </w:p>
        </w:tc>
      </w:tr>
      <w:tr w:rsidR="00655149" w:rsidRPr="00885781" w14:paraId="788DB961" w14:textId="77777777" w:rsidTr="00C968AB">
        <w:trPr>
          <w:trHeight w:val="110"/>
        </w:trPr>
        <w:tc>
          <w:tcPr>
            <w:tcW w:w="2694" w:type="dxa"/>
            <w:shd w:val="clear" w:color="auto" w:fill="auto"/>
          </w:tcPr>
          <w:p w14:paraId="1988EEAF" w14:textId="77777777" w:rsidR="00655149" w:rsidRPr="00885781" w:rsidRDefault="00655149" w:rsidP="00C968AB">
            <w:pPr>
              <w:pStyle w:val="TAC"/>
            </w:pPr>
            <w:r w:rsidRPr="00885781">
              <w:t>n261</w:t>
            </w:r>
          </w:p>
        </w:tc>
        <w:tc>
          <w:tcPr>
            <w:tcW w:w="2734" w:type="dxa"/>
            <w:shd w:val="clear" w:color="auto" w:fill="auto"/>
            <w:vAlign w:val="center"/>
          </w:tcPr>
          <w:p w14:paraId="353976C2" w14:textId="77777777" w:rsidR="00655149" w:rsidRPr="00885781" w:rsidRDefault="00655149" w:rsidP="00C968AB">
            <w:pPr>
              <w:pStyle w:val="TAC"/>
            </w:pPr>
            <w:r w:rsidRPr="00885781">
              <w:t>11.5</w:t>
            </w:r>
          </w:p>
        </w:tc>
      </w:tr>
      <w:tr w:rsidR="00655149" w:rsidRPr="00885781" w14:paraId="4921D04E" w14:textId="77777777" w:rsidTr="00C968AB">
        <w:trPr>
          <w:trHeight w:val="872"/>
        </w:trPr>
        <w:tc>
          <w:tcPr>
            <w:tcW w:w="5428" w:type="dxa"/>
            <w:gridSpan w:val="2"/>
            <w:shd w:val="clear" w:color="auto" w:fill="auto"/>
          </w:tcPr>
          <w:p w14:paraId="700DB453" w14:textId="77777777" w:rsidR="00655149" w:rsidRPr="00885781" w:rsidRDefault="00655149" w:rsidP="00C968AB">
            <w:pPr>
              <w:pStyle w:val="TAN"/>
            </w:pPr>
            <w:r w:rsidRPr="00885781">
              <w:t>NOTE 1:</w:t>
            </w:r>
            <w:r w:rsidRPr="00885781">
              <w:tab/>
              <w:t>Minimum EIRP at 50 %-tile CDF is defined as the lower limit without tolerance</w:t>
            </w:r>
          </w:p>
          <w:p w14:paraId="58CBB82E" w14:textId="77777777" w:rsidR="00655149" w:rsidRPr="00885781" w:rsidRDefault="00655149" w:rsidP="00C968AB">
            <w:pPr>
              <w:pStyle w:val="TAN"/>
            </w:pPr>
            <w:r w:rsidRPr="00885781">
              <w:t>NOTE 2:</w:t>
            </w:r>
            <w:r w:rsidRPr="00885781">
              <w:tab/>
              <w:t>Void</w:t>
            </w:r>
          </w:p>
          <w:p w14:paraId="1A65A96F" w14:textId="77777777" w:rsidR="00655149" w:rsidRPr="00885781" w:rsidRDefault="00655149" w:rsidP="00C968AB">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31411707" w14:textId="77777777" w:rsidR="00655149" w:rsidRPr="00885781" w:rsidRDefault="00655149" w:rsidP="00655149"/>
    <w:p w14:paraId="291D4774" w14:textId="77777777" w:rsidR="00655149" w:rsidRPr="00885781" w:rsidRDefault="00655149" w:rsidP="00655149">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34AF3CC" w14:textId="77777777" w:rsidR="00655149" w:rsidRPr="00885781" w:rsidRDefault="00655149" w:rsidP="00655149">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246CA028" w14:textId="77777777" w:rsidTr="00C968AB">
        <w:trPr>
          <w:trHeight w:val="208"/>
          <w:jc w:val="center"/>
        </w:trPr>
        <w:tc>
          <w:tcPr>
            <w:tcW w:w="2653" w:type="dxa"/>
            <w:shd w:val="clear" w:color="auto" w:fill="auto"/>
            <w:vAlign w:val="center"/>
          </w:tcPr>
          <w:p w14:paraId="4D77BDF6" w14:textId="77777777" w:rsidR="00655149" w:rsidRPr="00885781" w:rsidRDefault="00655149" w:rsidP="00C968AB">
            <w:pPr>
              <w:pStyle w:val="TAH"/>
            </w:pPr>
            <w:r w:rsidRPr="00885781">
              <w:t>Supported bands</w:t>
            </w:r>
          </w:p>
        </w:tc>
        <w:tc>
          <w:tcPr>
            <w:tcW w:w="2292" w:type="dxa"/>
          </w:tcPr>
          <w:p w14:paraId="05BF72F1" w14:textId="77777777" w:rsidR="00655149" w:rsidRPr="00885781" w:rsidRDefault="00655149" w:rsidP="00C968AB">
            <w:pPr>
              <w:pStyle w:val="TAH"/>
            </w:pPr>
            <w:r w:rsidRPr="00885781">
              <w:t>∑MB</w:t>
            </w:r>
            <w:r w:rsidRPr="00885781">
              <w:rPr>
                <w:vertAlign w:val="subscript"/>
              </w:rPr>
              <w:t>P</w:t>
            </w:r>
            <w:r w:rsidRPr="00885781">
              <w:t xml:space="preserve"> (dB)</w:t>
            </w:r>
          </w:p>
        </w:tc>
        <w:tc>
          <w:tcPr>
            <w:tcW w:w="2379" w:type="dxa"/>
          </w:tcPr>
          <w:p w14:paraId="1CA94299" w14:textId="77777777" w:rsidR="00655149" w:rsidRPr="00885781" w:rsidRDefault="00655149" w:rsidP="00C968AB">
            <w:pPr>
              <w:pStyle w:val="TAH"/>
            </w:pPr>
            <w:r w:rsidRPr="00885781">
              <w:t>∑MB</w:t>
            </w:r>
            <w:r w:rsidRPr="00885781">
              <w:rPr>
                <w:vertAlign w:val="subscript"/>
              </w:rPr>
              <w:t>S</w:t>
            </w:r>
            <w:r w:rsidRPr="00885781">
              <w:t xml:space="preserve"> (dB)</w:t>
            </w:r>
          </w:p>
        </w:tc>
      </w:tr>
      <w:tr w:rsidR="00655149" w:rsidRPr="00885781" w14:paraId="237E03E9" w14:textId="77777777" w:rsidTr="00C968AB">
        <w:trPr>
          <w:trHeight w:val="208"/>
          <w:jc w:val="center"/>
        </w:trPr>
        <w:tc>
          <w:tcPr>
            <w:tcW w:w="2653" w:type="dxa"/>
            <w:shd w:val="clear" w:color="auto" w:fill="auto"/>
          </w:tcPr>
          <w:p w14:paraId="7648D753" w14:textId="77777777" w:rsidR="00655149" w:rsidRPr="00885781" w:rsidRDefault="00655149" w:rsidP="00C968AB">
            <w:pPr>
              <w:pStyle w:val="TAC"/>
              <w:jc w:val="left"/>
            </w:pPr>
            <w:r w:rsidRPr="00885781">
              <w:t>n257, n258</w:t>
            </w:r>
          </w:p>
        </w:tc>
        <w:tc>
          <w:tcPr>
            <w:tcW w:w="2292" w:type="dxa"/>
            <w:vAlign w:val="center"/>
          </w:tcPr>
          <w:p w14:paraId="63797F37" w14:textId="77777777" w:rsidR="00655149" w:rsidRPr="00885781" w:rsidRDefault="00655149" w:rsidP="00C968AB">
            <w:pPr>
              <w:pStyle w:val="TAC"/>
            </w:pPr>
            <w:r w:rsidRPr="00885781">
              <w:t>≤ 1.3</w:t>
            </w:r>
          </w:p>
        </w:tc>
        <w:tc>
          <w:tcPr>
            <w:tcW w:w="2379" w:type="dxa"/>
            <w:vAlign w:val="center"/>
          </w:tcPr>
          <w:p w14:paraId="471248C2" w14:textId="77777777" w:rsidR="00655149" w:rsidRPr="00885781" w:rsidRDefault="00655149" w:rsidP="00C968AB">
            <w:pPr>
              <w:pStyle w:val="TAC"/>
            </w:pPr>
            <w:r w:rsidRPr="00885781">
              <w:t>≤ 1.25</w:t>
            </w:r>
          </w:p>
        </w:tc>
      </w:tr>
      <w:tr w:rsidR="00655149" w:rsidRPr="00885781" w14:paraId="73773E04" w14:textId="77777777" w:rsidTr="00C968AB">
        <w:trPr>
          <w:trHeight w:val="208"/>
          <w:jc w:val="center"/>
        </w:trPr>
        <w:tc>
          <w:tcPr>
            <w:tcW w:w="2653" w:type="dxa"/>
            <w:shd w:val="clear" w:color="auto" w:fill="auto"/>
            <w:vAlign w:val="center"/>
          </w:tcPr>
          <w:p w14:paraId="3468B56C" w14:textId="77777777" w:rsidR="00655149" w:rsidRPr="00885781" w:rsidRDefault="00655149" w:rsidP="00C968AB">
            <w:pPr>
              <w:pStyle w:val="TAL"/>
            </w:pPr>
            <w:r w:rsidRPr="00885781">
              <w:t>n257, n260</w:t>
            </w:r>
          </w:p>
        </w:tc>
        <w:tc>
          <w:tcPr>
            <w:tcW w:w="2292" w:type="dxa"/>
            <w:vAlign w:val="center"/>
          </w:tcPr>
          <w:p w14:paraId="3004B76B"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3FFD4CC7" w14:textId="77777777" w:rsidR="00655149" w:rsidRPr="00885781" w:rsidRDefault="00655149" w:rsidP="00C968AB">
            <w:pPr>
              <w:pStyle w:val="TAC"/>
            </w:pPr>
            <w:r w:rsidRPr="00885781">
              <w:t>≤ 0.75</w:t>
            </w:r>
            <w:r w:rsidRPr="00885781">
              <w:rPr>
                <w:vertAlign w:val="superscript"/>
              </w:rPr>
              <w:t>3</w:t>
            </w:r>
          </w:p>
        </w:tc>
      </w:tr>
      <w:tr w:rsidR="00655149" w:rsidRPr="00885781" w14:paraId="1770B789" w14:textId="77777777" w:rsidTr="00C968AB">
        <w:trPr>
          <w:trHeight w:val="208"/>
          <w:jc w:val="center"/>
        </w:trPr>
        <w:tc>
          <w:tcPr>
            <w:tcW w:w="2653" w:type="dxa"/>
            <w:shd w:val="clear" w:color="auto" w:fill="auto"/>
          </w:tcPr>
          <w:p w14:paraId="4093037C" w14:textId="77777777" w:rsidR="00655149" w:rsidRPr="00885781" w:rsidRDefault="00655149" w:rsidP="00C968AB">
            <w:pPr>
              <w:pStyle w:val="TAC"/>
              <w:jc w:val="left"/>
            </w:pPr>
            <w:r w:rsidRPr="00885781">
              <w:t>n258, n260</w:t>
            </w:r>
          </w:p>
        </w:tc>
        <w:tc>
          <w:tcPr>
            <w:tcW w:w="2292" w:type="dxa"/>
            <w:vAlign w:val="center"/>
          </w:tcPr>
          <w:p w14:paraId="62F97267"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16A6C8C4" w14:textId="77777777" w:rsidR="00655149" w:rsidRPr="00885781" w:rsidRDefault="00655149" w:rsidP="00C968AB">
            <w:pPr>
              <w:pStyle w:val="TAC"/>
            </w:pPr>
            <w:r w:rsidRPr="00885781">
              <w:t>≤ 0.75</w:t>
            </w:r>
            <w:r w:rsidRPr="00885781">
              <w:rPr>
                <w:vertAlign w:val="superscript"/>
              </w:rPr>
              <w:t>3</w:t>
            </w:r>
          </w:p>
        </w:tc>
      </w:tr>
      <w:tr w:rsidR="00655149" w:rsidRPr="00885781" w14:paraId="04D56342" w14:textId="77777777" w:rsidTr="00C968AB">
        <w:trPr>
          <w:trHeight w:val="208"/>
          <w:jc w:val="center"/>
        </w:trPr>
        <w:tc>
          <w:tcPr>
            <w:tcW w:w="2653" w:type="dxa"/>
            <w:shd w:val="clear" w:color="auto" w:fill="auto"/>
          </w:tcPr>
          <w:p w14:paraId="5A3DBC50" w14:textId="77777777" w:rsidR="00655149" w:rsidRPr="00885781" w:rsidRDefault="00655149" w:rsidP="00C968AB">
            <w:pPr>
              <w:pStyle w:val="TAC"/>
              <w:jc w:val="left"/>
            </w:pPr>
            <w:r w:rsidRPr="00885781">
              <w:t>n258, n261</w:t>
            </w:r>
          </w:p>
        </w:tc>
        <w:tc>
          <w:tcPr>
            <w:tcW w:w="2292" w:type="dxa"/>
            <w:vAlign w:val="center"/>
          </w:tcPr>
          <w:p w14:paraId="0D6E3616" w14:textId="77777777" w:rsidR="00655149" w:rsidRPr="00885781" w:rsidRDefault="00655149" w:rsidP="00C968AB">
            <w:pPr>
              <w:pStyle w:val="TAC"/>
            </w:pPr>
            <w:r w:rsidRPr="00885781">
              <w:t>≤ 1.0</w:t>
            </w:r>
          </w:p>
        </w:tc>
        <w:tc>
          <w:tcPr>
            <w:tcW w:w="2379" w:type="dxa"/>
            <w:vAlign w:val="center"/>
          </w:tcPr>
          <w:p w14:paraId="581DA87B" w14:textId="77777777" w:rsidR="00655149" w:rsidRPr="00885781" w:rsidRDefault="00655149" w:rsidP="00C968AB">
            <w:pPr>
              <w:pStyle w:val="TAC"/>
            </w:pPr>
            <w:r w:rsidRPr="00885781">
              <w:t>≤ 1.25</w:t>
            </w:r>
          </w:p>
        </w:tc>
      </w:tr>
      <w:tr w:rsidR="00655149" w:rsidRPr="00885781" w14:paraId="42B34859" w14:textId="77777777" w:rsidTr="00C968AB">
        <w:trPr>
          <w:trHeight w:val="208"/>
          <w:jc w:val="center"/>
        </w:trPr>
        <w:tc>
          <w:tcPr>
            <w:tcW w:w="2653" w:type="dxa"/>
            <w:shd w:val="clear" w:color="auto" w:fill="auto"/>
          </w:tcPr>
          <w:p w14:paraId="094D9606" w14:textId="77777777" w:rsidR="00655149" w:rsidRPr="00885781" w:rsidRDefault="00655149" w:rsidP="00C968AB">
            <w:pPr>
              <w:pStyle w:val="TAC"/>
              <w:jc w:val="left"/>
            </w:pPr>
            <w:r w:rsidRPr="00885781">
              <w:t>n260, n261</w:t>
            </w:r>
          </w:p>
        </w:tc>
        <w:tc>
          <w:tcPr>
            <w:tcW w:w="2292" w:type="dxa"/>
            <w:vAlign w:val="center"/>
          </w:tcPr>
          <w:p w14:paraId="00811CC1" w14:textId="77777777" w:rsidR="00655149" w:rsidRPr="00885781" w:rsidRDefault="00655149" w:rsidP="00C968AB">
            <w:pPr>
              <w:pStyle w:val="TAC"/>
            </w:pPr>
            <w:r w:rsidRPr="00885781">
              <w:t>0.0</w:t>
            </w:r>
          </w:p>
        </w:tc>
        <w:tc>
          <w:tcPr>
            <w:tcW w:w="2379" w:type="dxa"/>
            <w:vAlign w:val="center"/>
          </w:tcPr>
          <w:p w14:paraId="7438D0E8" w14:textId="77777777" w:rsidR="00655149" w:rsidRPr="00885781" w:rsidRDefault="00655149" w:rsidP="00C968AB">
            <w:pPr>
              <w:pStyle w:val="TAC"/>
            </w:pPr>
            <w:r w:rsidRPr="00885781">
              <w:t>≤ 0.75</w:t>
            </w:r>
            <w:r w:rsidRPr="00885781">
              <w:rPr>
                <w:vertAlign w:val="superscript"/>
              </w:rPr>
              <w:t>2</w:t>
            </w:r>
          </w:p>
        </w:tc>
      </w:tr>
      <w:tr w:rsidR="00655149" w:rsidRPr="00885781" w14:paraId="76AC3152" w14:textId="77777777" w:rsidTr="00C968AB">
        <w:trPr>
          <w:trHeight w:val="208"/>
          <w:jc w:val="center"/>
        </w:trPr>
        <w:tc>
          <w:tcPr>
            <w:tcW w:w="2653" w:type="dxa"/>
            <w:shd w:val="clear" w:color="auto" w:fill="auto"/>
          </w:tcPr>
          <w:p w14:paraId="72EB4B48" w14:textId="77777777" w:rsidR="00655149" w:rsidRPr="00885781" w:rsidRDefault="00655149" w:rsidP="00C968AB">
            <w:pPr>
              <w:pStyle w:val="TAC"/>
              <w:jc w:val="left"/>
            </w:pPr>
            <w:r w:rsidRPr="00885781">
              <w:t>n257, n261</w:t>
            </w:r>
          </w:p>
        </w:tc>
        <w:tc>
          <w:tcPr>
            <w:tcW w:w="2292" w:type="dxa"/>
            <w:vAlign w:val="center"/>
          </w:tcPr>
          <w:p w14:paraId="47B3F7E6" w14:textId="77777777" w:rsidR="00655149" w:rsidRPr="00885781" w:rsidRDefault="00655149" w:rsidP="00C968AB">
            <w:pPr>
              <w:pStyle w:val="TAC"/>
            </w:pPr>
            <w:r w:rsidRPr="00885781">
              <w:t>0.0</w:t>
            </w:r>
          </w:p>
        </w:tc>
        <w:tc>
          <w:tcPr>
            <w:tcW w:w="2379" w:type="dxa"/>
            <w:vAlign w:val="center"/>
          </w:tcPr>
          <w:p w14:paraId="5E3A1E60" w14:textId="77777777" w:rsidR="00655149" w:rsidRPr="00885781" w:rsidRDefault="00655149" w:rsidP="00C968AB">
            <w:pPr>
              <w:pStyle w:val="TAC"/>
            </w:pPr>
            <w:r w:rsidRPr="00885781">
              <w:t>0.0</w:t>
            </w:r>
          </w:p>
        </w:tc>
      </w:tr>
      <w:tr w:rsidR="00655149" w:rsidRPr="00885781" w14:paraId="19FEBDF3" w14:textId="77777777" w:rsidTr="00C968AB">
        <w:trPr>
          <w:trHeight w:val="208"/>
          <w:jc w:val="center"/>
        </w:trPr>
        <w:tc>
          <w:tcPr>
            <w:tcW w:w="2653" w:type="dxa"/>
            <w:shd w:val="clear" w:color="auto" w:fill="auto"/>
            <w:vAlign w:val="center"/>
          </w:tcPr>
          <w:p w14:paraId="46ED1EEF" w14:textId="77777777" w:rsidR="00655149" w:rsidRPr="00885781" w:rsidRDefault="00655149" w:rsidP="00C968AB">
            <w:pPr>
              <w:pStyle w:val="TAC"/>
              <w:jc w:val="left"/>
            </w:pPr>
            <w:r w:rsidRPr="00885781">
              <w:t>n257, n258, n260</w:t>
            </w:r>
          </w:p>
        </w:tc>
        <w:tc>
          <w:tcPr>
            <w:tcW w:w="2292" w:type="dxa"/>
          </w:tcPr>
          <w:p w14:paraId="11C89251" w14:textId="77777777" w:rsidR="00655149" w:rsidRPr="00885781" w:rsidRDefault="00655149" w:rsidP="00C968AB">
            <w:pPr>
              <w:pStyle w:val="TAC"/>
            </w:pPr>
            <w:r w:rsidRPr="00885781">
              <w:t>≤ 1.7</w:t>
            </w:r>
            <w:r w:rsidRPr="00885781">
              <w:rPr>
                <w:vertAlign w:val="superscript"/>
              </w:rPr>
              <w:t>3</w:t>
            </w:r>
          </w:p>
        </w:tc>
        <w:tc>
          <w:tcPr>
            <w:tcW w:w="2379" w:type="dxa"/>
          </w:tcPr>
          <w:p w14:paraId="56A1D895" w14:textId="77777777" w:rsidR="00655149" w:rsidRPr="00885781" w:rsidRDefault="00655149" w:rsidP="00C968AB">
            <w:pPr>
              <w:pStyle w:val="TAC"/>
            </w:pPr>
            <w:r w:rsidRPr="00885781">
              <w:t>≤ 1.75</w:t>
            </w:r>
            <w:r w:rsidRPr="00885781">
              <w:rPr>
                <w:vertAlign w:val="superscript"/>
              </w:rPr>
              <w:t>3</w:t>
            </w:r>
          </w:p>
        </w:tc>
      </w:tr>
      <w:tr w:rsidR="00655149" w:rsidRPr="00885781" w14:paraId="120DCC40" w14:textId="77777777" w:rsidTr="00C968AB">
        <w:trPr>
          <w:trHeight w:val="208"/>
          <w:jc w:val="center"/>
        </w:trPr>
        <w:tc>
          <w:tcPr>
            <w:tcW w:w="2653" w:type="dxa"/>
            <w:shd w:val="clear" w:color="auto" w:fill="auto"/>
          </w:tcPr>
          <w:p w14:paraId="5CC9C361" w14:textId="77777777" w:rsidR="00655149" w:rsidRPr="00885781" w:rsidRDefault="00655149" w:rsidP="00C968AB">
            <w:pPr>
              <w:pStyle w:val="TAC"/>
              <w:jc w:val="left"/>
            </w:pPr>
            <w:r w:rsidRPr="00885781">
              <w:t>n257, n258, n261</w:t>
            </w:r>
          </w:p>
        </w:tc>
        <w:tc>
          <w:tcPr>
            <w:tcW w:w="2292" w:type="dxa"/>
            <w:vAlign w:val="center"/>
          </w:tcPr>
          <w:p w14:paraId="4359519B" w14:textId="77777777" w:rsidR="00655149" w:rsidRPr="00885781" w:rsidRDefault="00655149" w:rsidP="00C968AB">
            <w:pPr>
              <w:pStyle w:val="TAC"/>
            </w:pPr>
            <w:r w:rsidRPr="00885781">
              <w:t>≤ 1.7</w:t>
            </w:r>
          </w:p>
        </w:tc>
        <w:tc>
          <w:tcPr>
            <w:tcW w:w="2379" w:type="dxa"/>
            <w:vAlign w:val="center"/>
          </w:tcPr>
          <w:p w14:paraId="549C7A54" w14:textId="77777777" w:rsidR="00655149" w:rsidRPr="00885781" w:rsidRDefault="00655149" w:rsidP="00C968AB">
            <w:pPr>
              <w:pStyle w:val="TAC"/>
            </w:pPr>
            <w:r w:rsidRPr="00885781">
              <w:t>≤ 1.75</w:t>
            </w:r>
          </w:p>
        </w:tc>
      </w:tr>
      <w:tr w:rsidR="00655149" w:rsidRPr="00885781" w14:paraId="5291A4B3" w14:textId="77777777" w:rsidTr="00C968AB">
        <w:trPr>
          <w:trHeight w:val="208"/>
          <w:jc w:val="center"/>
        </w:trPr>
        <w:tc>
          <w:tcPr>
            <w:tcW w:w="2653" w:type="dxa"/>
            <w:shd w:val="clear" w:color="auto" w:fill="auto"/>
          </w:tcPr>
          <w:p w14:paraId="36615DA9" w14:textId="77777777" w:rsidR="00655149" w:rsidRPr="00885781" w:rsidRDefault="00655149" w:rsidP="00C968AB">
            <w:pPr>
              <w:pStyle w:val="TAC"/>
              <w:jc w:val="left"/>
            </w:pPr>
            <w:r w:rsidRPr="00885781">
              <w:t>n257, n260, n261</w:t>
            </w:r>
          </w:p>
        </w:tc>
        <w:tc>
          <w:tcPr>
            <w:tcW w:w="2292" w:type="dxa"/>
            <w:vAlign w:val="center"/>
          </w:tcPr>
          <w:p w14:paraId="5052EEE4" w14:textId="77777777" w:rsidR="00655149" w:rsidRPr="00885781" w:rsidRDefault="00655149" w:rsidP="00C968AB">
            <w:pPr>
              <w:pStyle w:val="TAC"/>
            </w:pPr>
            <w:r w:rsidRPr="00885781">
              <w:t>≤ 0.5</w:t>
            </w:r>
            <w:r w:rsidRPr="00885781">
              <w:rPr>
                <w:vertAlign w:val="superscript"/>
              </w:rPr>
              <w:t>3</w:t>
            </w:r>
          </w:p>
        </w:tc>
        <w:tc>
          <w:tcPr>
            <w:tcW w:w="2379" w:type="dxa"/>
            <w:vAlign w:val="center"/>
          </w:tcPr>
          <w:p w14:paraId="18A37A25" w14:textId="77777777" w:rsidR="00655149" w:rsidRPr="00885781" w:rsidRDefault="00655149" w:rsidP="00C968AB">
            <w:pPr>
              <w:pStyle w:val="TAC"/>
            </w:pPr>
            <w:r w:rsidRPr="00885781">
              <w:t>≤ 1.25</w:t>
            </w:r>
            <w:r w:rsidRPr="00885781">
              <w:rPr>
                <w:vertAlign w:val="superscript"/>
              </w:rPr>
              <w:t>3</w:t>
            </w:r>
          </w:p>
        </w:tc>
      </w:tr>
      <w:tr w:rsidR="00655149" w:rsidRPr="00885781" w14:paraId="0B3844F9" w14:textId="77777777" w:rsidTr="00C968AB">
        <w:trPr>
          <w:trHeight w:val="208"/>
          <w:jc w:val="center"/>
        </w:trPr>
        <w:tc>
          <w:tcPr>
            <w:tcW w:w="2653" w:type="dxa"/>
            <w:shd w:val="clear" w:color="auto" w:fill="auto"/>
          </w:tcPr>
          <w:p w14:paraId="386836E7" w14:textId="77777777" w:rsidR="00655149" w:rsidRPr="00885781" w:rsidRDefault="00655149" w:rsidP="00C968AB">
            <w:pPr>
              <w:pStyle w:val="TAC"/>
              <w:jc w:val="left"/>
            </w:pPr>
            <w:r w:rsidRPr="00885781">
              <w:t>n258, n260, n261</w:t>
            </w:r>
          </w:p>
        </w:tc>
        <w:tc>
          <w:tcPr>
            <w:tcW w:w="2292" w:type="dxa"/>
            <w:vAlign w:val="center"/>
          </w:tcPr>
          <w:p w14:paraId="110F0786" w14:textId="77777777" w:rsidR="00655149" w:rsidRPr="00885781" w:rsidRDefault="00655149" w:rsidP="00C968AB">
            <w:pPr>
              <w:pStyle w:val="TAC"/>
            </w:pPr>
            <w:r w:rsidRPr="00885781">
              <w:t>≤ 1.5</w:t>
            </w:r>
            <w:r w:rsidRPr="00885781">
              <w:rPr>
                <w:vertAlign w:val="superscript"/>
              </w:rPr>
              <w:t>3</w:t>
            </w:r>
          </w:p>
        </w:tc>
        <w:tc>
          <w:tcPr>
            <w:tcW w:w="2379" w:type="dxa"/>
            <w:vAlign w:val="center"/>
          </w:tcPr>
          <w:p w14:paraId="08A05DB9" w14:textId="77777777" w:rsidR="00655149" w:rsidRPr="00885781" w:rsidRDefault="00655149" w:rsidP="00C968AB">
            <w:pPr>
              <w:pStyle w:val="TAC"/>
            </w:pPr>
            <w:r w:rsidRPr="00885781">
              <w:t>≤ 1.25</w:t>
            </w:r>
            <w:r w:rsidRPr="00885781">
              <w:rPr>
                <w:vertAlign w:val="superscript"/>
              </w:rPr>
              <w:t>3</w:t>
            </w:r>
          </w:p>
        </w:tc>
      </w:tr>
      <w:tr w:rsidR="00655149" w:rsidRPr="00885781" w14:paraId="245D2AD9" w14:textId="77777777" w:rsidTr="00C968AB">
        <w:trPr>
          <w:trHeight w:val="208"/>
          <w:jc w:val="center"/>
        </w:trPr>
        <w:tc>
          <w:tcPr>
            <w:tcW w:w="2653" w:type="dxa"/>
            <w:shd w:val="clear" w:color="auto" w:fill="auto"/>
          </w:tcPr>
          <w:p w14:paraId="08BAB1DE" w14:textId="77777777" w:rsidR="00655149" w:rsidRPr="00885781" w:rsidRDefault="00655149" w:rsidP="00C968AB">
            <w:pPr>
              <w:pStyle w:val="TAC"/>
              <w:jc w:val="left"/>
            </w:pPr>
            <w:r w:rsidRPr="00885781">
              <w:t>n257, n258, n260, n261</w:t>
            </w:r>
          </w:p>
        </w:tc>
        <w:tc>
          <w:tcPr>
            <w:tcW w:w="2292" w:type="dxa"/>
            <w:vAlign w:val="center"/>
          </w:tcPr>
          <w:p w14:paraId="7D4647F8" w14:textId="77777777" w:rsidR="00655149" w:rsidRPr="00885781" w:rsidRDefault="00655149" w:rsidP="00C968AB">
            <w:pPr>
              <w:pStyle w:val="TAC"/>
            </w:pPr>
            <w:r w:rsidRPr="00885781">
              <w:t>≤ 1.7</w:t>
            </w:r>
            <w:r w:rsidRPr="00885781">
              <w:rPr>
                <w:vertAlign w:val="superscript"/>
              </w:rPr>
              <w:t>3</w:t>
            </w:r>
          </w:p>
        </w:tc>
        <w:tc>
          <w:tcPr>
            <w:tcW w:w="2379" w:type="dxa"/>
            <w:vAlign w:val="center"/>
          </w:tcPr>
          <w:p w14:paraId="0C43E963" w14:textId="77777777" w:rsidR="00655149" w:rsidRPr="00885781" w:rsidRDefault="00655149" w:rsidP="00C968AB">
            <w:pPr>
              <w:pStyle w:val="TAC"/>
            </w:pPr>
            <w:r w:rsidRPr="00885781">
              <w:t>≤ 1.75</w:t>
            </w:r>
            <w:r w:rsidRPr="00885781">
              <w:rPr>
                <w:vertAlign w:val="superscript"/>
              </w:rPr>
              <w:t>3</w:t>
            </w:r>
          </w:p>
        </w:tc>
      </w:tr>
      <w:tr w:rsidR="00655149" w:rsidRPr="00885781" w14:paraId="245C641C" w14:textId="77777777" w:rsidTr="00C968AB">
        <w:trPr>
          <w:trHeight w:val="305"/>
          <w:jc w:val="center"/>
        </w:trPr>
        <w:tc>
          <w:tcPr>
            <w:tcW w:w="7324" w:type="dxa"/>
            <w:gridSpan w:val="3"/>
          </w:tcPr>
          <w:p w14:paraId="25417CEF" w14:textId="77777777" w:rsidR="00655149" w:rsidRPr="00885781" w:rsidRDefault="00655149" w:rsidP="00C968AB">
            <w:pPr>
              <w:pStyle w:val="TAN"/>
            </w:pPr>
            <w:r w:rsidRPr="00885781">
              <w:t>NOTE 1:</w:t>
            </w:r>
            <w:r w:rsidRPr="00885781">
              <w:tab/>
              <w:t>The requirements in this table are applicable to UEs which support only the indicated bands.</w:t>
            </w:r>
          </w:p>
          <w:p w14:paraId="5C6295D8" w14:textId="77777777" w:rsidR="00655149" w:rsidRPr="00885781" w:rsidRDefault="00655149" w:rsidP="00C968AB">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4D1B6213" w14:textId="77777777" w:rsidR="00655149" w:rsidRPr="00885781" w:rsidRDefault="00655149" w:rsidP="00C968AB">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2E8E4E3E" w14:textId="77777777" w:rsidR="00655149" w:rsidRPr="00885781" w:rsidRDefault="00655149" w:rsidP="00C968AB">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077959DF" w14:textId="77777777" w:rsidR="00655149" w:rsidRPr="00885781" w:rsidRDefault="00655149" w:rsidP="00655149"/>
    <w:p w14:paraId="55796F5E" w14:textId="77777777" w:rsidR="00655149" w:rsidRPr="00885781" w:rsidRDefault="00655149" w:rsidP="00655149">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3F849D74" w14:textId="77777777" w:rsidTr="00C968AB">
        <w:trPr>
          <w:trHeight w:val="208"/>
          <w:jc w:val="center"/>
        </w:trPr>
        <w:tc>
          <w:tcPr>
            <w:tcW w:w="2653" w:type="dxa"/>
            <w:shd w:val="clear" w:color="auto" w:fill="auto"/>
            <w:vAlign w:val="center"/>
          </w:tcPr>
          <w:p w14:paraId="2EB23B32"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695C309"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3A67E9E4"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655149" w:rsidRPr="00885781" w14:paraId="365D7F28" w14:textId="77777777" w:rsidTr="00C968AB">
        <w:trPr>
          <w:jc w:val="center"/>
        </w:trPr>
        <w:tc>
          <w:tcPr>
            <w:tcW w:w="2653" w:type="dxa"/>
            <w:shd w:val="clear" w:color="auto" w:fill="auto"/>
            <w:vAlign w:val="center"/>
          </w:tcPr>
          <w:p w14:paraId="5D994BD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D0096F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7AAC12E3"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DEE6FEB" w14:textId="77777777" w:rsidTr="00C968AB">
        <w:trPr>
          <w:jc w:val="center"/>
        </w:trPr>
        <w:tc>
          <w:tcPr>
            <w:tcW w:w="2653" w:type="dxa"/>
            <w:shd w:val="clear" w:color="auto" w:fill="auto"/>
            <w:vAlign w:val="center"/>
          </w:tcPr>
          <w:p w14:paraId="3BE4029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54330C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DB2C2F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18DD5FB6" w14:textId="77777777" w:rsidTr="00C968AB">
        <w:trPr>
          <w:jc w:val="center"/>
        </w:trPr>
        <w:tc>
          <w:tcPr>
            <w:tcW w:w="2653" w:type="dxa"/>
            <w:shd w:val="clear" w:color="auto" w:fill="auto"/>
            <w:vAlign w:val="center"/>
          </w:tcPr>
          <w:p w14:paraId="3F4883AE"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F0870C"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579B339"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9C6390" w14:textId="77777777" w:rsidTr="00C968AB">
        <w:trPr>
          <w:jc w:val="center"/>
        </w:trPr>
        <w:tc>
          <w:tcPr>
            <w:tcW w:w="2653" w:type="dxa"/>
            <w:shd w:val="clear" w:color="auto" w:fill="auto"/>
            <w:vAlign w:val="center"/>
          </w:tcPr>
          <w:p w14:paraId="7FAD7FF6"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E12FF1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9D0355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015E96CE" w14:textId="77777777" w:rsidTr="00C968AB">
        <w:trPr>
          <w:jc w:val="center"/>
        </w:trPr>
        <w:tc>
          <w:tcPr>
            <w:tcW w:w="2653" w:type="dxa"/>
            <w:shd w:val="clear" w:color="auto" w:fill="auto"/>
            <w:vAlign w:val="center"/>
          </w:tcPr>
          <w:p w14:paraId="61A4746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7D13C074"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9CB2530"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479E7149" w14:textId="77777777" w:rsidTr="00C968AB">
        <w:trPr>
          <w:trHeight w:val="288"/>
          <w:jc w:val="center"/>
        </w:trPr>
        <w:tc>
          <w:tcPr>
            <w:tcW w:w="7324" w:type="dxa"/>
            <w:gridSpan w:val="3"/>
            <w:shd w:val="clear" w:color="auto" w:fill="auto"/>
            <w:vAlign w:val="center"/>
          </w:tcPr>
          <w:p w14:paraId="24CC13C3"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41ED8C9"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6E6F7E28"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647B2AD"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46CE094" w14:textId="77777777" w:rsidR="00655149" w:rsidRPr="00885781" w:rsidRDefault="00655149" w:rsidP="00655149"/>
    <w:p w14:paraId="7FF0462F" w14:textId="77777777" w:rsidR="00655149" w:rsidRPr="00885781" w:rsidRDefault="00655149" w:rsidP="00655149">
      <w:pPr>
        <w:pStyle w:val="Heading6"/>
      </w:pPr>
      <w:bookmarkStart w:id="85" w:name="_Toc21026396"/>
      <w:bookmarkStart w:id="86" w:name="_Toc27743649"/>
      <w:bookmarkStart w:id="87" w:name="_Toc36196793"/>
      <w:bookmarkStart w:id="88" w:name="_Toc36197485"/>
      <w:bookmarkStart w:id="89" w:name="_Toc43898150"/>
      <w:bookmarkStart w:id="90" w:name="_Toc52550641"/>
      <w:bookmarkStart w:id="91" w:name="_Toc58952346"/>
      <w:bookmarkStart w:id="92" w:name="_Toc68098101"/>
      <w:bookmarkStart w:id="93" w:name="_Toc68098374"/>
      <w:bookmarkStart w:id="94" w:name="_Toc68360504"/>
      <w:bookmarkStart w:id="95" w:name="_Toc76557569"/>
      <w:bookmarkStart w:id="96" w:name="_Toc84435461"/>
      <w:bookmarkStart w:id="97" w:name="_Toc92802629"/>
      <w:r w:rsidRPr="00885781">
        <w:lastRenderedPageBreak/>
        <w:t>6.2.1.1.3.4</w:t>
      </w:r>
      <w:r w:rsidRPr="00885781">
        <w:tab/>
        <w:t>UE maximum output power for power class 4</w:t>
      </w:r>
      <w:bookmarkEnd w:id="85"/>
      <w:bookmarkEnd w:id="86"/>
      <w:bookmarkEnd w:id="87"/>
      <w:bookmarkEnd w:id="88"/>
      <w:bookmarkEnd w:id="89"/>
      <w:bookmarkEnd w:id="90"/>
      <w:bookmarkEnd w:id="91"/>
      <w:bookmarkEnd w:id="92"/>
      <w:bookmarkEnd w:id="93"/>
      <w:bookmarkEnd w:id="94"/>
      <w:bookmarkEnd w:id="95"/>
      <w:bookmarkEnd w:id="96"/>
      <w:bookmarkEnd w:id="97"/>
    </w:p>
    <w:p w14:paraId="3FC170A9"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7B0BD956" w14:textId="77777777" w:rsidR="00655149" w:rsidRPr="00885781" w:rsidRDefault="00655149" w:rsidP="00655149">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7F38E2F7" w14:textId="77777777" w:rsidTr="00C968AB">
        <w:trPr>
          <w:jc w:val="center"/>
        </w:trPr>
        <w:tc>
          <w:tcPr>
            <w:tcW w:w="1797" w:type="dxa"/>
            <w:tcBorders>
              <w:top w:val="single" w:sz="4" w:space="0" w:color="auto"/>
              <w:left w:val="single" w:sz="4" w:space="0" w:color="auto"/>
              <w:right w:val="single" w:sz="4" w:space="0" w:color="auto"/>
            </w:tcBorders>
            <w:vAlign w:val="center"/>
            <w:hideMark/>
          </w:tcPr>
          <w:p w14:paraId="109D9F32"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655149" w:rsidRPr="00885781" w:rsidRDefault="00655149" w:rsidP="00C968AB">
            <w:pPr>
              <w:pStyle w:val="TAH"/>
            </w:pPr>
            <w:r w:rsidRPr="00885781">
              <w:t>Min peak EIRP (dBm)</w:t>
            </w:r>
          </w:p>
        </w:tc>
      </w:tr>
      <w:tr w:rsidR="00655149" w:rsidRPr="00885781" w14:paraId="20F5E9AF"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655149" w:rsidRPr="00885781" w:rsidRDefault="00655149" w:rsidP="00C968AB">
            <w:pPr>
              <w:pStyle w:val="TAC"/>
            </w:pPr>
            <w:r w:rsidRPr="00885781">
              <w:t>34</w:t>
            </w:r>
          </w:p>
        </w:tc>
      </w:tr>
      <w:tr w:rsidR="00655149" w:rsidRPr="00885781" w14:paraId="6CF3A377"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12A708"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9EAA30" w14:textId="77777777" w:rsidR="00655149" w:rsidRPr="00885781" w:rsidRDefault="00655149" w:rsidP="00C968AB">
            <w:pPr>
              <w:pStyle w:val="TAC"/>
            </w:pPr>
            <w:r w:rsidRPr="00885781">
              <w:t>34</w:t>
            </w:r>
          </w:p>
        </w:tc>
      </w:tr>
      <w:tr w:rsidR="00655149" w:rsidRPr="00885781" w14:paraId="447DE4D8"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D2F6A1"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D4C55A2" w14:textId="77777777" w:rsidR="00655149" w:rsidRPr="00885781" w:rsidRDefault="00655149" w:rsidP="00C968AB">
            <w:pPr>
              <w:pStyle w:val="TAC"/>
            </w:pPr>
            <w:r w:rsidRPr="00885781">
              <w:t>31</w:t>
            </w:r>
          </w:p>
        </w:tc>
      </w:tr>
      <w:tr w:rsidR="00655149" w:rsidRPr="00885781" w14:paraId="5913EDFE"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C106C4"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42D4DF2" w14:textId="77777777" w:rsidR="00655149" w:rsidRPr="00885781" w:rsidRDefault="00655149" w:rsidP="00C968AB">
            <w:pPr>
              <w:pStyle w:val="TAC"/>
            </w:pPr>
            <w:r w:rsidRPr="00885781">
              <w:t>34</w:t>
            </w:r>
          </w:p>
        </w:tc>
      </w:tr>
      <w:tr w:rsidR="00655149" w:rsidRPr="00885781" w14:paraId="04C4E2E4" w14:textId="77777777" w:rsidTr="00C968AB">
        <w:trPr>
          <w:jc w:val="center"/>
        </w:trPr>
        <w:tc>
          <w:tcPr>
            <w:tcW w:w="4214" w:type="dxa"/>
            <w:gridSpan w:val="2"/>
            <w:tcBorders>
              <w:top w:val="single" w:sz="4" w:space="0" w:color="auto"/>
              <w:left w:val="single" w:sz="4" w:space="0" w:color="auto"/>
              <w:bottom w:val="single" w:sz="4" w:space="0" w:color="auto"/>
            </w:tcBorders>
            <w:vAlign w:val="center"/>
            <w:hideMark/>
          </w:tcPr>
          <w:p w14:paraId="6C9E0223" w14:textId="77777777" w:rsidR="00655149" w:rsidRPr="00885781" w:rsidRDefault="00655149" w:rsidP="00C968AB">
            <w:pPr>
              <w:pStyle w:val="TAN"/>
            </w:pPr>
            <w:r w:rsidRPr="00885781">
              <w:t>NOTE 1:</w:t>
            </w:r>
            <w:r w:rsidRPr="00885781">
              <w:tab/>
              <w:t>Minimum peak EIRP is defined as the lower limit without tolerance</w:t>
            </w:r>
          </w:p>
        </w:tc>
      </w:tr>
    </w:tbl>
    <w:p w14:paraId="10410725" w14:textId="77777777" w:rsidR="00655149" w:rsidRPr="00885781" w:rsidRDefault="00655149" w:rsidP="00655149"/>
    <w:p w14:paraId="29BBC067" w14:textId="77777777" w:rsidR="00655149" w:rsidRPr="00885781" w:rsidRDefault="00655149" w:rsidP="00655149">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2D0FE78" w14:textId="77777777" w:rsidR="00655149" w:rsidRPr="00885781" w:rsidRDefault="00655149" w:rsidP="00655149">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667D4671" w14:textId="77777777" w:rsidTr="00C968AB">
        <w:trPr>
          <w:jc w:val="center"/>
        </w:trPr>
        <w:tc>
          <w:tcPr>
            <w:tcW w:w="1606" w:type="dxa"/>
            <w:shd w:val="clear" w:color="auto" w:fill="auto"/>
            <w:vAlign w:val="center"/>
          </w:tcPr>
          <w:p w14:paraId="46BF0D45" w14:textId="77777777" w:rsidR="00655149" w:rsidRPr="00885781" w:rsidRDefault="00655149" w:rsidP="00C968AB">
            <w:pPr>
              <w:pStyle w:val="TAH"/>
            </w:pPr>
            <w:r w:rsidRPr="00885781">
              <w:t>Operating band</w:t>
            </w:r>
          </w:p>
        </w:tc>
        <w:tc>
          <w:tcPr>
            <w:tcW w:w="1628" w:type="dxa"/>
            <w:shd w:val="clear" w:color="auto" w:fill="auto"/>
            <w:vAlign w:val="center"/>
          </w:tcPr>
          <w:p w14:paraId="2A6CFB71" w14:textId="77777777" w:rsidR="00655149" w:rsidRPr="00885781" w:rsidRDefault="00655149" w:rsidP="00C968AB">
            <w:pPr>
              <w:pStyle w:val="TAH"/>
            </w:pPr>
            <w:r w:rsidRPr="00885781">
              <w:t>Max TRP (dBm)</w:t>
            </w:r>
          </w:p>
        </w:tc>
        <w:tc>
          <w:tcPr>
            <w:tcW w:w="1633" w:type="dxa"/>
            <w:shd w:val="clear" w:color="auto" w:fill="auto"/>
          </w:tcPr>
          <w:p w14:paraId="31F6DCB1" w14:textId="77777777" w:rsidR="00655149" w:rsidRPr="00885781" w:rsidRDefault="00655149" w:rsidP="00C968AB">
            <w:pPr>
              <w:pStyle w:val="TAH"/>
            </w:pPr>
            <w:r w:rsidRPr="00885781">
              <w:t>Max EIRP (dBm)</w:t>
            </w:r>
          </w:p>
        </w:tc>
      </w:tr>
      <w:tr w:rsidR="00655149" w:rsidRPr="00885781" w14:paraId="3504E3EB" w14:textId="77777777" w:rsidTr="00C968AB">
        <w:trPr>
          <w:jc w:val="center"/>
        </w:trPr>
        <w:tc>
          <w:tcPr>
            <w:tcW w:w="1606" w:type="dxa"/>
            <w:shd w:val="clear" w:color="auto" w:fill="auto"/>
          </w:tcPr>
          <w:p w14:paraId="6F045C94" w14:textId="77777777" w:rsidR="00655149" w:rsidRPr="00885781" w:rsidRDefault="00655149" w:rsidP="00C968AB">
            <w:pPr>
              <w:pStyle w:val="TAC"/>
            </w:pPr>
            <w:r w:rsidRPr="00885781">
              <w:t>n257</w:t>
            </w:r>
          </w:p>
        </w:tc>
        <w:tc>
          <w:tcPr>
            <w:tcW w:w="1628" w:type="dxa"/>
            <w:shd w:val="clear" w:color="auto" w:fill="auto"/>
            <w:vAlign w:val="center"/>
          </w:tcPr>
          <w:p w14:paraId="15607974" w14:textId="77777777" w:rsidR="00655149" w:rsidRPr="00885781" w:rsidRDefault="00655149" w:rsidP="00C968AB">
            <w:pPr>
              <w:pStyle w:val="TAC"/>
            </w:pPr>
            <w:r w:rsidRPr="00885781">
              <w:t>23</w:t>
            </w:r>
          </w:p>
        </w:tc>
        <w:tc>
          <w:tcPr>
            <w:tcW w:w="1633" w:type="dxa"/>
            <w:shd w:val="clear" w:color="auto" w:fill="auto"/>
            <w:vAlign w:val="center"/>
          </w:tcPr>
          <w:p w14:paraId="312008F8" w14:textId="77777777" w:rsidR="00655149" w:rsidRPr="00885781" w:rsidRDefault="00655149" w:rsidP="00C968AB">
            <w:pPr>
              <w:pStyle w:val="TAC"/>
            </w:pPr>
            <w:r w:rsidRPr="00885781">
              <w:t>43</w:t>
            </w:r>
          </w:p>
        </w:tc>
      </w:tr>
      <w:tr w:rsidR="00655149" w:rsidRPr="00885781" w14:paraId="7C6C1155" w14:textId="77777777" w:rsidTr="00C968AB">
        <w:trPr>
          <w:jc w:val="center"/>
        </w:trPr>
        <w:tc>
          <w:tcPr>
            <w:tcW w:w="1606" w:type="dxa"/>
            <w:shd w:val="clear" w:color="auto" w:fill="auto"/>
          </w:tcPr>
          <w:p w14:paraId="17A86F56" w14:textId="77777777" w:rsidR="00655149" w:rsidRPr="00885781" w:rsidRDefault="00655149" w:rsidP="00C968AB">
            <w:pPr>
              <w:pStyle w:val="TAC"/>
            </w:pPr>
            <w:r w:rsidRPr="00885781">
              <w:t>n258</w:t>
            </w:r>
          </w:p>
        </w:tc>
        <w:tc>
          <w:tcPr>
            <w:tcW w:w="1628" w:type="dxa"/>
            <w:shd w:val="clear" w:color="auto" w:fill="auto"/>
            <w:vAlign w:val="center"/>
          </w:tcPr>
          <w:p w14:paraId="33C3FC3A" w14:textId="77777777" w:rsidR="00655149" w:rsidRPr="00885781" w:rsidRDefault="00655149" w:rsidP="00C968AB">
            <w:pPr>
              <w:pStyle w:val="TAC"/>
            </w:pPr>
            <w:r w:rsidRPr="00885781">
              <w:t>23</w:t>
            </w:r>
          </w:p>
        </w:tc>
        <w:tc>
          <w:tcPr>
            <w:tcW w:w="1633" w:type="dxa"/>
            <w:shd w:val="clear" w:color="auto" w:fill="auto"/>
            <w:vAlign w:val="center"/>
          </w:tcPr>
          <w:p w14:paraId="00B00994" w14:textId="77777777" w:rsidR="00655149" w:rsidRPr="00885781" w:rsidRDefault="00655149" w:rsidP="00C968AB">
            <w:pPr>
              <w:pStyle w:val="TAC"/>
            </w:pPr>
            <w:r w:rsidRPr="00885781">
              <w:t>43</w:t>
            </w:r>
          </w:p>
        </w:tc>
      </w:tr>
      <w:tr w:rsidR="00655149" w:rsidRPr="00885781" w14:paraId="7A19DE6A" w14:textId="77777777" w:rsidTr="00C968AB">
        <w:trPr>
          <w:jc w:val="center"/>
        </w:trPr>
        <w:tc>
          <w:tcPr>
            <w:tcW w:w="1606" w:type="dxa"/>
            <w:shd w:val="clear" w:color="auto" w:fill="auto"/>
          </w:tcPr>
          <w:p w14:paraId="58E1EE47" w14:textId="77777777" w:rsidR="00655149" w:rsidRPr="00885781" w:rsidRDefault="00655149" w:rsidP="00C968AB">
            <w:pPr>
              <w:pStyle w:val="TAC"/>
            </w:pPr>
            <w:r w:rsidRPr="00885781">
              <w:t>n260</w:t>
            </w:r>
          </w:p>
        </w:tc>
        <w:tc>
          <w:tcPr>
            <w:tcW w:w="1628" w:type="dxa"/>
            <w:shd w:val="clear" w:color="auto" w:fill="auto"/>
            <w:vAlign w:val="center"/>
          </w:tcPr>
          <w:p w14:paraId="6E7EFDAB" w14:textId="77777777" w:rsidR="00655149" w:rsidRPr="00885781" w:rsidRDefault="00655149" w:rsidP="00C968AB">
            <w:pPr>
              <w:pStyle w:val="TAC"/>
            </w:pPr>
            <w:r w:rsidRPr="00885781">
              <w:t>23</w:t>
            </w:r>
          </w:p>
        </w:tc>
        <w:tc>
          <w:tcPr>
            <w:tcW w:w="1633" w:type="dxa"/>
            <w:shd w:val="clear" w:color="auto" w:fill="auto"/>
            <w:vAlign w:val="center"/>
          </w:tcPr>
          <w:p w14:paraId="18D68E32" w14:textId="77777777" w:rsidR="00655149" w:rsidRPr="00885781" w:rsidRDefault="00655149" w:rsidP="00C968AB">
            <w:pPr>
              <w:pStyle w:val="TAC"/>
            </w:pPr>
            <w:r w:rsidRPr="00885781">
              <w:t>43</w:t>
            </w:r>
          </w:p>
        </w:tc>
      </w:tr>
      <w:tr w:rsidR="00655149" w:rsidRPr="00885781" w14:paraId="10BFDB8C" w14:textId="77777777" w:rsidTr="00C968AB">
        <w:trPr>
          <w:jc w:val="center"/>
        </w:trPr>
        <w:tc>
          <w:tcPr>
            <w:tcW w:w="1606" w:type="dxa"/>
            <w:shd w:val="clear" w:color="auto" w:fill="auto"/>
          </w:tcPr>
          <w:p w14:paraId="4D7688EF" w14:textId="77777777" w:rsidR="00655149" w:rsidRPr="00885781" w:rsidRDefault="00655149" w:rsidP="00C968AB">
            <w:pPr>
              <w:pStyle w:val="TAC"/>
            </w:pPr>
            <w:r w:rsidRPr="00885781">
              <w:t>n261</w:t>
            </w:r>
          </w:p>
        </w:tc>
        <w:tc>
          <w:tcPr>
            <w:tcW w:w="1628" w:type="dxa"/>
            <w:shd w:val="clear" w:color="auto" w:fill="auto"/>
            <w:vAlign w:val="center"/>
          </w:tcPr>
          <w:p w14:paraId="57701F8D" w14:textId="77777777" w:rsidR="00655149" w:rsidRPr="00885781" w:rsidRDefault="00655149" w:rsidP="00C968AB">
            <w:pPr>
              <w:pStyle w:val="TAC"/>
            </w:pPr>
            <w:r w:rsidRPr="00885781">
              <w:t>23</w:t>
            </w:r>
          </w:p>
        </w:tc>
        <w:tc>
          <w:tcPr>
            <w:tcW w:w="1633" w:type="dxa"/>
            <w:shd w:val="clear" w:color="auto" w:fill="auto"/>
            <w:vAlign w:val="center"/>
          </w:tcPr>
          <w:p w14:paraId="03773F31" w14:textId="77777777" w:rsidR="00655149" w:rsidRPr="00885781" w:rsidRDefault="00655149" w:rsidP="00C968AB">
            <w:pPr>
              <w:pStyle w:val="TAC"/>
            </w:pPr>
            <w:r w:rsidRPr="00885781">
              <w:t>43</w:t>
            </w:r>
          </w:p>
        </w:tc>
      </w:tr>
    </w:tbl>
    <w:p w14:paraId="2B564BCC" w14:textId="77777777" w:rsidR="00655149" w:rsidRPr="00885781" w:rsidRDefault="00655149" w:rsidP="00655149"/>
    <w:p w14:paraId="28A6A4F5" w14:textId="77777777" w:rsidR="00655149" w:rsidRPr="00885781" w:rsidRDefault="00655149" w:rsidP="00655149">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1C13084C" w14:textId="77777777" w:rsidR="00655149" w:rsidRPr="00885781" w:rsidRDefault="00655149" w:rsidP="00655149">
      <w:pPr>
        <w:pStyle w:val="TH"/>
      </w:pPr>
      <w:bookmarkStart w:id="98"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6CCA5690"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132156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6C5A21" w14:textId="77777777" w:rsidR="00655149" w:rsidRPr="00885781" w:rsidRDefault="00655149" w:rsidP="00C968AB">
            <w:pPr>
              <w:pStyle w:val="TAH"/>
            </w:pPr>
            <w:r w:rsidRPr="00885781">
              <w:t>Min EIRP at 20%-tile CDF (dBm)</w:t>
            </w:r>
          </w:p>
        </w:tc>
      </w:tr>
      <w:tr w:rsidR="00655149" w:rsidRPr="00885781" w14:paraId="0DFCE63C"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C21DC6" w14:textId="77777777" w:rsidR="00655149" w:rsidRPr="00885781" w:rsidRDefault="00655149" w:rsidP="00C968AB">
            <w:pPr>
              <w:pStyle w:val="TAC"/>
            </w:pPr>
            <w:r w:rsidRPr="00885781">
              <w:t>25</w:t>
            </w:r>
          </w:p>
        </w:tc>
      </w:tr>
      <w:tr w:rsidR="00655149" w:rsidRPr="00885781" w14:paraId="3FC1EFC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899CFB3" w14:textId="77777777" w:rsidR="00655149" w:rsidRPr="00885781" w:rsidRDefault="00655149" w:rsidP="00C968AB">
            <w:pPr>
              <w:pStyle w:val="TAC"/>
            </w:pPr>
            <w:r w:rsidRPr="00885781">
              <w:t>25</w:t>
            </w:r>
          </w:p>
        </w:tc>
      </w:tr>
      <w:tr w:rsidR="00655149" w:rsidRPr="00885781" w14:paraId="214EDFD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77DFB"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648C8DF" w14:textId="77777777" w:rsidR="00655149" w:rsidRPr="00885781" w:rsidRDefault="00655149" w:rsidP="00C968AB">
            <w:pPr>
              <w:pStyle w:val="TAC"/>
            </w:pPr>
            <w:r w:rsidRPr="00885781">
              <w:t>19</w:t>
            </w:r>
          </w:p>
        </w:tc>
      </w:tr>
      <w:tr w:rsidR="00655149" w:rsidRPr="00885781" w14:paraId="5791A89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D0F5E"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737D10" w14:textId="77777777" w:rsidR="00655149" w:rsidRPr="00885781" w:rsidRDefault="00655149" w:rsidP="00C968AB">
            <w:pPr>
              <w:pStyle w:val="TAC"/>
            </w:pPr>
            <w:r w:rsidRPr="00885781">
              <w:t>25</w:t>
            </w:r>
          </w:p>
        </w:tc>
      </w:tr>
      <w:tr w:rsidR="00655149" w:rsidRPr="00885781" w14:paraId="2A20AEA9"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9FD0079" w14:textId="77777777" w:rsidR="00655149" w:rsidRPr="00885781" w:rsidRDefault="00655149" w:rsidP="00C968AB">
            <w:pPr>
              <w:pStyle w:val="TAN"/>
            </w:pPr>
            <w:r w:rsidRPr="00885781">
              <w:t>NOTE 1:</w:t>
            </w:r>
            <w:r w:rsidRPr="00885781">
              <w:tab/>
              <w:t>Minimum EIRP at 20%-tile CDF is defined as the lower limit without tolerance</w:t>
            </w:r>
          </w:p>
          <w:p w14:paraId="4A07D91B"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8"/>
    </w:tbl>
    <w:p w14:paraId="42D958AB" w14:textId="77777777" w:rsidR="00655149" w:rsidRPr="00885781" w:rsidRDefault="00655149" w:rsidP="00655149"/>
    <w:p w14:paraId="272B78B5" w14:textId="77777777" w:rsidR="00655149" w:rsidRPr="00885781" w:rsidRDefault="00655149" w:rsidP="00655149">
      <w:r w:rsidRPr="00885781">
        <w:t>The normative reference for this requirement is TS 38.101-2 [3] clause 6.2.1.</w:t>
      </w:r>
    </w:p>
    <w:p w14:paraId="49C27066" w14:textId="77777777" w:rsidR="00655149" w:rsidRPr="00885781" w:rsidRDefault="00655149" w:rsidP="00655149">
      <w:pPr>
        <w:pStyle w:val="H6"/>
      </w:pPr>
      <w:r w:rsidRPr="00885781">
        <w:t>6.2.1.1.4</w:t>
      </w:r>
      <w:r w:rsidRPr="00885781">
        <w:tab/>
        <w:t>Test description</w:t>
      </w:r>
    </w:p>
    <w:p w14:paraId="435EDF2F" w14:textId="77777777" w:rsidR="00655149" w:rsidRPr="00885781" w:rsidRDefault="00655149" w:rsidP="00655149">
      <w:pPr>
        <w:pStyle w:val="H6"/>
      </w:pPr>
      <w:r w:rsidRPr="00885781">
        <w:t>6.2.1.1.4.1</w:t>
      </w:r>
      <w:r w:rsidRPr="00885781">
        <w:tab/>
        <w:t>Initial conditions</w:t>
      </w:r>
    </w:p>
    <w:p w14:paraId="29A4D7A8"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33F209BF" w14:textId="77777777" w:rsidR="00655149" w:rsidRPr="00885781" w:rsidRDefault="00655149" w:rsidP="00655149">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76CA353" w14:textId="77777777" w:rsidR="00655149" w:rsidRPr="00885781" w:rsidRDefault="00655149" w:rsidP="00655149">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3D2E3BAA" w14:textId="77777777" w:rsidTr="00C968AB">
        <w:trPr>
          <w:jc w:val="center"/>
        </w:trPr>
        <w:tc>
          <w:tcPr>
            <w:tcW w:w="5000" w:type="pct"/>
            <w:gridSpan w:val="7"/>
          </w:tcPr>
          <w:p w14:paraId="4DC2972B" w14:textId="77777777" w:rsidR="00655149" w:rsidRPr="00885781" w:rsidRDefault="00655149" w:rsidP="00C968AB">
            <w:pPr>
              <w:pStyle w:val="TAH"/>
            </w:pPr>
            <w:r w:rsidRPr="00885781">
              <w:t>Default Conditions</w:t>
            </w:r>
          </w:p>
        </w:tc>
      </w:tr>
      <w:tr w:rsidR="00655149" w:rsidRPr="00885781" w14:paraId="76BED549" w14:textId="77777777" w:rsidTr="00C968AB">
        <w:trPr>
          <w:jc w:val="center"/>
        </w:trPr>
        <w:tc>
          <w:tcPr>
            <w:tcW w:w="2683" w:type="pct"/>
            <w:gridSpan w:val="5"/>
          </w:tcPr>
          <w:p w14:paraId="31B3C9F1" w14:textId="77777777" w:rsidR="00655149" w:rsidRPr="00885781" w:rsidRDefault="00655149" w:rsidP="00C968AB">
            <w:pPr>
              <w:pStyle w:val="TAL"/>
            </w:pPr>
            <w:r w:rsidRPr="00885781">
              <w:t>Test Environment as specified in TS 38.508-1 [10] subclause 4.1</w:t>
            </w:r>
          </w:p>
        </w:tc>
        <w:tc>
          <w:tcPr>
            <w:tcW w:w="2317" w:type="pct"/>
            <w:gridSpan w:val="2"/>
          </w:tcPr>
          <w:p w14:paraId="5956EC94" w14:textId="77777777" w:rsidR="00655149" w:rsidRPr="00885781" w:rsidRDefault="00655149" w:rsidP="00C968AB">
            <w:pPr>
              <w:pStyle w:val="TAL"/>
            </w:pPr>
            <w:r w:rsidRPr="00885781">
              <w:t xml:space="preserve">Normal, TL, TH </w:t>
            </w:r>
          </w:p>
        </w:tc>
      </w:tr>
      <w:tr w:rsidR="00655149" w:rsidRPr="00885781" w14:paraId="37D8D539" w14:textId="77777777" w:rsidTr="00C968AB">
        <w:trPr>
          <w:jc w:val="center"/>
        </w:trPr>
        <w:tc>
          <w:tcPr>
            <w:tcW w:w="2683" w:type="pct"/>
            <w:gridSpan w:val="5"/>
          </w:tcPr>
          <w:p w14:paraId="12094476" w14:textId="77777777" w:rsidR="00655149" w:rsidRPr="00885781" w:rsidRDefault="00655149" w:rsidP="00C968AB">
            <w:pPr>
              <w:pStyle w:val="TAL"/>
            </w:pPr>
            <w:r w:rsidRPr="00885781">
              <w:t>Test Frequencies as specified in TS 38.508-1 [10] subclause 4.3.1</w:t>
            </w:r>
          </w:p>
        </w:tc>
        <w:tc>
          <w:tcPr>
            <w:tcW w:w="2317" w:type="pct"/>
            <w:gridSpan w:val="2"/>
          </w:tcPr>
          <w:p w14:paraId="08942EEC"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6B4BE592" w14:textId="77777777" w:rsidTr="00C968AB">
        <w:trPr>
          <w:jc w:val="center"/>
        </w:trPr>
        <w:tc>
          <w:tcPr>
            <w:tcW w:w="2683" w:type="pct"/>
            <w:gridSpan w:val="5"/>
          </w:tcPr>
          <w:p w14:paraId="1478BC1C"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76D52DD3" w14:textId="77777777" w:rsidR="00655149" w:rsidRPr="00885781" w:rsidRDefault="00655149" w:rsidP="00C968AB">
            <w:pPr>
              <w:pStyle w:val="TAL"/>
            </w:pPr>
            <w:r w:rsidRPr="00885781">
              <w:t>Lowest, 100 MHz, Highest</w:t>
            </w:r>
          </w:p>
        </w:tc>
      </w:tr>
      <w:tr w:rsidR="00655149" w:rsidRPr="00885781" w14:paraId="1F5A032B" w14:textId="77777777" w:rsidTr="00C968AB">
        <w:trPr>
          <w:jc w:val="center"/>
        </w:trPr>
        <w:tc>
          <w:tcPr>
            <w:tcW w:w="2683" w:type="pct"/>
            <w:gridSpan w:val="5"/>
          </w:tcPr>
          <w:p w14:paraId="59B2FDDC" w14:textId="77777777" w:rsidR="00655149" w:rsidRPr="00885781" w:rsidRDefault="00655149" w:rsidP="00C968AB">
            <w:pPr>
              <w:pStyle w:val="TAL"/>
            </w:pPr>
            <w:r w:rsidRPr="00885781">
              <w:t>Test SCS as specified in Table 5.3.5-1</w:t>
            </w:r>
          </w:p>
        </w:tc>
        <w:tc>
          <w:tcPr>
            <w:tcW w:w="2317" w:type="pct"/>
            <w:gridSpan w:val="2"/>
          </w:tcPr>
          <w:p w14:paraId="42C1C972" w14:textId="77777777" w:rsidR="00655149" w:rsidRPr="00885781" w:rsidRDefault="00655149" w:rsidP="00C968AB">
            <w:pPr>
              <w:pStyle w:val="TAL"/>
            </w:pPr>
            <w:r w:rsidRPr="00885781">
              <w:t>120 kHz</w:t>
            </w:r>
          </w:p>
        </w:tc>
      </w:tr>
      <w:tr w:rsidR="00655149" w:rsidRPr="00885781" w14:paraId="1704A127" w14:textId="77777777" w:rsidTr="00C968AB">
        <w:trPr>
          <w:jc w:val="center"/>
        </w:trPr>
        <w:tc>
          <w:tcPr>
            <w:tcW w:w="5000" w:type="pct"/>
            <w:gridSpan w:val="7"/>
          </w:tcPr>
          <w:p w14:paraId="5B38398C" w14:textId="77777777" w:rsidR="00655149" w:rsidRPr="00885781" w:rsidRDefault="00655149" w:rsidP="00C968AB">
            <w:pPr>
              <w:pStyle w:val="TAH"/>
            </w:pPr>
            <w:r w:rsidRPr="00885781">
              <w:t>Test Parameters</w:t>
            </w:r>
          </w:p>
        </w:tc>
      </w:tr>
      <w:tr w:rsidR="00655149" w:rsidRPr="00885781" w14:paraId="4583DB12" w14:textId="77777777" w:rsidTr="00C968AB">
        <w:trPr>
          <w:jc w:val="center"/>
        </w:trPr>
        <w:tc>
          <w:tcPr>
            <w:tcW w:w="421" w:type="pct"/>
            <w:shd w:val="clear" w:color="auto" w:fill="auto"/>
          </w:tcPr>
          <w:p w14:paraId="27A72139" w14:textId="77777777" w:rsidR="00655149" w:rsidRPr="00885781" w:rsidRDefault="00655149" w:rsidP="00C968AB">
            <w:pPr>
              <w:pStyle w:val="TAH"/>
            </w:pPr>
            <w:r w:rsidRPr="00885781">
              <w:t>Test ID</w:t>
            </w:r>
          </w:p>
        </w:tc>
        <w:tc>
          <w:tcPr>
            <w:tcW w:w="548" w:type="pct"/>
            <w:tcBorders>
              <w:bottom w:val="single" w:sz="4" w:space="0" w:color="auto"/>
            </w:tcBorders>
          </w:tcPr>
          <w:p w14:paraId="51B24932"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3FAED390" w14:textId="77777777" w:rsidR="00655149" w:rsidRPr="00885781" w:rsidRDefault="00655149" w:rsidP="00C968AB">
            <w:pPr>
              <w:pStyle w:val="TAH"/>
            </w:pPr>
            <w:r w:rsidRPr="00885781">
              <w:t>SCS</w:t>
            </w:r>
          </w:p>
        </w:tc>
        <w:tc>
          <w:tcPr>
            <w:tcW w:w="948" w:type="pct"/>
            <w:shd w:val="clear" w:color="auto" w:fill="auto"/>
          </w:tcPr>
          <w:p w14:paraId="30F71155" w14:textId="77777777" w:rsidR="00655149" w:rsidRPr="00885781" w:rsidRDefault="00655149" w:rsidP="00C968AB">
            <w:pPr>
              <w:pStyle w:val="TAH"/>
            </w:pPr>
            <w:r w:rsidRPr="00885781">
              <w:t>Downlink Configuration</w:t>
            </w:r>
          </w:p>
        </w:tc>
        <w:tc>
          <w:tcPr>
            <w:tcW w:w="2586" w:type="pct"/>
            <w:gridSpan w:val="3"/>
          </w:tcPr>
          <w:p w14:paraId="1160B170" w14:textId="77777777" w:rsidR="00655149" w:rsidRPr="00885781" w:rsidRDefault="00655149" w:rsidP="00C968AB">
            <w:pPr>
              <w:pStyle w:val="TAH"/>
            </w:pPr>
            <w:r w:rsidRPr="00885781">
              <w:t>Uplink Configuration</w:t>
            </w:r>
          </w:p>
        </w:tc>
      </w:tr>
      <w:tr w:rsidR="00655149" w:rsidRPr="00885781" w14:paraId="1D2DE0C3" w14:textId="77777777" w:rsidTr="00C968AB">
        <w:trPr>
          <w:jc w:val="center"/>
        </w:trPr>
        <w:tc>
          <w:tcPr>
            <w:tcW w:w="421" w:type="pct"/>
            <w:shd w:val="clear" w:color="auto" w:fill="auto"/>
          </w:tcPr>
          <w:p w14:paraId="6E782305" w14:textId="77777777" w:rsidR="00655149" w:rsidRPr="00885781" w:rsidRDefault="00655149" w:rsidP="00C968AB">
            <w:pPr>
              <w:pStyle w:val="TAH"/>
            </w:pPr>
          </w:p>
        </w:tc>
        <w:tc>
          <w:tcPr>
            <w:tcW w:w="548" w:type="pct"/>
            <w:tcBorders>
              <w:bottom w:val="single" w:sz="4" w:space="0" w:color="auto"/>
            </w:tcBorders>
          </w:tcPr>
          <w:p w14:paraId="11E45CB9" w14:textId="77777777" w:rsidR="00655149" w:rsidRPr="00885781" w:rsidRDefault="00655149" w:rsidP="00C968AB">
            <w:pPr>
              <w:pStyle w:val="TAC"/>
            </w:pPr>
          </w:p>
        </w:tc>
        <w:tc>
          <w:tcPr>
            <w:tcW w:w="497" w:type="pct"/>
            <w:tcBorders>
              <w:bottom w:val="nil"/>
            </w:tcBorders>
          </w:tcPr>
          <w:p w14:paraId="00C5D9E3" w14:textId="77777777" w:rsidR="00655149" w:rsidRPr="00885781" w:rsidRDefault="00655149" w:rsidP="00C968AB">
            <w:pPr>
              <w:pStyle w:val="TAC"/>
            </w:pPr>
            <w:r w:rsidRPr="00885781">
              <w:t>Default</w:t>
            </w:r>
          </w:p>
        </w:tc>
        <w:tc>
          <w:tcPr>
            <w:tcW w:w="948" w:type="pct"/>
            <w:vMerge w:val="restart"/>
            <w:shd w:val="clear" w:color="auto" w:fill="auto"/>
          </w:tcPr>
          <w:p w14:paraId="4144812D" w14:textId="77777777" w:rsidR="00655149" w:rsidRPr="00885781" w:rsidRDefault="00655149" w:rsidP="00C968AB">
            <w:pPr>
              <w:pStyle w:val="TAC"/>
            </w:pPr>
            <w:r w:rsidRPr="00885781">
              <w:rPr>
                <w:rFonts w:eastAsia="Yu Mincho"/>
              </w:rPr>
              <w:t>-</w:t>
            </w:r>
          </w:p>
        </w:tc>
        <w:tc>
          <w:tcPr>
            <w:tcW w:w="1207" w:type="pct"/>
            <w:gridSpan w:val="2"/>
          </w:tcPr>
          <w:p w14:paraId="7C1C7F86" w14:textId="77777777" w:rsidR="00655149" w:rsidRPr="00885781" w:rsidRDefault="00655149" w:rsidP="00C968AB">
            <w:pPr>
              <w:pStyle w:val="TAH"/>
            </w:pPr>
            <w:r w:rsidRPr="00885781">
              <w:t>Modulation</w:t>
            </w:r>
          </w:p>
        </w:tc>
        <w:tc>
          <w:tcPr>
            <w:tcW w:w="1379" w:type="pct"/>
            <w:shd w:val="clear" w:color="auto" w:fill="auto"/>
          </w:tcPr>
          <w:p w14:paraId="6C553DB9"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15ADECC" w14:textId="77777777" w:rsidTr="00C968AB">
        <w:trPr>
          <w:jc w:val="center"/>
        </w:trPr>
        <w:tc>
          <w:tcPr>
            <w:tcW w:w="421" w:type="pct"/>
            <w:shd w:val="clear" w:color="auto" w:fill="auto"/>
          </w:tcPr>
          <w:p w14:paraId="04146ABE" w14:textId="77777777" w:rsidR="00655149" w:rsidRPr="00885781" w:rsidRDefault="00655149" w:rsidP="00C968AB">
            <w:pPr>
              <w:pStyle w:val="TAC"/>
            </w:pPr>
            <w:r w:rsidRPr="00885781">
              <w:t>1</w:t>
            </w:r>
          </w:p>
        </w:tc>
        <w:tc>
          <w:tcPr>
            <w:tcW w:w="548" w:type="pct"/>
            <w:tcBorders>
              <w:top w:val="single" w:sz="4" w:space="0" w:color="auto"/>
              <w:bottom w:val="single" w:sz="4" w:space="0" w:color="auto"/>
            </w:tcBorders>
          </w:tcPr>
          <w:p w14:paraId="1E4F9C98" w14:textId="77777777" w:rsidR="00655149" w:rsidRPr="00885781" w:rsidRDefault="00655149" w:rsidP="00C968AB">
            <w:pPr>
              <w:pStyle w:val="TAC"/>
            </w:pPr>
            <w:r w:rsidRPr="00885781">
              <w:t>50</w:t>
            </w:r>
          </w:p>
        </w:tc>
        <w:tc>
          <w:tcPr>
            <w:tcW w:w="497" w:type="pct"/>
            <w:tcBorders>
              <w:top w:val="nil"/>
              <w:bottom w:val="nil"/>
            </w:tcBorders>
          </w:tcPr>
          <w:p w14:paraId="6F373514" w14:textId="77777777" w:rsidR="00655149" w:rsidRPr="00885781" w:rsidRDefault="00655149" w:rsidP="00C968AB">
            <w:pPr>
              <w:pStyle w:val="TAC"/>
            </w:pPr>
          </w:p>
        </w:tc>
        <w:tc>
          <w:tcPr>
            <w:tcW w:w="948" w:type="pct"/>
            <w:vMerge/>
            <w:tcBorders>
              <w:bottom w:val="nil"/>
            </w:tcBorders>
            <w:shd w:val="clear" w:color="auto" w:fill="auto"/>
          </w:tcPr>
          <w:p w14:paraId="33FC3382" w14:textId="77777777" w:rsidR="00655149" w:rsidRPr="00885781" w:rsidRDefault="00655149" w:rsidP="00C968AB">
            <w:pPr>
              <w:pStyle w:val="TAC"/>
            </w:pPr>
          </w:p>
        </w:tc>
        <w:tc>
          <w:tcPr>
            <w:tcW w:w="1207" w:type="pct"/>
            <w:gridSpan w:val="2"/>
            <w:tcBorders>
              <w:bottom w:val="nil"/>
            </w:tcBorders>
          </w:tcPr>
          <w:p w14:paraId="6D50C3C9"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4E73F3C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0FAF70CB" w14:textId="77777777" w:rsidTr="00C968AB">
        <w:trPr>
          <w:jc w:val="center"/>
        </w:trPr>
        <w:tc>
          <w:tcPr>
            <w:tcW w:w="421" w:type="pct"/>
            <w:shd w:val="clear" w:color="auto" w:fill="auto"/>
          </w:tcPr>
          <w:p w14:paraId="26220DF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37F0FC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C8E1F76"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359D29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7F1248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9132CEE" w14:textId="77777777" w:rsidR="00655149" w:rsidRPr="00885781" w:rsidRDefault="00655149" w:rsidP="00C968AB">
            <w:pPr>
              <w:pStyle w:val="TAC"/>
              <w:rPr>
                <w:rFonts w:eastAsia="SimSun"/>
              </w:rPr>
            </w:pPr>
            <w:r w:rsidRPr="00885781">
              <w:t>and PC4</w:t>
            </w:r>
          </w:p>
        </w:tc>
      </w:tr>
      <w:tr w:rsidR="00655149" w:rsidRPr="00885781" w14:paraId="15C0A3CB" w14:textId="77777777" w:rsidTr="00C968AB">
        <w:trPr>
          <w:jc w:val="center"/>
        </w:trPr>
        <w:tc>
          <w:tcPr>
            <w:tcW w:w="421" w:type="pct"/>
            <w:shd w:val="clear" w:color="auto" w:fill="auto"/>
          </w:tcPr>
          <w:p w14:paraId="5886D66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7DC82F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1990B2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74CE32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BB42EA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A6EBFCB" w14:textId="77777777" w:rsidR="00655149" w:rsidRPr="00885781" w:rsidRDefault="00655149" w:rsidP="00C968AB">
            <w:pPr>
              <w:pStyle w:val="TAC"/>
              <w:rPr>
                <w:rFonts w:eastAsia="SimSun"/>
              </w:rPr>
            </w:pPr>
            <w:r w:rsidRPr="00885781">
              <w:t>Inner_Full_Region1 for</w:t>
            </w:r>
          </w:p>
        </w:tc>
      </w:tr>
      <w:tr w:rsidR="00655149" w:rsidRPr="00885781" w14:paraId="121F7A87" w14:textId="77777777" w:rsidTr="00C968AB">
        <w:trPr>
          <w:jc w:val="center"/>
        </w:trPr>
        <w:tc>
          <w:tcPr>
            <w:tcW w:w="421" w:type="pct"/>
            <w:shd w:val="clear" w:color="auto" w:fill="auto"/>
          </w:tcPr>
          <w:p w14:paraId="1A585C7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4ADF2FA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6F33A98D"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2BFC738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EE975F0"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D5E34E2" w14:textId="77777777" w:rsidR="00655149" w:rsidRPr="00885781" w:rsidRDefault="00655149" w:rsidP="00C968AB">
            <w:pPr>
              <w:pStyle w:val="TAC"/>
              <w:rPr>
                <w:rFonts w:eastAsia="SimSun"/>
              </w:rPr>
            </w:pPr>
            <w:r w:rsidRPr="00885781">
              <w:t>PC1</w:t>
            </w:r>
          </w:p>
        </w:tc>
      </w:tr>
      <w:tr w:rsidR="00655149" w:rsidRPr="00885781" w14:paraId="774ED4DF" w14:textId="77777777" w:rsidTr="00C968AB">
        <w:trPr>
          <w:jc w:val="center"/>
        </w:trPr>
        <w:tc>
          <w:tcPr>
            <w:tcW w:w="5000" w:type="pct"/>
            <w:gridSpan w:val="7"/>
            <w:shd w:val="clear" w:color="auto" w:fill="auto"/>
          </w:tcPr>
          <w:p w14:paraId="5CAC37E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p w14:paraId="55E96EDC" w14:textId="77777777" w:rsidR="00655149" w:rsidRPr="00885781" w:rsidRDefault="00655149" w:rsidP="00C968AB">
            <w:pPr>
              <w:pStyle w:val="TAN"/>
            </w:pPr>
            <w:r w:rsidRPr="00885781">
              <w:t>NOTE 2:</w:t>
            </w:r>
            <w:r w:rsidRPr="00885781">
              <w:tab/>
              <w:t>Void</w:t>
            </w:r>
          </w:p>
        </w:tc>
      </w:tr>
    </w:tbl>
    <w:p w14:paraId="26495EE2" w14:textId="77777777" w:rsidR="00655149" w:rsidRPr="00885781" w:rsidRDefault="00655149" w:rsidP="00655149"/>
    <w:p w14:paraId="67C9BEEB"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41AE2DC4" w14:textId="77777777" w:rsidR="00655149" w:rsidRPr="00885781" w:rsidRDefault="00655149" w:rsidP="00655149">
      <w:pPr>
        <w:pStyle w:val="B10"/>
      </w:pPr>
      <w:r w:rsidRPr="00885781">
        <w:t>2.</w:t>
      </w:r>
      <w:r w:rsidRPr="00885781">
        <w:tab/>
        <w:t>The parameter settings for the cell are set up according to TS 38.508-1 [10] subclause 4.4.3.</w:t>
      </w:r>
    </w:p>
    <w:p w14:paraId="521E7D5C"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76BC255C" w14:textId="77777777" w:rsidR="00655149" w:rsidRPr="00885781" w:rsidRDefault="00655149" w:rsidP="00655149">
      <w:pPr>
        <w:pStyle w:val="B10"/>
      </w:pPr>
      <w:r w:rsidRPr="00885781">
        <w:t>4.</w:t>
      </w:r>
      <w:r w:rsidRPr="00885781">
        <w:tab/>
        <w:t>The UL Reference Measurement channels are set according to Table 6.2.1.1.4.1-1.</w:t>
      </w:r>
    </w:p>
    <w:p w14:paraId="2AF22CB0" w14:textId="77777777" w:rsidR="00655149" w:rsidRPr="00885781" w:rsidRDefault="00655149" w:rsidP="00655149">
      <w:pPr>
        <w:pStyle w:val="B10"/>
      </w:pPr>
      <w:r w:rsidRPr="00885781">
        <w:t>5.</w:t>
      </w:r>
      <w:r w:rsidRPr="00885781">
        <w:tab/>
        <w:t>Propagation conditions are set according to Annex B.0</w:t>
      </w:r>
    </w:p>
    <w:p w14:paraId="27A935EE"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2186A4B5" w14:textId="77777777" w:rsidR="00655149" w:rsidRPr="00885781" w:rsidRDefault="00655149" w:rsidP="00655149">
      <w:pPr>
        <w:pStyle w:val="H6"/>
      </w:pPr>
      <w:r w:rsidRPr="00885781">
        <w:t>6.2.1.1.4.2</w:t>
      </w:r>
      <w:r w:rsidRPr="00885781">
        <w:tab/>
        <w:t>Test procedure</w:t>
      </w:r>
    </w:p>
    <w:p w14:paraId="456984E7"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C1C60E4"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67BDF5E6" w14:textId="77777777" w:rsidR="00655149" w:rsidRPr="00885781" w:rsidRDefault="00655149" w:rsidP="00655149">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D8F681F" w14:textId="77777777" w:rsidR="00655149" w:rsidRPr="00885781" w:rsidRDefault="00655149" w:rsidP="00655149">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9A58DD" w14:textId="77777777" w:rsidR="00655149" w:rsidRPr="00885781" w:rsidRDefault="00655149" w:rsidP="00655149">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194FC378" w14:textId="77777777" w:rsidR="00655149" w:rsidRPr="00885781" w:rsidRDefault="00655149" w:rsidP="00655149">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240A9A61" w14:textId="77777777" w:rsidR="00655149" w:rsidRPr="00885781" w:rsidRDefault="00655149" w:rsidP="00655149">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5D13AAA" w14:textId="77777777" w:rsidR="00655149" w:rsidRPr="00885781" w:rsidRDefault="00655149" w:rsidP="00655149">
      <w:pPr>
        <w:pStyle w:val="NO"/>
      </w:pPr>
      <w:r w:rsidRPr="00885781">
        <w:t>NOTE 1:</w:t>
      </w:r>
      <w:r w:rsidRPr="00885781">
        <w:tab/>
        <w:t>The BEAM_SELECT_WAIT_TIME default value is defined in Annex K.1.1.</w:t>
      </w:r>
    </w:p>
    <w:p w14:paraId="06C46F87" w14:textId="77777777" w:rsidR="00655149" w:rsidRPr="00885781" w:rsidRDefault="00655149" w:rsidP="00655149">
      <w:pPr>
        <w:pStyle w:val="H6"/>
      </w:pPr>
      <w:r w:rsidRPr="00885781">
        <w:t>6.2.1.1.4.3</w:t>
      </w:r>
      <w:r w:rsidRPr="00885781">
        <w:tab/>
        <w:t>Message contents</w:t>
      </w:r>
    </w:p>
    <w:p w14:paraId="38F74F15"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02A1A596" w14:textId="77777777" w:rsidR="00655149" w:rsidRPr="00885781" w:rsidRDefault="00655149" w:rsidP="00655149">
      <w:pPr>
        <w:pStyle w:val="H6"/>
      </w:pPr>
      <w:r w:rsidRPr="00885781">
        <w:t>6.2.1.1.5</w:t>
      </w:r>
      <w:r w:rsidRPr="00885781">
        <w:tab/>
        <w:t>Test requirement</w:t>
      </w:r>
    </w:p>
    <w:p w14:paraId="0E5A0D83" w14:textId="77777777" w:rsidR="00655149" w:rsidRPr="00885781" w:rsidRDefault="00655149" w:rsidP="00655149">
      <w:r w:rsidRPr="00885781">
        <w:t>The EIRP derived in step 5 and TRP derived in step 6 shall not exceed the values specified in Table 6.2.1.1.5-1 to Table 6.2.1.1.5-4.</w:t>
      </w:r>
    </w:p>
    <w:p w14:paraId="2FC51FE7" w14:textId="77777777" w:rsidR="00655149" w:rsidRPr="00885781" w:rsidRDefault="00655149" w:rsidP="00655149">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55149" w:rsidRPr="00885781" w14:paraId="6FA0F0C1" w14:textId="77777777" w:rsidTr="00C968AB">
        <w:trPr>
          <w:trHeight w:val="19"/>
          <w:jc w:val="center"/>
        </w:trPr>
        <w:tc>
          <w:tcPr>
            <w:tcW w:w="1663" w:type="dxa"/>
            <w:shd w:val="clear" w:color="auto" w:fill="auto"/>
            <w:vAlign w:val="center"/>
          </w:tcPr>
          <w:p w14:paraId="3865AC12" w14:textId="77777777" w:rsidR="00655149" w:rsidRPr="00885781" w:rsidRDefault="00655149" w:rsidP="00C968AB">
            <w:pPr>
              <w:pStyle w:val="TAH"/>
            </w:pPr>
            <w:r w:rsidRPr="00885781">
              <w:t>Operating band</w:t>
            </w:r>
          </w:p>
        </w:tc>
        <w:tc>
          <w:tcPr>
            <w:tcW w:w="1686" w:type="dxa"/>
            <w:shd w:val="clear" w:color="auto" w:fill="auto"/>
            <w:vAlign w:val="center"/>
          </w:tcPr>
          <w:p w14:paraId="2F870F7F" w14:textId="77777777" w:rsidR="00655149" w:rsidRPr="00885781" w:rsidRDefault="00655149" w:rsidP="00C968AB">
            <w:pPr>
              <w:pStyle w:val="TAH"/>
            </w:pPr>
            <w:r w:rsidRPr="00885781">
              <w:t>Max TRP (dBm)</w:t>
            </w:r>
          </w:p>
        </w:tc>
        <w:tc>
          <w:tcPr>
            <w:tcW w:w="1691" w:type="dxa"/>
            <w:shd w:val="clear" w:color="auto" w:fill="auto"/>
          </w:tcPr>
          <w:p w14:paraId="6B6A569F" w14:textId="77777777" w:rsidR="00655149" w:rsidRPr="00885781" w:rsidRDefault="00655149" w:rsidP="00C968AB">
            <w:pPr>
              <w:pStyle w:val="TAH"/>
            </w:pPr>
            <w:r w:rsidRPr="00885781">
              <w:t>Max EIRP (dBm)</w:t>
            </w:r>
          </w:p>
        </w:tc>
        <w:tc>
          <w:tcPr>
            <w:tcW w:w="2170" w:type="dxa"/>
            <w:vAlign w:val="center"/>
          </w:tcPr>
          <w:p w14:paraId="698A09A5" w14:textId="77777777" w:rsidR="00655149" w:rsidRPr="00885781" w:rsidRDefault="00655149" w:rsidP="00C968AB">
            <w:pPr>
              <w:pStyle w:val="TAH"/>
            </w:pPr>
            <w:r w:rsidRPr="00885781">
              <w:t>Min peak EIRP (dBm)</w:t>
            </w:r>
          </w:p>
        </w:tc>
      </w:tr>
      <w:tr w:rsidR="00655149" w:rsidRPr="00885781" w14:paraId="7AD3C8A0" w14:textId="77777777" w:rsidTr="00C968AB">
        <w:trPr>
          <w:trHeight w:val="19"/>
          <w:jc w:val="center"/>
        </w:trPr>
        <w:tc>
          <w:tcPr>
            <w:tcW w:w="1663" w:type="dxa"/>
            <w:shd w:val="clear" w:color="auto" w:fill="auto"/>
          </w:tcPr>
          <w:p w14:paraId="0C4118F3" w14:textId="77777777" w:rsidR="00655149" w:rsidRPr="00885781" w:rsidRDefault="00655149" w:rsidP="00C968AB">
            <w:pPr>
              <w:pStyle w:val="TAC"/>
            </w:pPr>
            <w:r w:rsidRPr="00885781">
              <w:t>n257</w:t>
            </w:r>
          </w:p>
        </w:tc>
        <w:tc>
          <w:tcPr>
            <w:tcW w:w="1686" w:type="dxa"/>
            <w:shd w:val="clear" w:color="auto" w:fill="auto"/>
          </w:tcPr>
          <w:p w14:paraId="3866C711" w14:textId="77777777" w:rsidR="00655149" w:rsidRPr="00885781" w:rsidRDefault="00655149" w:rsidP="00C968AB">
            <w:pPr>
              <w:pStyle w:val="TAC"/>
            </w:pPr>
            <w:r w:rsidRPr="00885781">
              <w:t>35+TT</w:t>
            </w:r>
          </w:p>
        </w:tc>
        <w:tc>
          <w:tcPr>
            <w:tcW w:w="1691" w:type="dxa"/>
            <w:shd w:val="clear" w:color="auto" w:fill="auto"/>
          </w:tcPr>
          <w:p w14:paraId="59EFB822" w14:textId="77777777" w:rsidR="00655149" w:rsidRPr="00885781" w:rsidRDefault="00655149" w:rsidP="00C968AB">
            <w:pPr>
              <w:pStyle w:val="TAC"/>
            </w:pPr>
            <w:r w:rsidRPr="00885781">
              <w:t>55</w:t>
            </w:r>
          </w:p>
        </w:tc>
        <w:tc>
          <w:tcPr>
            <w:tcW w:w="2170" w:type="dxa"/>
          </w:tcPr>
          <w:p w14:paraId="5C77CBD6" w14:textId="77777777" w:rsidR="00655149" w:rsidRPr="00885781" w:rsidRDefault="00655149" w:rsidP="00C968AB">
            <w:pPr>
              <w:pStyle w:val="TAC"/>
            </w:pPr>
            <w:r w:rsidRPr="00885781">
              <w:t>40.0-TT</w:t>
            </w:r>
          </w:p>
        </w:tc>
      </w:tr>
      <w:tr w:rsidR="00655149" w:rsidRPr="00885781" w14:paraId="365D2A60" w14:textId="77777777" w:rsidTr="00C968AB">
        <w:trPr>
          <w:trHeight w:val="19"/>
          <w:jc w:val="center"/>
        </w:trPr>
        <w:tc>
          <w:tcPr>
            <w:tcW w:w="1663" w:type="dxa"/>
            <w:shd w:val="clear" w:color="auto" w:fill="auto"/>
          </w:tcPr>
          <w:p w14:paraId="29C493F1" w14:textId="77777777" w:rsidR="00655149" w:rsidRPr="00885781" w:rsidRDefault="00655149" w:rsidP="00C968AB">
            <w:pPr>
              <w:pStyle w:val="TAC"/>
            </w:pPr>
            <w:r w:rsidRPr="00885781">
              <w:t>n258</w:t>
            </w:r>
          </w:p>
        </w:tc>
        <w:tc>
          <w:tcPr>
            <w:tcW w:w="1686" w:type="dxa"/>
            <w:shd w:val="clear" w:color="auto" w:fill="auto"/>
          </w:tcPr>
          <w:p w14:paraId="756C5B17" w14:textId="77777777" w:rsidR="00655149" w:rsidRPr="00885781" w:rsidRDefault="00655149" w:rsidP="00C968AB">
            <w:pPr>
              <w:pStyle w:val="TAC"/>
            </w:pPr>
            <w:r w:rsidRPr="00885781">
              <w:t>35+TT</w:t>
            </w:r>
          </w:p>
        </w:tc>
        <w:tc>
          <w:tcPr>
            <w:tcW w:w="1691" w:type="dxa"/>
            <w:shd w:val="clear" w:color="auto" w:fill="auto"/>
          </w:tcPr>
          <w:p w14:paraId="58EF79B0" w14:textId="77777777" w:rsidR="00655149" w:rsidRPr="00885781" w:rsidRDefault="00655149" w:rsidP="00C968AB">
            <w:pPr>
              <w:pStyle w:val="TAC"/>
            </w:pPr>
            <w:r w:rsidRPr="00885781">
              <w:t>55</w:t>
            </w:r>
          </w:p>
        </w:tc>
        <w:tc>
          <w:tcPr>
            <w:tcW w:w="2170" w:type="dxa"/>
          </w:tcPr>
          <w:p w14:paraId="761C4A59" w14:textId="77777777" w:rsidR="00655149" w:rsidRPr="00885781" w:rsidRDefault="00655149" w:rsidP="00C968AB">
            <w:pPr>
              <w:pStyle w:val="TAC"/>
            </w:pPr>
            <w:r w:rsidRPr="00885781">
              <w:t>40.0-TT</w:t>
            </w:r>
          </w:p>
        </w:tc>
      </w:tr>
      <w:tr w:rsidR="00655149" w:rsidRPr="00885781" w14:paraId="770E3141" w14:textId="77777777" w:rsidTr="00C968AB">
        <w:trPr>
          <w:trHeight w:val="19"/>
          <w:jc w:val="center"/>
        </w:trPr>
        <w:tc>
          <w:tcPr>
            <w:tcW w:w="1663" w:type="dxa"/>
            <w:shd w:val="clear" w:color="auto" w:fill="auto"/>
          </w:tcPr>
          <w:p w14:paraId="2F2F6A09" w14:textId="77777777" w:rsidR="00655149" w:rsidRPr="00885781" w:rsidRDefault="00655149" w:rsidP="00C968AB">
            <w:pPr>
              <w:pStyle w:val="TAC"/>
            </w:pPr>
            <w:r w:rsidRPr="00885781">
              <w:t>n260</w:t>
            </w:r>
          </w:p>
        </w:tc>
        <w:tc>
          <w:tcPr>
            <w:tcW w:w="1686" w:type="dxa"/>
            <w:shd w:val="clear" w:color="auto" w:fill="auto"/>
          </w:tcPr>
          <w:p w14:paraId="4903A7D9" w14:textId="77777777" w:rsidR="00655149" w:rsidRPr="00885781" w:rsidRDefault="00655149" w:rsidP="00C968AB">
            <w:pPr>
              <w:pStyle w:val="TAC"/>
            </w:pPr>
            <w:r w:rsidRPr="00885781">
              <w:t>35+TT</w:t>
            </w:r>
          </w:p>
        </w:tc>
        <w:tc>
          <w:tcPr>
            <w:tcW w:w="1691" w:type="dxa"/>
            <w:shd w:val="clear" w:color="auto" w:fill="auto"/>
          </w:tcPr>
          <w:p w14:paraId="2C4AFBBC" w14:textId="77777777" w:rsidR="00655149" w:rsidRPr="00885781" w:rsidRDefault="00655149" w:rsidP="00C968AB">
            <w:pPr>
              <w:pStyle w:val="TAC"/>
            </w:pPr>
            <w:r w:rsidRPr="00885781">
              <w:t>55</w:t>
            </w:r>
          </w:p>
        </w:tc>
        <w:tc>
          <w:tcPr>
            <w:tcW w:w="2170" w:type="dxa"/>
          </w:tcPr>
          <w:p w14:paraId="53A83536" w14:textId="77777777" w:rsidR="00655149" w:rsidRPr="00885781" w:rsidRDefault="00655149" w:rsidP="00C968AB">
            <w:pPr>
              <w:pStyle w:val="TAC"/>
            </w:pPr>
            <w:r w:rsidRPr="00885781">
              <w:t>38.0-TT</w:t>
            </w:r>
          </w:p>
        </w:tc>
      </w:tr>
      <w:tr w:rsidR="00655149" w:rsidRPr="00885781" w14:paraId="718F731D" w14:textId="77777777" w:rsidTr="00C968AB">
        <w:trPr>
          <w:trHeight w:val="19"/>
          <w:jc w:val="center"/>
        </w:trPr>
        <w:tc>
          <w:tcPr>
            <w:tcW w:w="1663" w:type="dxa"/>
            <w:shd w:val="clear" w:color="auto" w:fill="auto"/>
          </w:tcPr>
          <w:p w14:paraId="7684863E" w14:textId="77777777" w:rsidR="00655149" w:rsidRPr="00885781" w:rsidRDefault="00655149" w:rsidP="00C968AB">
            <w:pPr>
              <w:pStyle w:val="TAC"/>
            </w:pPr>
            <w:r w:rsidRPr="00885781">
              <w:t>n261</w:t>
            </w:r>
          </w:p>
        </w:tc>
        <w:tc>
          <w:tcPr>
            <w:tcW w:w="1686" w:type="dxa"/>
            <w:shd w:val="clear" w:color="auto" w:fill="auto"/>
          </w:tcPr>
          <w:p w14:paraId="551EEDA3" w14:textId="77777777" w:rsidR="00655149" w:rsidRPr="00885781" w:rsidRDefault="00655149" w:rsidP="00C968AB">
            <w:pPr>
              <w:pStyle w:val="TAC"/>
            </w:pPr>
            <w:r w:rsidRPr="00885781">
              <w:t>35+TT</w:t>
            </w:r>
          </w:p>
        </w:tc>
        <w:tc>
          <w:tcPr>
            <w:tcW w:w="1691" w:type="dxa"/>
            <w:shd w:val="clear" w:color="auto" w:fill="auto"/>
          </w:tcPr>
          <w:p w14:paraId="1E8F5C76" w14:textId="77777777" w:rsidR="00655149" w:rsidRPr="00885781" w:rsidRDefault="00655149" w:rsidP="00C968AB">
            <w:pPr>
              <w:pStyle w:val="TAC"/>
            </w:pPr>
            <w:r w:rsidRPr="00885781">
              <w:t>55</w:t>
            </w:r>
          </w:p>
        </w:tc>
        <w:tc>
          <w:tcPr>
            <w:tcW w:w="2170" w:type="dxa"/>
          </w:tcPr>
          <w:p w14:paraId="7CDAD0F6" w14:textId="77777777" w:rsidR="00655149" w:rsidRPr="00885781" w:rsidRDefault="00655149" w:rsidP="00C968AB">
            <w:pPr>
              <w:pStyle w:val="TAC"/>
            </w:pPr>
            <w:r w:rsidRPr="00885781">
              <w:t>40.0-TT</w:t>
            </w:r>
          </w:p>
        </w:tc>
      </w:tr>
    </w:tbl>
    <w:p w14:paraId="5EDCC8EF" w14:textId="77777777" w:rsidR="00982DB1" w:rsidRDefault="00982DB1" w:rsidP="00982DB1">
      <w:pPr>
        <w:pStyle w:val="TH"/>
        <w:rPr>
          <w:ins w:id="99" w:author="Adan Toril" w:date="2022-07-27T15:19:00Z"/>
        </w:rPr>
      </w:pPr>
    </w:p>
    <w:p w14:paraId="4B612F2C" w14:textId="061CC9DD" w:rsidR="00982DB1" w:rsidRPr="00885781" w:rsidRDefault="00982DB1" w:rsidP="00982DB1">
      <w:pPr>
        <w:pStyle w:val="TH"/>
        <w:rPr>
          <w:ins w:id="100" w:author="Adan Toril" w:date="2022-07-27T15:19:00Z"/>
        </w:rPr>
      </w:pPr>
      <w:ins w:id="101" w:author="Adan Toril" w:date="2022-07-27T15:19:00Z">
        <w:r w:rsidRPr="00885781">
          <w:t>Table 6.2.1.1.5-</w:t>
        </w:r>
        <w:r>
          <w:t>1a</w:t>
        </w:r>
        <w:r w:rsidRPr="00885781">
          <w:t xml:space="preserve">: Test Tolerance (Max TRP for Power class </w:t>
        </w:r>
      </w:ins>
      <w:ins w:id="102" w:author="Adan Toril" w:date="2022-07-27T15:28:00Z">
        <w:r w:rsidR="003C2674">
          <w:t>1</w:t>
        </w:r>
      </w:ins>
      <w:ins w:id="103"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6E6CFD95" w14:textId="77777777" w:rsidTr="00C968AB">
        <w:trPr>
          <w:jc w:val="center"/>
          <w:ins w:id="104"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A5B9156" w14:textId="77777777" w:rsidR="00982DB1" w:rsidRPr="00885781" w:rsidRDefault="00982DB1" w:rsidP="00C968AB">
            <w:pPr>
              <w:pStyle w:val="TAH"/>
              <w:rPr>
                <w:ins w:id="105" w:author="Adan Toril" w:date="2022-07-27T15:19:00Z"/>
                <w:lang w:eastAsia="ja-JP"/>
              </w:rPr>
            </w:pPr>
            <w:ins w:id="106"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5E36EBA" w14:textId="77777777" w:rsidR="00982DB1" w:rsidRPr="00885781" w:rsidRDefault="00982DB1" w:rsidP="00C968AB">
            <w:pPr>
              <w:pStyle w:val="TAH"/>
              <w:rPr>
                <w:ins w:id="107" w:author="Adan Toril" w:date="2022-07-27T15:19:00Z"/>
              </w:rPr>
            </w:pPr>
            <w:ins w:id="108"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11BB149" w14:textId="77777777" w:rsidR="00982DB1" w:rsidRPr="00885781" w:rsidRDefault="00982DB1" w:rsidP="00C968AB">
            <w:pPr>
              <w:pStyle w:val="TAH"/>
              <w:rPr>
                <w:ins w:id="109" w:author="Adan Toril" w:date="2022-07-27T15:19:00Z"/>
                <w:lang w:eastAsia="ja-JP"/>
              </w:rPr>
            </w:pPr>
            <w:ins w:id="110" w:author="Adan Toril" w:date="2022-07-27T15:19:00Z">
              <w:r w:rsidRPr="00885781">
                <w:rPr>
                  <w:lang w:eastAsia="ja-JP"/>
                </w:rPr>
                <w:t>FR2b</w:t>
              </w:r>
            </w:ins>
          </w:p>
        </w:tc>
      </w:tr>
      <w:tr w:rsidR="00982DB1" w:rsidRPr="000727B7" w14:paraId="59B5D1A7" w14:textId="77777777" w:rsidTr="00C968AB">
        <w:trPr>
          <w:jc w:val="center"/>
          <w:ins w:id="111"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6492294" w14:textId="77777777" w:rsidR="00982DB1" w:rsidRPr="000727B7" w:rsidRDefault="00982DB1" w:rsidP="00C968AB">
            <w:pPr>
              <w:pStyle w:val="TAH"/>
              <w:rPr>
                <w:ins w:id="112" w:author="Adan Toril" w:date="2022-07-27T15:19:00Z"/>
                <w:b w:val="0"/>
                <w:lang w:eastAsia="ja-JP"/>
              </w:rPr>
            </w:pPr>
            <w:ins w:id="113" w:author="Adan Toril" w:date="2022-07-27T15:19:00Z">
              <w:r w:rsidRPr="000727B7">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3CA1F6" w14:textId="77777777" w:rsidR="00982DB1" w:rsidRPr="00F507A1" w:rsidRDefault="00F17890" w:rsidP="00C968AB">
            <w:pPr>
              <w:pStyle w:val="TAC"/>
              <w:rPr>
                <w:ins w:id="114" w:author="Adan Toril" w:date="2022-07-27T15:23:00Z"/>
                <w:lang w:eastAsia="ja-JP"/>
              </w:rPr>
            </w:pPr>
            <w:ins w:id="115" w:author="Adan Toril" w:date="2022-07-27T15:20:00Z">
              <w:r w:rsidRPr="00F507A1">
                <w:rPr>
                  <w:lang w:eastAsia="ja-JP"/>
                </w:rPr>
                <w:t>[</w:t>
              </w:r>
            </w:ins>
            <w:ins w:id="116" w:author="Adan Toril" w:date="2022-07-27T15:19:00Z">
              <w:r w:rsidR="00982DB1" w:rsidRPr="00F507A1">
                <w:rPr>
                  <w:lang w:eastAsia="ja-JP"/>
                </w:rPr>
                <w:t>2.</w:t>
              </w:r>
            </w:ins>
            <w:ins w:id="117" w:author="Adan Toril" w:date="2022-07-27T15:20:00Z">
              <w:r w:rsidRPr="00F507A1">
                <w:rPr>
                  <w:lang w:eastAsia="ja-JP"/>
                </w:rPr>
                <w:t>7</w:t>
              </w:r>
              <w:r w:rsidRPr="00F507A1">
                <w:rPr>
                  <w:highlight w:val="green"/>
                  <w:lang w:eastAsia="ja-JP"/>
                </w:rPr>
                <w:t>3</w:t>
              </w:r>
              <w:r w:rsidRPr="00F507A1">
                <w:rPr>
                  <w:lang w:eastAsia="ja-JP"/>
                </w:rPr>
                <w:t>]</w:t>
              </w:r>
            </w:ins>
            <w:ins w:id="118" w:author="Adan Toril" w:date="2022-07-27T15:19:00Z">
              <w:r w:rsidR="00982DB1" w:rsidRPr="00F507A1">
                <w:rPr>
                  <w:lang w:eastAsia="ja-JP"/>
                </w:rPr>
                <w:t xml:space="preserve"> dB</w:t>
              </w:r>
            </w:ins>
            <w:ins w:id="119" w:author="Adan Toril" w:date="2022-07-27T15:22:00Z">
              <w:r w:rsidR="008A4E0E" w:rsidRPr="00F507A1">
                <w:rPr>
                  <w:lang w:eastAsia="ja-JP"/>
                </w:rPr>
                <w:t>, NT</w:t>
              </w:r>
            </w:ins>
            <w:ins w:id="120" w:author="Adan Toril" w:date="2022-07-27T15:23:00Z">
              <w:r w:rsidR="008A4E0E" w:rsidRPr="00F507A1">
                <w:rPr>
                  <w:lang w:eastAsia="ja-JP"/>
                </w:rPr>
                <w:t>C</w:t>
              </w:r>
            </w:ins>
          </w:p>
          <w:p w14:paraId="1EC085DF" w14:textId="680BEDA5" w:rsidR="008A4E0E" w:rsidRPr="00F507A1" w:rsidRDefault="000727B7" w:rsidP="00C968AB">
            <w:pPr>
              <w:pStyle w:val="TAC"/>
              <w:rPr>
                <w:ins w:id="121" w:author="Adan Toril" w:date="2022-07-27T15:19:00Z"/>
                <w:lang w:eastAsia="ja-JP"/>
              </w:rPr>
            </w:pPr>
            <w:ins w:id="122" w:author="Adan Toril" w:date="2022-08-23T14:24:00Z">
              <w:r w:rsidRPr="00F507A1">
                <w:rPr>
                  <w:highlight w:val="green"/>
                  <w:lang w:eastAsia="ja-JP"/>
                </w:rPr>
                <w:t>TBD</w:t>
              </w:r>
            </w:ins>
            <w:ins w:id="123" w:author="Adan Toril" w:date="2022-07-27T15:23:00Z">
              <w:r w:rsidR="008A4E0E" w:rsidRPr="00F507A1">
                <w:rPr>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5180346B" w14:textId="780CF369" w:rsidR="00982DB1" w:rsidRPr="000727B7" w:rsidRDefault="000727B7" w:rsidP="00C968AB">
            <w:pPr>
              <w:pStyle w:val="TAC"/>
              <w:rPr>
                <w:ins w:id="124" w:author="Adan Toril" w:date="2022-07-27T15:23:00Z"/>
                <w:lang w:eastAsia="ja-JP"/>
              </w:rPr>
            </w:pPr>
            <w:ins w:id="125" w:author="Adan Toril" w:date="2022-08-23T14:23:00Z">
              <w:r w:rsidRPr="000727B7">
                <w:rPr>
                  <w:highlight w:val="green"/>
                  <w:lang w:eastAsia="ja-JP"/>
                </w:rPr>
                <w:t>TBD</w:t>
              </w:r>
            </w:ins>
            <w:ins w:id="126" w:author="Adan Toril" w:date="2022-07-27T15:19:00Z">
              <w:r w:rsidR="00982DB1" w:rsidRPr="000727B7">
                <w:rPr>
                  <w:lang w:eastAsia="ja-JP"/>
                </w:rPr>
                <w:t xml:space="preserve"> dB</w:t>
              </w:r>
            </w:ins>
            <w:ins w:id="127" w:author="Adan Toril" w:date="2022-07-27T15:23:00Z">
              <w:r w:rsidR="008A4E0E" w:rsidRPr="000727B7">
                <w:rPr>
                  <w:lang w:eastAsia="ja-JP"/>
                </w:rPr>
                <w:t>, NTC</w:t>
              </w:r>
            </w:ins>
          </w:p>
          <w:p w14:paraId="5ADC8A63" w14:textId="748E757F" w:rsidR="008A4E0E" w:rsidRPr="000727B7" w:rsidRDefault="000727B7" w:rsidP="00C968AB">
            <w:pPr>
              <w:pStyle w:val="TAC"/>
              <w:rPr>
                <w:ins w:id="128" w:author="Adan Toril" w:date="2022-07-27T15:19:00Z"/>
                <w:lang w:eastAsia="ja-JP"/>
              </w:rPr>
            </w:pPr>
            <w:ins w:id="129" w:author="Adan Toril" w:date="2022-08-23T14:24:00Z">
              <w:r w:rsidRPr="000727B7">
                <w:rPr>
                  <w:highlight w:val="green"/>
                  <w:lang w:eastAsia="ja-JP"/>
                </w:rPr>
                <w:t>TBD</w:t>
              </w:r>
            </w:ins>
            <w:ins w:id="130" w:author="Adan Toril" w:date="2022-07-27T15:23:00Z">
              <w:r w:rsidR="008A4E0E" w:rsidRPr="000727B7">
                <w:rPr>
                  <w:lang w:eastAsia="ja-JP"/>
                </w:rPr>
                <w:t xml:space="preserve"> dB, ETC</w:t>
              </w:r>
            </w:ins>
          </w:p>
        </w:tc>
      </w:tr>
    </w:tbl>
    <w:p w14:paraId="2F38DDC5" w14:textId="77777777" w:rsidR="00982DB1" w:rsidRPr="000727B7" w:rsidRDefault="00982DB1" w:rsidP="00982DB1">
      <w:pPr>
        <w:rPr>
          <w:ins w:id="131" w:author="Adan Toril" w:date="2022-07-27T15:19:00Z"/>
        </w:rPr>
      </w:pPr>
    </w:p>
    <w:p w14:paraId="33A089D6" w14:textId="4CD0BD21" w:rsidR="00982DB1" w:rsidRPr="00885781" w:rsidRDefault="00982DB1" w:rsidP="00982DB1">
      <w:pPr>
        <w:pStyle w:val="TH"/>
        <w:rPr>
          <w:ins w:id="132" w:author="Adan Toril" w:date="2022-07-27T15:19:00Z"/>
        </w:rPr>
      </w:pPr>
      <w:ins w:id="133" w:author="Adan Toril" w:date="2022-07-27T15:19:00Z">
        <w:r w:rsidRPr="00885781">
          <w:t>Table 6.2.1.1.5-</w:t>
        </w:r>
        <w:r>
          <w:t>1b</w:t>
        </w:r>
        <w:r w:rsidRPr="00885781">
          <w:t xml:space="preserve">: Test Tolerance (Min peak EIRP for Power class </w:t>
        </w:r>
      </w:ins>
      <w:ins w:id="134" w:author="Adan Toril" w:date="2022-07-27T15:28:00Z">
        <w:r w:rsidR="003C2674">
          <w:t>1</w:t>
        </w:r>
      </w:ins>
      <w:ins w:id="135"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5AE8650D" w14:textId="77777777" w:rsidTr="00C968AB">
        <w:trPr>
          <w:jc w:val="center"/>
          <w:ins w:id="136"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30D4A438" w14:textId="77777777" w:rsidR="00982DB1" w:rsidRPr="00885781" w:rsidRDefault="00982DB1" w:rsidP="00C968AB">
            <w:pPr>
              <w:pStyle w:val="TAH"/>
              <w:rPr>
                <w:ins w:id="137" w:author="Adan Toril" w:date="2022-07-27T15:19:00Z"/>
                <w:lang w:eastAsia="ja-JP"/>
              </w:rPr>
            </w:pPr>
            <w:ins w:id="138"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ACCB23" w14:textId="77777777" w:rsidR="00982DB1" w:rsidRPr="00885781" w:rsidRDefault="00982DB1" w:rsidP="00C968AB">
            <w:pPr>
              <w:pStyle w:val="TAH"/>
              <w:rPr>
                <w:ins w:id="139" w:author="Adan Toril" w:date="2022-07-27T15:19:00Z"/>
              </w:rPr>
            </w:pPr>
            <w:ins w:id="140"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47F9F2E7" w14:textId="77777777" w:rsidR="00982DB1" w:rsidRPr="00885781" w:rsidRDefault="00982DB1" w:rsidP="00C968AB">
            <w:pPr>
              <w:pStyle w:val="TAH"/>
              <w:rPr>
                <w:ins w:id="141" w:author="Adan Toril" w:date="2022-07-27T15:19:00Z"/>
                <w:lang w:eastAsia="ja-JP"/>
              </w:rPr>
            </w:pPr>
            <w:ins w:id="142" w:author="Adan Toril" w:date="2022-07-27T15:19:00Z">
              <w:r w:rsidRPr="00885781">
                <w:rPr>
                  <w:lang w:eastAsia="ja-JP"/>
                </w:rPr>
                <w:t>FR2b</w:t>
              </w:r>
            </w:ins>
          </w:p>
        </w:tc>
      </w:tr>
      <w:tr w:rsidR="00982DB1" w:rsidRPr="00F507A1" w14:paraId="44463051" w14:textId="77777777" w:rsidTr="00C968AB">
        <w:trPr>
          <w:jc w:val="center"/>
          <w:ins w:id="143"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20799B76" w14:textId="77777777" w:rsidR="00982DB1" w:rsidRPr="00F507A1" w:rsidRDefault="00982DB1" w:rsidP="00C968AB">
            <w:pPr>
              <w:pStyle w:val="TAH"/>
              <w:rPr>
                <w:ins w:id="144" w:author="Adan Toril" w:date="2022-07-27T15:19:00Z"/>
                <w:b w:val="0"/>
                <w:lang w:eastAsia="ja-JP"/>
              </w:rPr>
            </w:pPr>
            <w:ins w:id="145" w:author="Adan Toril" w:date="2022-07-27T15:19:00Z">
              <w:r w:rsidRPr="00F507A1">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2463110" w14:textId="77777777" w:rsidR="00982DB1" w:rsidRPr="00F507A1" w:rsidRDefault="007D743C" w:rsidP="00C968AB">
            <w:pPr>
              <w:pStyle w:val="TAC"/>
              <w:rPr>
                <w:ins w:id="146" w:author="Adan Toril" w:date="2022-07-27T15:22:00Z"/>
                <w:lang w:eastAsia="ja-JP"/>
              </w:rPr>
            </w:pPr>
            <w:ins w:id="147" w:author="Adan Toril" w:date="2022-07-27T15:21:00Z">
              <w:r w:rsidRPr="00F507A1">
                <w:rPr>
                  <w:lang w:eastAsia="ja-JP"/>
                </w:rPr>
                <w:t>[3,12</w:t>
              </w:r>
            </w:ins>
            <w:ins w:id="148" w:author="Adan Toril" w:date="2022-07-27T15:22:00Z">
              <w:r w:rsidRPr="00F507A1">
                <w:rPr>
                  <w:lang w:eastAsia="ja-JP"/>
                </w:rPr>
                <w:t>]</w:t>
              </w:r>
            </w:ins>
            <w:ins w:id="149" w:author="Adan Toril" w:date="2022-07-27T15:19:00Z">
              <w:r w:rsidR="00982DB1" w:rsidRPr="00F507A1">
                <w:rPr>
                  <w:lang w:eastAsia="ja-JP"/>
                </w:rPr>
                <w:t xml:space="preserve"> dB</w:t>
              </w:r>
            </w:ins>
            <w:ins w:id="150" w:author="Adan Toril" w:date="2022-07-27T15:22:00Z">
              <w:r w:rsidRPr="00F507A1">
                <w:rPr>
                  <w:lang w:eastAsia="ja-JP"/>
                </w:rPr>
                <w:t>, NTC</w:t>
              </w:r>
            </w:ins>
          </w:p>
          <w:p w14:paraId="744DBB61" w14:textId="2E38FFE0" w:rsidR="007D743C" w:rsidRPr="00F507A1" w:rsidRDefault="00F507A1" w:rsidP="00C968AB">
            <w:pPr>
              <w:pStyle w:val="TAC"/>
              <w:rPr>
                <w:ins w:id="151" w:author="Adan Toril" w:date="2022-07-27T15:19:00Z"/>
                <w:lang w:eastAsia="ja-JP"/>
              </w:rPr>
            </w:pPr>
            <w:ins w:id="152" w:author="Adan Toril" w:date="2022-08-23T14:25:00Z">
              <w:r w:rsidRPr="00F507A1">
                <w:rPr>
                  <w:highlight w:val="green"/>
                  <w:lang w:eastAsia="ja-JP"/>
                </w:rPr>
                <w:t>TBD</w:t>
              </w:r>
            </w:ins>
            <w:ins w:id="153" w:author="Adan Toril" w:date="2022-07-27T15:22:00Z">
              <w:r w:rsidR="007D743C" w:rsidRPr="00F507A1">
                <w:rPr>
                  <w:lang w:eastAsia="ja-JP"/>
                </w:rPr>
                <w:t xml:space="preserve"> dB, </w:t>
              </w:r>
              <w:r w:rsidR="00C76043" w:rsidRPr="00F507A1">
                <w:rPr>
                  <w:lang w:eastAsia="ja-JP"/>
                </w:rPr>
                <w:t>E</w:t>
              </w:r>
              <w:r w:rsidR="007D743C" w:rsidRPr="00F507A1">
                <w:rPr>
                  <w:lang w:eastAsia="ja-JP"/>
                </w:rPr>
                <w:t>TC</w:t>
              </w:r>
            </w:ins>
          </w:p>
        </w:tc>
        <w:tc>
          <w:tcPr>
            <w:tcW w:w="1984" w:type="dxa"/>
            <w:tcBorders>
              <w:top w:val="single" w:sz="4" w:space="0" w:color="auto"/>
              <w:left w:val="single" w:sz="4" w:space="0" w:color="auto"/>
              <w:bottom w:val="single" w:sz="4" w:space="0" w:color="auto"/>
              <w:right w:val="single" w:sz="4" w:space="0" w:color="auto"/>
            </w:tcBorders>
          </w:tcPr>
          <w:p w14:paraId="5666A716" w14:textId="41E07DEB" w:rsidR="00C76043" w:rsidRPr="00F507A1" w:rsidRDefault="00F507A1" w:rsidP="00C76043">
            <w:pPr>
              <w:pStyle w:val="TAC"/>
              <w:rPr>
                <w:ins w:id="154" w:author="Adan Toril" w:date="2022-07-27T15:22:00Z"/>
                <w:lang w:eastAsia="ja-JP"/>
              </w:rPr>
            </w:pPr>
            <w:ins w:id="155" w:author="Adan Toril" w:date="2022-08-23T14:25:00Z">
              <w:r w:rsidRPr="00F507A1">
                <w:rPr>
                  <w:highlight w:val="green"/>
                  <w:lang w:eastAsia="ja-JP"/>
                </w:rPr>
                <w:t>TBD</w:t>
              </w:r>
            </w:ins>
            <w:ins w:id="156" w:author="Adan Toril" w:date="2022-07-27T15:22:00Z">
              <w:r w:rsidR="00C76043" w:rsidRPr="00F507A1">
                <w:rPr>
                  <w:lang w:eastAsia="ja-JP"/>
                </w:rPr>
                <w:t xml:space="preserve"> dB, NTC</w:t>
              </w:r>
            </w:ins>
          </w:p>
          <w:p w14:paraId="651A7D4F" w14:textId="7B78CC72" w:rsidR="00982DB1" w:rsidRPr="00F507A1" w:rsidRDefault="00F507A1" w:rsidP="00C76043">
            <w:pPr>
              <w:pStyle w:val="TAC"/>
              <w:rPr>
                <w:ins w:id="157" w:author="Adan Toril" w:date="2022-07-27T15:19:00Z"/>
                <w:lang w:eastAsia="ja-JP"/>
              </w:rPr>
            </w:pPr>
            <w:ins w:id="158" w:author="Adan Toril" w:date="2022-08-23T14:25:00Z">
              <w:r w:rsidRPr="00F507A1">
                <w:rPr>
                  <w:highlight w:val="green"/>
                  <w:lang w:eastAsia="ja-JP"/>
                </w:rPr>
                <w:t>TBD</w:t>
              </w:r>
            </w:ins>
            <w:ins w:id="159" w:author="Adan Toril" w:date="2022-07-27T15:22:00Z">
              <w:r w:rsidR="00C76043" w:rsidRPr="00F507A1">
                <w:rPr>
                  <w:lang w:eastAsia="ja-JP"/>
                </w:rPr>
                <w:t xml:space="preserve"> dB, ETC</w:t>
              </w:r>
            </w:ins>
          </w:p>
        </w:tc>
      </w:tr>
    </w:tbl>
    <w:p w14:paraId="53B86D7D" w14:textId="77777777" w:rsidR="00982DB1" w:rsidRPr="00F507A1" w:rsidRDefault="00982DB1" w:rsidP="00982DB1">
      <w:pPr>
        <w:rPr>
          <w:ins w:id="160" w:author="Adan Toril" w:date="2022-07-27T15:19:00Z"/>
        </w:rPr>
      </w:pPr>
    </w:p>
    <w:p w14:paraId="27400238" w14:textId="77777777" w:rsidR="00655149" w:rsidRPr="00F507A1" w:rsidRDefault="00655149" w:rsidP="00655149"/>
    <w:p w14:paraId="5DA1DA5C" w14:textId="77777777" w:rsidR="00655149" w:rsidRPr="00885781" w:rsidRDefault="00655149" w:rsidP="00655149">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55149" w:rsidRPr="00885781" w14:paraId="0E8737C2" w14:textId="77777777" w:rsidTr="00C968AB">
        <w:trPr>
          <w:trHeight w:val="19"/>
          <w:jc w:val="center"/>
        </w:trPr>
        <w:tc>
          <w:tcPr>
            <w:tcW w:w="1663" w:type="dxa"/>
            <w:shd w:val="clear" w:color="auto" w:fill="auto"/>
            <w:vAlign w:val="center"/>
          </w:tcPr>
          <w:p w14:paraId="2542E838" w14:textId="77777777" w:rsidR="00655149" w:rsidRPr="00885781" w:rsidRDefault="00655149" w:rsidP="00C968AB">
            <w:pPr>
              <w:pStyle w:val="TAH"/>
            </w:pPr>
            <w:r w:rsidRPr="00885781">
              <w:rPr>
                <w:rFonts w:eastAsia="Calibri"/>
              </w:rPr>
              <w:t>Operating band</w:t>
            </w:r>
          </w:p>
        </w:tc>
        <w:tc>
          <w:tcPr>
            <w:tcW w:w="1686" w:type="dxa"/>
            <w:shd w:val="clear" w:color="auto" w:fill="auto"/>
            <w:vAlign w:val="center"/>
          </w:tcPr>
          <w:p w14:paraId="12D37C4C"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56541BD1" w14:textId="77777777" w:rsidR="00655149" w:rsidRPr="00885781" w:rsidRDefault="00655149" w:rsidP="00C968AB">
            <w:pPr>
              <w:pStyle w:val="TAH"/>
            </w:pPr>
            <w:r w:rsidRPr="00885781">
              <w:rPr>
                <w:rFonts w:eastAsia="Calibri"/>
              </w:rPr>
              <w:t>Max EIRP (dBm)</w:t>
            </w:r>
          </w:p>
        </w:tc>
        <w:tc>
          <w:tcPr>
            <w:tcW w:w="2179" w:type="dxa"/>
            <w:vAlign w:val="center"/>
          </w:tcPr>
          <w:p w14:paraId="73BC0135" w14:textId="77777777" w:rsidR="00655149" w:rsidRPr="00885781" w:rsidRDefault="00655149" w:rsidP="00C968AB">
            <w:pPr>
              <w:pStyle w:val="TAH"/>
              <w:rPr>
                <w:rFonts w:eastAsia="Calibri"/>
              </w:rPr>
            </w:pPr>
            <w:r w:rsidRPr="00885781">
              <w:rPr>
                <w:rFonts w:eastAsia="Calibri"/>
                <w:szCs w:val="22"/>
              </w:rPr>
              <w:t>Min peak EIRP (dBm)</w:t>
            </w:r>
          </w:p>
        </w:tc>
      </w:tr>
      <w:tr w:rsidR="00655149" w:rsidRPr="00885781" w14:paraId="624A0652" w14:textId="77777777" w:rsidTr="00C968AB">
        <w:trPr>
          <w:trHeight w:val="19"/>
          <w:jc w:val="center"/>
        </w:trPr>
        <w:tc>
          <w:tcPr>
            <w:tcW w:w="1663" w:type="dxa"/>
            <w:shd w:val="clear" w:color="auto" w:fill="auto"/>
          </w:tcPr>
          <w:p w14:paraId="7472B75C"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6FF132DD"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13393E9A" w14:textId="77777777" w:rsidR="00655149" w:rsidRPr="00885781" w:rsidRDefault="00655149" w:rsidP="00C968AB">
            <w:pPr>
              <w:pStyle w:val="TAC"/>
            </w:pPr>
            <w:r w:rsidRPr="00885781">
              <w:rPr>
                <w:rFonts w:eastAsia="Calibri"/>
              </w:rPr>
              <w:t>43</w:t>
            </w:r>
          </w:p>
        </w:tc>
        <w:tc>
          <w:tcPr>
            <w:tcW w:w="2179" w:type="dxa"/>
            <w:vAlign w:val="center"/>
          </w:tcPr>
          <w:p w14:paraId="1623463B"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258428E9" w14:textId="77777777" w:rsidTr="00C968AB">
        <w:trPr>
          <w:trHeight w:val="19"/>
          <w:jc w:val="center"/>
        </w:trPr>
        <w:tc>
          <w:tcPr>
            <w:tcW w:w="1663" w:type="dxa"/>
            <w:shd w:val="clear" w:color="auto" w:fill="auto"/>
          </w:tcPr>
          <w:p w14:paraId="4CE15D2B"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CC00B3E"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6E7C3472" w14:textId="77777777" w:rsidR="00655149" w:rsidRPr="00885781" w:rsidRDefault="00655149" w:rsidP="00C968AB">
            <w:pPr>
              <w:pStyle w:val="TAC"/>
            </w:pPr>
            <w:r w:rsidRPr="00885781">
              <w:rPr>
                <w:rFonts w:eastAsia="Calibri"/>
              </w:rPr>
              <w:t>43</w:t>
            </w:r>
          </w:p>
        </w:tc>
        <w:tc>
          <w:tcPr>
            <w:tcW w:w="2179" w:type="dxa"/>
            <w:vAlign w:val="center"/>
          </w:tcPr>
          <w:p w14:paraId="2DF4DB0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69F9CCA3" w14:textId="77777777" w:rsidTr="00C968AB">
        <w:trPr>
          <w:trHeight w:val="19"/>
          <w:jc w:val="center"/>
        </w:trPr>
        <w:tc>
          <w:tcPr>
            <w:tcW w:w="1663" w:type="dxa"/>
            <w:shd w:val="clear" w:color="auto" w:fill="auto"/>
          </w:tcPr>
          <w:p w14:paraId="5A224C68" w14:textId="77777777" w:rsidR="00655149" w:rsidRPr="00885781" w:rsidRDefault="00655149" w:rsidP="00C968AB">
            <w:pPr>
              <w:pStyle w:val="TAC"/>
            </w:pPr>
            <w:r w:rsidRPr="00885781">
              <w:rPr>
                <w:rFonts w:eastAsia="Calibri"/>
              </w:rPr>
              <w:t>n260</w:t>
            </w:r>
          </w:p>
        </w:tc>
        <w:tc>
          <w:tcPr>
            <w:tcW w:w="1686" w:type="dxa"/>
            <w:shd w:val="clear" w:color="auto" w:fill="auto"/>
            <w:vAlign w:val="center"/>
          </w:tcPr>
          <w:p w14:paraId="70DA22D8" w14:textId="77777777" w:rsidR="00655149" w:rsidRPr="00885781" w:rsidRDefault="00655149" w:rsidP="00C968AB">
            <w:pPr>
              <w:pStyle w:val="TAC"/>
            </w:pPr>
          </w:p>
        </w:tc>
        <w:tc>
          <w:tcPr>
            <w:tcW w:w="1691" w:type="dxa"/>
            <w:shd w:val="clear" w:color="auto" w:fill="auto"/>
            <w:vAlign w:val="center"/>
          </w:tcPr>
          <w:p w14:paraId="7B77BC57" w14:textId="77777777" w:rsidR="00655149" w:rsidRPr="00885781" w:rsidRDefault="00655149" w:rsidP="00C968AB">
            <w:pPr>
              <w:pStyle w:val="TAC"/>
            </w:pPr>
          </w:p>
        </w:tc>
        <w:tc>
          <w:tcPr>
            <w:tcW w:w="2179" w:type="dxa"/>
            <w:vAlign w:val="center"/>
          </w:tcPr>
          <w:p w14:paraId="3B8149D2" w14:textId="77777777" w:rsidR="00655149" w:rsidRPr="00885781" w:rsidRDefault="00655149" w:rsidP="00C968AB">
            <w:pPr>
              <w:pStyle w:val="TAC"/>
            </w:pPr>
          </w:p>
        </w:tc>
      </w:tr>
      <w:tr w:rsidR="00655149" w:rsidRPr="00885781" w14:paraId="7525C3A7" w14:textId="77777777" w:rsidTr="00C968AB">
        <w:trPr>
          <w:trHeight w:val="19"/>
          <w:jc w:val="center"/>
        </w:trPr>
        <w:tc>
          <w:tcPr>
            <w:tcW w:w="1663" w:type="dxa"/>
            <w:shd w:val="clear" w:color="auto" w:fill="auto"/>
          </w:tcPr>
          <w:p w14:paraId="2F2C70C4"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6EEEA17"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26975ADC" w14:textId="77777777" w:rsidR="00655149" w:rsidRPr="00885781" w:rsidRDefault="00655149" w:rsidP="00C968AB">
            <w:pPr>
              <w:pStyle w:val="TAC"/>
            </w:pPr>
            <w:r w:rsidRPr="00885781">
              <w:rPr>
                <w:rFonts w:eastAsia="Calibri"/>
              </w:rPr>
              <w:t>43</w:t>
            </w:r>
          </w:p>
        </w:tc>
        <w:tc>
          <w:tcPr>
            <w:tcW w:w="2179" w:type="dxa"/>
            <w:vAlign w:val="center"/>
          </w:tcPr>
          <w:p w14:paraId="17856FF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bl>
    <w:p w14:paraId="44CFC4D8" w14:textId="77777777" w:rsidR="00655149" w:rsidRPr="00885781" w:rsidRDefault="00655149" w:rsidP="00655149"/>
    <w:p w14:paraId="71BF70F3" w14:textId="77777777" w:rsidR="00655149" w:rsidRPr="00885781" w:rsidRDefault="00655149" w:rsidP="00655149">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74937256" w14:textId="77777777" w:rsidTr="00C968AB">
        <w:trPr>
          <w:jc w:val="center"/>
        </w:trPr>
        <w:tc>
          <w:tcPr>
            <w:tcW w:w="1606" w:type="dxa"/>
            <w:shd w:val="clear" w:color="auto" w:fill="auto"/>
            <w:vAlign w:val="center"/>
          </w:tcPr>
          <w:p w14:paraId="585D1C5A" w14:textId="77777777" w:rsidR="00655149" w:rsidRPr="00885781" w:rsidRDefault="00655149" w:rsidP="00C968AB">
            <w:pPr>
              <w:pStyle w:val="TAH"/>
              <w:rPr>
                <w:rFonts w:eastAsia="Calibri"/>
                <w:szCs w:val="22"/>
              </w:rPr>
            </w:pPr>
            <w:r w:rsidRPr="00885781">
              <w:rPr>
                <w:rFonts w:eastAsia="Calibri"/>
                <w:szCs w:val="22"/>
              </w:rPr>
              <w:t>Operating band</w:t>
            </w:r>
          </w:p>
        </w:tc>
        <w:tc>
          <w:tcPr>
            <w:tcW w:w="1628" w:type="dxa"/>
            <w:shd w:val="clear" w:color="auto" w:fill="auto"/>
            <w:vAlign w:val="center"/>
          </w:tcPr>
          <w:p w14:paraId="07158F20"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61207DB7" w14:textId="77777777" w:rsidR="00655149" w:rsidRPr="00885781" w:rsidRDefault="00655149" w:rsidP="00C968AB">
            <w:pPr>
              <w:pStyle w:val="TAH"/>
              <w:rPr>
                <w:rFonts w:eastAsia="Calibri"/>
                <w:szCs w:val="22"/>
              </w:rPr>
            </w:pPr>
            <w:r w:rsidRPr="00885781">
              <w:rPr>
                <w:rFonts w:eastAsia="Calibri"/>
                <w:szCs w:val="22"/>
              </w:rPr>
              <w:t>Max EIRP (dBm)</w:t>
            </w:r>
          </w:p>
        </w:tc>
        <w:tc>
          <w:tcPr>
            <w:tcW w:w="2329" w:type="dxa"/>
            <w:vAlign w:val="center"/>
          </w:tcPr>
          <w:p w14:paraId="3683AD13" w14:textId="77777777" w:rsidR="00655149" w:rsidRPr="00885781" w:rsidRDefault="00655149" w:rsidP="00C968AB">
            <w:pPr>
              <w:pStyle w:val="TAH"/>
              <w:rPr>
                <w:rFonts w:eastAsia="Calibri"/>
                <w:szCs w:val="22"/>
              </w:rPr>
            </w:pPr>
            <w:r w:rsidRPr="00885781">
              <w:t>Min peak EIRP (dBm)</w:t>
            </w:r>
          </w:p>
        </w:tc>
      </w:tr>
      <w:tr w:rsidR="00655149" w:rsidRPr="00885781" w14:paraId="019992D4" w14:textId="77777777" w:rsidTr="00C968AB">
        <w:trPr>
          <w:jc w:val="center"/>
        </w:trPr>
        <w:tc>
          <w:tcPr>
            <w:tcW w:w="1606" w:type="dxa"/>
            <w:shd w:val="clear" w:color="auto" w:fill="auto"/>
          </w:tcPr>
          <w:p w14:paraId="57965589"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3D5C5232"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9CA1172"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780C0E9D" w14:textId="77777777" w:rsidR="00655149" w:rsidRPr="00885781" w:rsidRDefault="00655149" w:rsidP="00C968AB">
            <w:pPr>
              <w:pStyle w:val="TAC"/>
              <w:rPr>
                <w:rFonts w:eastAsia="Calibri"/>
                <w:szCs w:val="22"/>
              </w:rPr>
            </w:pPr>
            <w:r w:rsidRPr="00885781">
              <w:t>22.4-TT</w:t>
            </w:r>
          </w:p>
        </w:tc>
      </w:tr>
      <w:tr w:rsidR="00655149" w:rsidRPr="00885781" w14:paraId="0B56B1A6" w14:textId="77777777" w:rsidTr="00C968AB">
        <w:trPr>
          <w:jc w:val="center"/>
        </w:trPr>
        <w:tc>
          <w:tcPr>
            <w:tcW w:w="1606" w:type="dxa"/>
            <w:shd w:val="clear" w:color="auto" w:fill="auto"/>
          </w:tcPr>
          <w:p w14:paraId="7BA270CE"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21CE8BF8"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BDC7526"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2386F44B" w14:textId="77777777" w:rsidR="00655149" w:rsidRPr="00885781" w:rsidRDefault="00655149" w:rsidP="00C968AB">
            <w:pPr>
              <w:pStyle w:val="TAC"/>
              <w:rPr>
                <w:rFonts w:eastAsia="Calibri"/>
                <w:szCs w:val="22"/>
              </w:rPr>
            </w:pPr>
            <w:r w:rsidRPr="00885781">
              <w:t>22.4-TT</w:t>
            </w:r>
          </w:p>
        </w:tc>
      </w:tr>
      <w:tr w:rsidR="00655149" w:rsidRPr="00885781" w14:paraId="2AAA792A" w14:textId="77777777" w:rsidTr="00C968AB">
        <w:trPr>
          <w:jc w:val="center"/>
        </w:trPr>
        <w:tc>
          <w:tcPr>
            <w:tcW w:w="1606" w:type="dxa"/>
            <w:shd w:val="clear" w:color="auto" w:fill="auto"/>
          </w:tcPr>
          <w:p w14:paraId="17E9DCF6"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01CE90EE"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9A997B"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1FEE52C" w14:textId="77777777" w:rsidR="00655149" w:rsidRPr="00885781" w:rsidRDefault="00655149" w:rsidP="00C968AB">
            <w:pPr>
              <w:pStyle w:val="TAC"/>
              <w:rPr>
                <w:rFonts w:eastAsia="Calibri"/>
                <w:szCs w:val="22"/>
              </w:rPr>
            </w:pPr>
            <w:r w:rsidRPr="00885781">
              <w:t>20.6-TT</w:t>
            </w:r>
          </w:p>
        </w:tc>
      </w:tr>
      <w:tr w:rsidR="00655149" w:rsidRPr="00885781" w14:paraId="21BC84C4" w14:textId="77777777" w:rsidTr="00C968AB">
        <w:trPr>
          <w:jc w:val="center"/>
        </w:trPr>
        <w:tc>
          <w:tcPr>
            <w:tcW w:w="1606" w:type="dxa"/>
            <w:shd w:val="clear" w:color="auto" w:fill="auto"/>
          </w:tcPr>
          <w:p w14:paraId="68F7123B"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9834755"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548947"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2235D3C" w14:textId="77777777" w:rsidR="00655149" w:rsidRPr="00885781" w:rsidRDefault="00655149" w:rsidP="00C968AB">
            <w:pPr>
              <w:pStyle w:val="TAC"/>
              <w:rPr>
                <w:rFonts w:eastAsia="Calibri"/>
                <w:szCs w:val="22"/>
              </w:rPr>
            </w:pPr>
            <w:r w:rsidRPr="00885781">
              <w:t>22.4-TT</w:t>
            </w:r>
          </w:p>
        </w:tc>
      </w:tr>
    </w:tbl>
    <w:p w14:paraId="583E0EFF" w14:textId="77777777" w:rsidR="00655149" w:rsidRPr="00885781" w:rsidRDefault="00655149" w:rsidP="00655149"/>
    <w:p w14:paraId="5FD23B87" w14:textId="77777777" w:rsidR="00655149" w:rsidRPr="00885781" w:rsidRDefault="00655149" w:rsidP="00655149">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55149" w:rsidRPr="00885781" w14:paraId="660E32B5" w14:textId="77777777" w:rsidTr="00C968AB">
        <w:trPr>
          <w:cantSplit/>
          <w:jc w:val="center"/>
        </w:trPr>
        <w:tc>
          <w:tcPr>
            <w:tcW w:w="482" w:type="dxa"/>
            <w:tcBorders>
              <w:top w:val="single" w:sz="6" w:space="0" w:color="auto"/>
              <w:left w:val="single" w:sz="6" w:space="0" w:color="auto"/>
              <w:right w:val="single" w:sz="6" w:space="0" w:color="auto"/>
            </w:tcBorders>
          </w:tcPr>
          <w:p w14:paraId="1F42A3A7"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5A8D0FF0" w14:textId="77777777" w:rsidR="00655149" w:rsidRPr="00885781" w:rsidRDefault="00655149" w:rsidP="00C968AB">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0A954F5" w14:textId="77777777" w:rsidR="00655149" w:rsidRPr="00885781" w:rsidRDefault="00655149" w:rsidP="00C968AB">
            <w:pPr>
              <w:pStyle w:val="TAH"/>
            </w:pPr>
            <w:r w:rsidRPr="00885781">
              <w:t>Test requirement (dB)</w:t>
            </w:r>
          </w:p>
          <w:p w14:paraId="2B2D34FD"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00569CAA" w14:textId="77777777" w:rsidR="00655149" w:rsidRPr="00885781" w:rsidRDefault="00655149" w:rsidP="00C968AB">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15C4D591" w14:textId="77777777" w:rsidR="00655149" w:rsidRPr="00885781" w:rsidRDefault="00655149" w:rsidP="00C968AB">
            <w:pPr>
              <w:pStyle w:val="TAH"/>
            </w:pPr>
            <w:r w:rsidRPr="00885781">
              <w:t>(Note 3)</w:t>
            </w:r>
          </w:p>
        </w:tc>
        <w:tc>
          <w:tcPr>
            <w:tcW w:w="1523" w:type="dxa"/>
            <w:tcBorders>
              <w:top w:val="single" w:sz="4" w:space="0" w:color="auto"/>
              <w:left w:val="single" w:sz="4" w:space="0" w:color="auto"/>
              <w:right w:val="single" w:sz="4" w:space="0" w:color="auto"/>
            </w:tcBorders>
          </w:tcPr>
          <w:p w14:paraId="3B41CACF" w14:textId="77777777" w:rsidR="00655149" w:rsidRPr="00885781" w:rsidRDefault="00655149" w:rsidP="00C968AB">
            <w:pPr>
              <w:pStyle w:val="TAH"/>
            </w:pPr>
            <w:r w:rsidRPr="00885781">
              <w:t>Comments</w:t>
            </w:r>
          </w:p>
        </w:tc>
      </w:tr>
      <w:tr w:rsidR="00655149" w:rsidRPr="00885781" w14:paraId="510927FA" w14:textId="77777777" w:rsidTr="00C968AB">
        <w:trPr>
          <w:cantSplit/>
          <w:jc w:val="center"/>
        </w:trPr>
        <w:tc>
          <w:tcPr>
            <w:tcW w:w="482" w:type="dxa"/>
            <w:tcBorders>
              <w:left w:val="single" w:sz="4" w:space="0" w:color="auto"/>
              <w:bottom w:val="single" w:sz="4" w:space="0" w:color="auto"/>
              <w:right w:val="single" w:sz="4" w:space="0" w:color="auto"/>
            </w:tcBorders>
          </w:tcPr>
          <w:p w14:paraId="49BC2F0F"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53661C1A" w14:textId="77777777" w:rsidR="00655149" w:rsidRPr="00885781" w:rsidRDefault="00655149" w:rsidP="00C968AB">
            <w:pPr>
              <w:pStyle w:val="TAC"/>
            </w:pPr>
          </w:p>
        </w:tc>
        <w:tc>
          <w:tcPr>
            <w:tcW w:w="1222" w:type="dxa"/>
            <w:tcBorders>
              <w:top w:val="single" w:sz="4" w:space="0" w:color="auto"/>
              <w:left w:val="single" w:sz="4" w:space="0" w:color="auto"/>
              <w:bottom w:val="single" w:sz="4" w:space="0" w:color="auto"/>
              <w:right w:val="single" w:sz="4" w:space="0" w:color="auto"/>
            </w:tcBorders>
          </w:tcPr>
          <w:p w14:paraId="0F51007E"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18C9C98"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A603D3F"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91A8568"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97CD9CB" w14:textId="77777777" w:rsidR="00655149" w:rsidRPr="00885781" w:rsidRDefault="00655149" w:rsidP="00C968AB">
            <w:pPr>
              <w:pStyle w:val="TAC"/>
            </w:pPr>
          </w:p>
        </w:tc>
        <w:tc>
          <w:tcPr>
            <w:tcW w:w="1523" w:type="dxa"/>
            <w:tcBorders>
              <w:left w:val="single" w:sz="4" w:space="0" w:color="auto"/>
              <w:bottom w:val="single" w:sz="4" w:space="0" w:color="auto"/>
              <w:right w:val="single" w:sz="4" w:space="0" w:color="auto"/>
            </w:tcBorders>
          </w:tcPr>
          <w:p w14:paraId="75BC39FA" w14:textId="77777777" w:rsidR="00655149" w:rsidRPr="00885781" w:rsidRDefault="00655149" w:rsidP="00C968AB">
            <w:pPr>
              <w:pStyle w:val="TAC"/>
            </w:pPr>
          </w:p>
        </w:tc>
      </w:tr>
      <w:tr w:rsidR="00655149" w:rsidRPr="00885781" w14:paraId="40E46AB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74F7AE8"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F2B155B" w14:textId="77777777" w:rsidR="00655149" w:rsidRPr="00885781" w:rsidRDefault="00655149" w:rsidP="00C968AB">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62DF46A8"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A68BF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253B8DA"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70E75949"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593A68" w14:textId="77777777" w:rsidR="00655149" w:rsidRPr="00885781" w:rsidRDefault="00655149" w:rsidP="00C968AB">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8228F68" w14:textId="77777777" w:rsidR="00655149" w:rsidRPr="00885781" w:rsidRDefault="00655149" w:rsidP="00C968AB">
            <w:pPr>
              <w:pStyle w:val="TAC"/>
            </w:pPr>
            <w:r w:rsidRPr="00885781">
              <w:t>Maximum 0.75 dB relaxation allowed for each band</w:t>
            </w:r>
          </w:p>
        </w:tc>
      </w:tr>
      <w:tr w:rsidR="00655149" w:rsidRPr="00885781" w14:paraId="340027A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5DEB178"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B4B0AE8" w14:textId="77777777" w:rsidR="00655149" w:rsidRPr="00885781" w:rsidRDefault="00655149" w:rsidP="00C968AB">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8EE369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5B1A75B"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1B6E401A"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F9DEA7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384926"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25AE496" w14:textId="77777777" w:rsidR="00655149" w:rsidRPr="00885781" w:rsidRDefault="00655149" w:rsidP="00C968AB">
            <w:pPr>
              <w:pStyle w:val="TAC"/>
            </w:pPr>
            <w:r w:rsidRPr="00885781">
              <w:t>Maximum 0.75 dB relaxation allowed for each band</w:t>
            </w:r>
          </w:p>
        </w:tc>
      </w:tr>
      <w:tr w:rsidR="00655149" w:rsidRPr="00885781" w14:paraId="4FD14DE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4FE37B8"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27AC3F99" w14:textId="77777777" w:rsidR="00655149" w:rsidRPr="00885781" w:rsidRDefault="00655149" w:rsidP="00C968AB">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6109B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27DCC6"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24D5D8B"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D0A4728"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58A312"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974C5B4" w14:textId="77777777" w:rsidR="00655149" w:rsidRPr="00885781" w:rsidRDefault="00655149" w:rsidP="00C968AB">
            <w:pPr>
              <w:pStyle w:val="TAC"/>
            </w:pPr>
            <w:r w:rsidRPr="00885781">
              <w:t>Maximum 0.75 dB relaxation allowed for each band</w:t>
            </w:r>
          </w:p>
        </w:tc>
      </w:tr>
      <w:tr w:rsidR="00655149" w:rsidRPr="00885781" w14:paraId="5ACC47D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BA663A5"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9498AC8" w14:textId="77777777" w:rsidR="00655149" w:rsidRPr="00885781" w:rsidRDefault="00655149" w:rsidP="00C968AB">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5DEC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402BE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BE131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93513F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4C5029"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6EAC15C6" w14:textId="77777777" w:rsidR="00655149" w:rsidRPr="00885781" w:rsidRDefault="00655149" w:rsidP="00C968AB">
            <w:pPr>
              <w:pStyle w:val="TAC"/>
            </w:pPr>
            <w:r w:rsidRPr="00885781">
              <w:t>Maximum 0.75 dB relaxation allowed for each band</w:t>
            </w:r>
          </w:p>
        </w:tc>
      </w:tr>
      <w:tr w:rsidR="00655149" w:rsidRPr="00885781" w14:paraId="4863DED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9EBCC34"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1605D856" w14:textId="77777777" w:rsidR="00655149" w:rsidRPr="00885781" w:rsidRDefault="00655149" w:rsidP="00C968AB">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9490ED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CC3A43"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6FE3C71F" w14:textId="77777777" w:rsidR="00655149" w:rsidRPr="00885781" w:rsidRDefault="00655149" w:rsidP="00C968AB">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105AE59B"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0A2720BC" w14:textId="77777777" w:rsidR="00655149" w:rsidRPr="00885781" w:rsidRDefault="00655149" w:rsidP="00C968AB">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A1F9355" w14:textId="77777777" w:rsidR="00655149" w:rsidRPr="00885781" w:rsidRDefault="00655149" w:rsidP="00C968AB">
            <w:pPr>
              <w:pStyle w:val="TAC"/>
            </w:pPr>
            <w:r w:rsidRPr="00885781">
              <w:t>No relaxation factor allowed</w:t>
            </w:r>
          </w:p>
        </w:tc>
      </w:tr>
      <w:tr w:rsidR="00655149" w:rsidRPr="00885781" w14:paraId="4707CD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A6902CC"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699D2F63" w14:textId="77777777" w:rsidR="00655149" w:rsidRPr="00885781" w:rsidRDefault="00655149" w:rsidP="00C968AB">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E2FDCA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D30DDE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6BD4AE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6EF0F9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2C357942"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A79A050" w14:textId="77777777" w:rsidR="00655149" w:rsidRPr="00885781" w:rsidRDefault="00655149" w:rsidP="00C968AB">
            <w:pPr>
              <w:pStyle w:val="TAC"/>
            </w:pPr>
            <w:r w:rsidRPr="00885781">
              <w:t>Maximum 0.75 dB relaxation allowed for each band</w:t>
            </w:r>
          </w:p>
        </w:tc>
      </w:tr>
      <w:tr w:rsidR="00655149" w:rsidRPr="00885781" w14:paraId="046FC57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16514FB"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6DE29F99" w14:textId="77777777" w:rsidR="00655149" w:rsidRPr="00885781" w:rsidRDefault="00655149" w:rsidP="00C968AB">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A119630"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BB6E99"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8EE8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7A7FB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81998B"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5EC4714" w14:textId="77777777" w:rsidR="00655149" w:rsidRPr="00885781" w:rsidRDefault="00655149" w:rsidP="00C968AB">
            <w:pPr>
              <w:pStyle w:val="TAC"/>
            </w:pPr>
            <w:r w:rsidRPr="00885781">
              <w:t>Maximum 0.75 dB relaxation allowed for each band</w:t>
            </w:r>
          </w:p>
        </w:tc>
      </w:tr>
      <w:tr w:rsidR="00655149" w:rsidRPr="00885781" w14:paraId="1B8CED6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4EF697EE"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52F666B" w14:textId="77777777" w:rsidR="00655149" w:rsidRPr="00885781" w:rsidRDefault="00655149" w:rsidP="00C968AB">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6678F25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F684F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457035E"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2903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C8F68" w14:textId="77777777" w:rsidR="00655149" w:rsidRPr="00885781" w:rsidRDefault="00655149" w:rsidP="00C968AB">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63571" w14:textId="77777777" w:rsidR="00655149" w:rsidRPr="00885781" w:rsidRDefault="00655149" w:rsidP="00C968AB">
            <w:pPr>
              <w:pStyle w:val="TAC"/>
            </w:pPr>
            <w:r w:rsidRPr="00885781">
              <w:t>Maximum 0.75 dB relaxation allowed for each band</w:t>
            </w:r>
          </w:p>
        </w:tc>
      </w:tr>
      <w:tr w:rsidR="00655149" w:rsidRPr="00885781" w14:paraId="7BA61B7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87CF2A6"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3C757670" w14:textId="77777777" w:rsidR="00655149" w:rsidRPr="00885781" w:rsidRDefault="00655149" w:rsidP="00C968AB">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014D800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346D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75E3CA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49105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03E67B" w14:textId="77777777" w:rsidR="00655149" w:rsidRPr="00885781" w:rsidRDefault="00655149" w:rsidP="00C968AB">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43ADBFDB" w14:textId="77777777" w:rsidR="00655149" w:rsidRPr="00885781" w:rsidRDefault="00655149" w:rsidP="00C968AB">
            <w:pPr>
              <w:pStyle w:val="TAC"/>
            </w:pPr>
            <w:r w:rsidRPr="00885781">
              <w:t>Maximum 0.75 dB relaxation allowed for each band</w:t>
            </w:r>
          </w:p>
        </w:tc>
      </w:tr>
      <w:tr w:rsidR="00655149" w:rsidRPr="00885781" w14:paraId="13B23A3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E78CA20"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AEEE718" w14:textId="77777777" w:rsidR="00655149" w:rsidRPr="00885781" w:rsidRDefault="00655149" w:rsidP="00C968AB">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6A2469C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A93B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00C112"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FBAC3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0AFB00"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24BDEE1" w14:textId="77777777" w:rsidR="00655149" w:rsidRPr="00885781" w:rsidRDefault="00655149" w:rsidP="00C968AB">
            <w:pPr>
              <w:pStyle w:val="TAC"/>
            </w:pPr>
            <w:r w:rsidRPr="00885781">
              <w:t>Maximum 0.75 dB relaxation allowed for each band</w:t>
            </w:r>
          </w:p>
        </w:tc>
      </w:tr>
      <w:tr w:rsidR="00655149" w:rsidRPr="00885781" w14:paraId="0DD89CC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76F95E9" w14:textId="77777777" w:rsidR="00655149" w:rsidRPr="00885781" w:rsidRDefault="00655149" w:rsidP="00C968AB">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ED6EE40" w14:textId="77777777" w:rsidR="00655149" w:rsidRPr="00885781" w:rsidRDefault="00655149" w:rsidP="00C968AB">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67EE897"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DADAC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ABD3EB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1CFB2F"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7DCECBA" w14:textId="77777777" w:rsidR="00655149" w:rsidRPr="00885781" w:rsidRDefault="00655149" w:rsidP="00C968AB">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1726D51" w14:textId="77777777" w:rsidR="00655149" w:rsidRPr="00885781" w:rsidRDefault="00655149" w:rsidP="00C968AB">
            <w:pPr>
              <w:pStyle w:val="TAC"/>
            </w:pPr>
            <w:r w:rsidRPr="00885781">
              <w:t>No relaxation factor allowed</w:t>
            </w:r>
          </w:p>
        </w:tc>
      </w:tr>
      <w:tr w:rsidR="00655149" w:rsidRPr="00885781" w14:paraId="3E31BEF8" w14:textId="77777777" w:rsidTr="00C968A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39520" w14:textId="77777777" w:rsidR="00655149" w:rsidRPr="00885781" w:rsidRDefault="00655149" w:rsidP="00C968AB">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67CB8C2"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79C88C91" w14:textId="77777777" w:rsidR="00655149" w:rsidRPr="00885781" w:rsidRDefault="00655149" w:rsidP="00C968AB">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DC58952" w14:textId="77777777" w:rsidR="00655149" w:rsidRPr="00885781" w:rsidRDefault="00655149" w:rsidP="00C968AB">
            <w:pPr>
              <w:pStyle w:val="TAC"/>
              <w:jc w:val="left"/>
            </w:pPr>
            <w:r w:rsidRPr="00885781">
              <w:t>Note 4:</w:t>
            </w:r>
            <w:r w:rsidRPr="00885781">
              <w:tab/>
              <w:t>For a Rel-15 UE supporting FR2 bands set not defined in Table 6.2.1.1.3.3-4, Table 6.2.1.1.5-3d applies.</w:t>
            </w:r>
          </w:p>
        </w:tc>
      </w:tr>
    </w:tbl>
    <w:p w14:paraId="15780211" w14:textId="77777777" w:rsidR="00655149" w:rsidRPr="00885781" w:rsidRDefault="00655149" w:rsidP="00655149"/>
    <w:p w14:paraId="37F41513" w14:textId="77777777" w:rsidR="00655149" w:rsidRPr="00885781" w:rsidRDefault="00655149" w:rsidP="00655149">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22493A18"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95E02"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F83FFB"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8BB3E13" w14:textId="77777777" w:rsidR="00655149" w:rsidRPr="00885781" w:rsidRDefault="00655149" w:rsidP="00C968AB">
            <w:pPr>
              <w:pStyle w:val="TAH"/>
              <w:rPr>
                <w:lang w:eastAsia="ja-JP"/>
              </w:rPr>
            </w:pPr>
            <w:r w:rsidRPr="00885781">
              <w:rPr>
                <w:lang w:eastAsia="ja-JP"/>
              </w:rPr>
              <w:t>FR2b</w:t>
            </w:r>
          </w:p>
        </w:tc>
      </w:tr>
      <w:tr w:rsidR="00655149" w:rsidRPr="00885781" w14:paraId="5202185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6605D"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594CBD" w14:textId="77777777" w:rsidR="00655149" w:rsidRDefault="00655149" w:rsidP="00C968AB">
            <w:pPr>
              <w:pStyle w:val="TAC"/>
              <w:rPr>
                <w:ins w:id="161" w:author="Adan Toril" w:date="2022-07-27T15:24:00Z"/>
                <w:rFonts w:cs="Arial"/>
                <w:lang w:eastAsia="ja-JP"/>
              </w:rPr>
            </w:pPr>
            <w:r w:rsidRPr="00885781">
              <w:rPr>
                <w:rFonts w:cs="Arial"/>
                <w:lang w:eastAsia="ja-JP"/>
              </w:rPr>
              <w:t>2.65 dB</w:t>
            </w:r>
            <w:ins w:id="162" w:author="Adan Toril" w:date="2022-07-27T15:23:00Z">
              <w:r w:rsidR="005B6206">
                <w:rPr>
                  <w:rFonts w:cs="Arial"/>
                  <w:lang w:eastAsia="ja-JP"/>
                </w:rPr>
                <w:t>, NTC</w:t>
              </w:r>
            </w:ins>
          </w:p>
          <w:p w14:paraId="1CEBD217" w14:textId="1D65ED4F" w:rsidR="005B6206" w:rsidRPr="00885781" w:rsidRDefault="00BE5095" w:rsidP="00C968AB">
            <w:pPr>
              <w:pStyle w:val="TAC"/>
              <w:rPr>
                <w:rFonts w:cs="Arial"/>
                <w:lang w:eastAsia="ja-JP"/>
              </w:rPr>
            </w:pPr>
            <w:ins w:id="163" w:author="Adan Toril" w:date="2022-07-27T15:24:00Z">
              <w:r>
                <w:rPr>
                  <w:rFonts w:cs="Arial"/>
                  <w:lang w:eastAsia="ja-JP"/>
                </w:rPr>
                <w:t>2.84 dB</w:t>
              </w:r>
              <w:r w:rsidR="005B6206">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B21F9AC" w14:textId="77777777" w:rsidR="005B6206" w:rsidRDefault="00655149" w:rsidP="005B6206">
            <w:pPr>
              <w:pStyle w:val="TAC"/>
              <w:rPr>
                <w:ins w:id="164" w:author="Adan Toril" w:date="2022-07-27T15:24:00Z"/>
                <w:rFonts w:cs="Arial"/>
                <w:lang w:eastAsia="ja-JP"/>
              </w:rPr>
            </w:pPr>
            <w:r w:rsidRPr="00885781">
              <w:rPr>
                <w:rFonts w:cs="Arial"/>
                <w:lang w:eastAsia="ja-JP"/>
              </w:rPr>
              <w:t>2.77 dB</w:t>
            </w:r>
            <w:ins w:id="165" w:author="Adan Toril" w:date="2022-07-27T15:24:00Z">
              <w:r w:rsidR="005B6206">
                <w:rPr>
                  <w:rFonts w:cs="Arial"/>
                  <w:lang w:eastAsia="ja-JP"/>
                </w:rPr>
                <w:t>, NTC</w:t>
              </w:r>
            </w:ins>
          </w:p>
          <w:p w14:paraId="1DE76B0A" w14:textId="389BCACF" w:rsidR="00655149" w:rsidRPr="00885781" w:rsidRDefault="00BE5095" w:rsidP="005B6206">
            <w:pPr>
              <w:pStyle w:val="TAC"/>
              <w:rPr>
                <w:rFonts w:cs="Arial"/>
                <w:lang w:eastAsia="ja-JP"/>
              </w:rPr>
            </w:pPr>
            <w:ins w:id="166" w:author="Adan Toril" w:date="2022-07-27T15:24:00Z">
              <w:r>
                <w:rPr>
                  <w:rFonts w:cs="Arial"/>
                  <w:lang w:eastAsia="ja-JP"/>
                </w:rPr>
                <w:t>2.94 dB</w:t>
              </w:r>
              <w:r w:rsidR="005B6206">
                <w:rPr>
                  <w:rFonts w:cs="Arial"/>
                  <w:lang w:eastAsia="ja-JP"/>
                </w:rPr>
                <w:t>, ETC</w:t>
              </w:r>
            </w:ins>
          </w:p>
        </w:tc>
      </w:tr>
    </w:tbl>
    <w:p w14:paraId="356C231C" w14:textId="77777777" w:rsidR="00655149" w:rsidRPr="00885781" w:rsidRDefault="00655149" w:rsidP="00655149"/>
    <w:p w14:paraId="108BC5C9" w14:textId="77777777" w:rsidR="00655149" w:rsidRPr="00885781" w:rsidRDefault="00655149" w:rsidP="00655149">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7D03D9CC"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2F76FA"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F42F30"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2C2FA2A" w14:textId="77777777" w:rsidR="00655149" w:rsidRPr="00885781" w:rsidRDefault="00655149" w:rsidP="00C968AB">
            <w:pPr>
              <w:pStyle w:val="TAH"/>
              <w:rPr>
                <w:lang w:eastAsia="ja-JP"/>
              </w:rPr>
            </w:pPr>
            <w:r w:rsidRPr="00885781">
              <w:rPr>
                <w:lang w:eastAsia="ja-JP"/>
              </w:rPr>
              <w:t>FR2b</w:t>
            </w:r>
          </w:p>
        </w:tc>
      </w:tr>
      <w:tr w:rsidR="00655149" w:rsidRPr="00885781" w14:paraId="509EDDCA"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769D3"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33C0C00" w14:textId="77777777" w:rsidR="00BE5095" w:rsidRDefault="00655149" w:rsidP="00BE5095">
            <w:pPr>
              <w:pStyle w:val="TAC"/>
              <w:rPr>
                <w:ins w:id="167" w:author="Adan Toril" w:date="2022-07-27T15:24:00Z"/>
                <w:rFonts w:cs="Arial"/>
                <w:lang w:eastAsia="ja-JP"/>
              </w:rPr>
            </w:pPr>
            <w:r w:rsidRPr="00885781">
              <w:rPr>
                <w:rFonts w:cs="Arial"/>
                <w:lang w:eastAsia="ja-JP"/>
              </w:rPr>
              <w:t>2.87 dB</w:t>
            </w:r>
            <w:ins w:id="168" w:author="Adan Toril" w:date="2022-07-27T15:24:00Z">
              <w:r w:rsidR="00BE5095">
                <w:rPr>
                  <w:rFonts w:cs="Arial"/>
                  <w:lang w:eastAsia="ja-JP"/>
                </w:rPr>
                <w:t>, NTC</w:t>
              </w:r>
            </w:ins>
          </w:p>
          <w:p w14:paraId="58338583" w14:textId="6E02E319" w:rsidR="00655149" w:rsidRPr="00885781" w:rsidRDefault="00BE5095" w:rsidP="00BE5095">
            <w:pPr>
              <w:pStyle w:val="TAC"/>
              <w:rPr>
                <w:rFonts w:cs="Arial"/>
                <w:lang w:eastAsia="ja-JP"/>
              </w:rPr>
            </w:pPr>
            <w:ins w:id="169" w:author="Adan Toril" w:date="2022-07-27T15:25:00Z">
              <w:r>
                <w:rPr>
                  <w:rFonts w:cs="Arial"/>
                  <w:lang w:eastAsia="ja-JP"/>
                </w:rPr>
                <w:t xml:space="preserve">3.04 </w:t>
              </w:r>
            </w:ins>
            <w:ins w:id="170" w:author="Adan Toril" w:date="2022-07-27T15:24:00Z">
              <w:r>
                <w:rPr>
                  <w:rFonts w:cs="Arial"/>
                  <w:lang w:eastAsia="ja-JP"/>
                </w:rPr>
                <w:t>dB, ETC</w:t>
              </w:r>
            </w:ins>
          </w:p>
        </w:tc>
        <w:tc>
          <w:tcPr>
            <w:tcW w:w="1984" w:type="dxa"/>
            <w:tcBorders>
              <w:top w:val="single" w:sz="4" w:space="0" w:color="auto"/>
              <w:left w:val="single" w:sz="4" w:space="0" w:color="auto"/>
              <w:bottom w:val="single" w:sz="4" w:space="0" w:color="auto"/>
              <w:right w:val="single" w:sz="4" w:space="0" w:color="auto"/>
            </w:tcBorders>
          </w:tcPr>
          <w:p w14:paraId="24388E08" w14:textId="77777777" w:rsidR="00BE5095" w:rsidRDefault="00655149" w:rsidP="00BE5095">
            <w:pPr>
              <w:pStyle w:val="TAC"/>
              <w:rPr>
                <w:ins w:id="171" w:author="Adan Toril" w:date="2022-07-27T15:24:00Z"/>
                <w:rFonts w:cs="Arial"/>
                <w:lang w:eastAsia="ja-JP"/>
              </w:rPr>
            </w:pPr>
            <w:r w:rsidRPr="00885781">
              <w:rPr>
                <w:rFonts w:cs="Arial"/>
                <w:lang w:eastAsia="ja-JP"/>
              </w:rPr>
              <w:t>2.87 dB</w:t>
            </w:r>
            <w:ins w:id="172" w:author="Adan Toril" w:date="2022-07-27T15:24:00Z">
              <w:r w:rsidR="00BE5095">
                <w:rPr>
                  <w:rFonts w:cs="Arial"/>
                  <w:lang w:eastAsia="ja-JP"/>
                </w:rPr>
                <w:t>, NTC</w:t>
              </w:r>
            </w:ins>
          </w:p>
          <w:p w14:paraId="4B95E5D4" w14:textId="20462584" w:rsidR="00655149" w:rsidRPr="00885781" w:rsidRDefault="00BE5095" w:rsidP="00BE5095">
            <w:pPr>
              <w:pStyle w:val="TAC"/>
              <w:rPr>
                <w:rFonts w:cs="Arial"/>
                <w:lang w:eastAsia="ja-JP"/>
              </w:rPr>
            </w:pPr>
            <w:ins w:id="173" w:author="Adan Toril" w:date="2022-07-27T15:25:00Z">
              <w:r>
                <w:rPr>
                  <w:rFonts w:cs="Arial"/>
                  <w:lang w:eastAsia="ja-JP"/>
                </w:rPr>
                <w:t xml:space="preserve">3.04 </w:t>
              </w:r>
            </w:ins>
            <w:ins w:id="174" w:author="Adan Toril" w:date="2022-07-27T15:24:00Z">
              <w:r>
                <w:rPr>
                  <w:rFonts w:cs="Arial"/>
                  <w:lang w:eastAsia="ja-JP"/>
                </w:rPr>
                <w:t>dB, ETC</w:t>
              </w:r>
            </w:ins>
          </w:p>
        </w:tc>
      </w:tr>
    </w:tbl>
    <w:p w14:paraId="79AF7E2C" w14:textId="77777777" w:rsidR="00655149" w:rsidRPr="00885781" w:rsidRDefault="00655149" w:rsidP="00655149"/>
    <w:p w14:paraId="5C885E7C" w14:textId="77777777" w:rsidR="00655149" w:rsidRPr="00885781" w:rsidRDefault="00655149" w:rsidP="00655149">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BED1EDC" w14:textId="77777777" w:rsidTr="00C968AB">
        <w:trPr>
          <w:cantSplit/>
        </w:trPr>
        <w:tc>
          <w:tcPr>
            <w:tcW w:w="482" w:type="dxa"/>
            <w:tcBorders>
              <w:top w:val="single" w:sz="6" w:space="0" w:color="auto"/>
              <w:left w:val="single" w:sz="6" w:space="0" w:color="auto"/>
              <w:right w:val="single" w:sz="6" w:space="0" w:color="auto"/>
            </w:tcBorders>
          </w:tcPr>
          <w:p w14:paraId="769DA8AA"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95C77FF"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B743D65" w14:textId="77777777" w:rsidR="00655149" w:rsidRPr="00885781" w:rsidRDefault="00655149" w:rsidP="00C968AB">
            <w:pPr>
              <w:pStyle w:val="TAH"/>
            </w:pPr>
            <w:r w:rsidRPr="00885781">
              <w:t>Test requirement (dB)</w:t>
            </w:r>
          </w:p>
          <w:p w14:paraId="0563F14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62D1E37" w14:textId="77777777" w:rsidR="00655149" w:rsidRPr="00885781" w:rsidRDefault="00655149" w:rsidP="00C968AB">
            <w:pPr>
              <w:pStyle w:val="TAH"/>
            </w:pPr>
            <w:r w:rsidRPr="00885781">
              <w:t>Comments</w:t>
            </w:r>
          </w:p>
        </w:tc>
      </w:tr>
      <w:tr w:rsidR="00655149" w:rsidRPr="00885781" w14:paraId="4ACC5E0D" w14:textId="77777777" w:rsidTr="00C968AB">
        <w:trPr>
          <w:cantSplit/>
        </w:trPr>
        <w:tc>
          <w:tcPr>
            <w:tcW w:w="482" w:type="dxa"/>
            <w:tcBorders>
              <w:left w:val="single" w:sz="4" w:space="0" w:color="auto"/>
              <w:bottom w:val="single" w:sz="4" w:space="0" w:color="auto"/>
              <w:right w:val="single" w:sz="4" w:space="0" w:color="auto"/>
            </w:tcBorders>
          </w:tcPr>
          <w:p w14:paraId="02C5D9EF"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7B464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2A949F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438887D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7D01287"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463B39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FEC7214"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5CE15024" w14:textId="77777777" w:rsidR="00655149" w:rsidRPr="00885781" w:rsidRDefault="00655149" w:rsidP="00C968AB">
            <w:pPr>
              <w:pStyle w:val="TAC"/>
            </w:pPr>
          </w:p>
        </w:tc>
      </w:tr>
      <w:tr w:rsidR="00655149" w:rsidRPr="00885781" w14:paraId="3584BD7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D4104EC"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266904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3BAA727"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AAB3A1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5E063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C5C4C6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BEB9E2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91F0160" w14:textId="77777777" w:rsidR="00655149" w:rsidRPr="00885781" w:rsidRDefault="00655149" w:rsidP="00C968AB">
            <w:pPr>
              <w:pStyle w:val="TAC"/>
            </w:pPr>
          </w:p>
        </w:tc>
      </w:tr>
      <w:tr w:rsidR="00655149" w:rsidRPr="00885781" w14:paraId="47314CB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064F577"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C29A66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E1A4E4"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F7FB930"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1F031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6AE2EB0"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341C6F1"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D79DD72" w14:textId="77777777" w:rsidR="00655149" w:rsidRPr="00885781" w:rsidRDefault="00655149" w:rsidP="00C968AB">
            <w:pPr>
              <w:pStyle w:val="TAC"/>
            </w:pPr>
          </w:p>
        </w:tc>
      </w:tr>
      <w:tr w:rsidR="00655149" w:rsidRPr="00885781" w14:paraId="7C7D723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58A3FB"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897A10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0AA43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4B0E8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781EA3" w14:textId="77777777" w:rsidR="00655149" w:rsidRPr="00885781" w:rsidRDefault="00655149" w:rsidP="00C968AB">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643C40C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8D41BE"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4200C1D" w14:textId="77777777" w:rsidR="00655149" w:rsidRPr="00885781" w:rsidRDefault="00655149" w:rsidP="00C968AB">
            <w:pPr>
              <w:pStyle w:val="TAC"/>
            </w:pPr>
          </w:p>
        </w:tc>
      </w:tr>
      <w:tr w:rsidR="00655149" w:rsidRPr="00885781" w14:paraId="3075A0C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392FB2C"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68BAAF82"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CEBF70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718BF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614095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9B7B47D" w14:textId="77777777" w:rsidR="00655149" w:rsidRPr="00885781" w:rsidRDefault="00655149" w:rsidP="00C968AB">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793DD60"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EA08E08" w14:textId="77777777" w:rsidR="00655149" w:rsidRPr="00885781" w:rsidRDefault="00655149" w:rsidP="00C968AB">
            <w:pPr>
              <w:pStyle w:val="TAC"/>
            </w:pPr>
          </w:p>
        </w:tc>
      </w:tr>
      <w:tr w:rsidR="00655149" w:rsidRPr="00885781" w14:paraId="2A3F972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BA68E6C"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FB296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14B7C0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E32609"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037185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CAD78D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0131D5"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6E1A9E5" w14:textId="77777777" w:rsidR="00655149" w:rsidRPr="00885781" w:rsidRDefault="00655149" w:rsidP="00C968AB">
            <w:pPr>
              <w:pStyle w:val="TAC"/>
            </w:pPr>
            <w:r w:rsidRPr="00885781">
              <w:t xml:space="preserve">  </w:t>
            </w:r>
          </w:p>
        </w:tc>
      </w:tr>
      <w:tr w:rsidR="00655149" w:rsidRPr="00885781" w14:paraId="16DA96F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496684A"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92BD6C4"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1DB0F05" w14:textId="77777777" w:rsidR="00655149" w:rsidRPr="00885781" w:rsidRDefault="00655149" w:rsidP="00C968AB">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BDC095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35FE06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03051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8BCB1C7"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9FCEB46"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0BF56DA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ADDBCCC"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7A0B3C2"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B1CBE3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B937CA"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49E1FF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13E246C" w14:textId="77777777" w:rsidR="00655149" w:rsidRPr="00885781" w:rsidRDefault="00655149" w:rsidP="00C968AB">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58081235"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8AF6654"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756CB3B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17C3792"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6636EE29" w14:textId="77777777" w:rsidR="00655149" w:rsidRPr="00885781" w:rsidRDefault="00655149" w:rsidP="00655149"/>
    <w:p w14:paraId="645B78C7" w14:textId="77777777" w:rsidR="00655149" w:rsidRPr="00885781" w:rsidRDefault="00655149" w:rsidP="00655149">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491B3413" w14:textId="77777777" w:rsidTr="00C968AB">
        <w:trPr>
          <w:jc w:val="center"/>
        </w:trPr>
        <w:tc>
          <w:tcPr>
            <w:tcW w:w="1606" w:type="dxa"/>
            <w:shd w:val="clear" w:color="auto" w:fill="auto"/>
            <w:vAlign w:val="center"/>
          </w:tcPr>
          <w:p w14:paraId="24355AFD" w14:textId="77777777" w:rsidR="00655149" w:rsidRPr="00885781" w:rsidRDefault="00655149" w:rsidP="00C968AB">
            <w:pPr>
              <w:pStyle w:val="TAH"/>
            </w:pPr>
            <w:r w:rsidRPr="00885781">
              <w:t>Operating band</w:t>
            </w:r>
          </w:p>
        </w:tc>
        <w:tc>
          <w:tcPr>
            <w:tcW w:w="1628" w:type="dxa"/>
            <w:shd w:val="clear" w:color="auto" w:fill="auto"/>
            <w:vAlign w:val="center"/>
          </w:tcPr>
          <w:p w14:paraId="2DF05695" w14:textId="77777777" w:rsidR="00655149" w:rsidRPr="00885781" w:rsidRDefault="00655149" w:rsidP="00C968AB">
            <w:pPr>
              <w:pStyle w:val="TAH"/>
            </w:pPr>
            <w:r w:rsidRPr="00885781">
              <w:t>Max TRP (dBm)</w:t>
            </w:r>
          </w:p>
        </w:tc>
        <w:tc>
          <w:tcPr>
            <w:tcW w:w="1633" w:type="dxa"/>
            <w:shd w:val="clear" w:color="auto" w:fill="auto"/>
          </w:tcPr>
          <w:p w14:paraId="78364E38" w14:textId="77777777" w:rsidR="00655149" w:rsidRPr="00885781" w:rsidRDefault="00655149" w:rsidP="00C968AB">
            <w:pPr>
              <w:pStyle w:val="TAH"/>
            </w:pPr>
            <w:r w:rsidRPr="00885781">
              <w:t>Max EIRP (dBm)</w:t>
            </w:r>
          </w:p>
        </w:tc>
        <w:tc>
          <w:tcPr>
            <w:tcW w:w="2329" w:type="dxa"/>
            <w:vAlign w:val="center"/>
          </w:tcPr>
          <w:p w14:paraId="5663AE1B" w14:textId="77777777" w:rsidR="00655149" w:rsidRPr="00885781" w:rsidRDefault="00655149" w:rsidP="00C968AB">
            <w:pPr>
              <w:pStyle w:val="TAH"/>
            </w:pPr>
            <w:r w:rsidRPr="00885781">
              <w:t>Min peak EIRP (dBm)</w:t>
            </w:r>
          </w:p>
        </w:tc>
      </w:tr>
      <w:tr w:rsidR="00655149" w:rsidRPr="00885781" w14:paraId="16CFA930" w14:textId="77777777" w:rsidTr="00C968AB">
        <w:trPr>
          <w:jc w:val="center"/>
        </w:trPr>
        <w:tc>
          <w:tcPr>
            <w:tcW w:w="1606" w:type="dxa"/>
            <w:shd w:val="clear" w:color="auto" w:fill="auto"/>
          </w:tcPr>
          <w:p w14:paraId="33A996D1" w14:textId="77777777" w:rsidR="00655149" w:rsidRPr="00885781" w:rsidRDefault="00655149" w:rsidP="00C968AB">
            <w:pPr>
              <w:pStyle w:val="TAC"/>
            </w:pPr>
            <w:r w:rsidRPr="00885781">
              <w:t>n257</w:t>
            </w:r>
          </w:p>
        </w:tc>
        <w:tc>
          <w:tcPr>
            <w:tcW w:w="1628" w:type="dxa"/>
            <w:shd w:val="clear" w:color="auto" w:fill="auto"/>
            <w:vAlign w:val="center"/>
          </w:tcPr>
          <w:p w14:paraId="0C0BA892" w14:textId="77777777" w:rsidR="00655149" w:rsidRPr="00885781" w:rsidRDefault="00655149" w:rsidP="00C968AB">
            <w:pPr>
              <w:pStyle w:val="TAC"/>
            </w:pPr>
            <w:r w:rsidRPr="00885781">
              <w:t>23+TT</w:t>
            </w:r>
          </w:p>
        </w:tc>
        <w:tc>
          <w:tcPr>
            <w:tcW w:w="1633" w:type="dxa"/>
            <w:shd w:val="clear" w:color="auto" w:fill="auto"/>
            <w:vAlign w:val="center"/>
          </w:tcPr>
          <w:p w14:paraId="364E97F2" w14:textId="77777777" w:rsidR="00655149" w:rsidRPr="00885781" w:rsidRDefault="00655149" w:rsidP="00C968AB">
            <w:pPr>
              <w:pStyle w:val="TAC"/>
            </w:pPr>
            <w:r w:rsidRPr="00885781">
              <w:t>43</w:t>
            </w:r>
          </w:p>
        </w:tc>
        <w:tc>
          <w:tcPr>
            <w:tcW w:w="2329" w:type="dxa"/>
            <w:vAlign w:val="center"/>
          </w:tcPr>
          <w:p w14:paraId="0027ED85" w14:textId="77777777" w:rsidR="00655149" w:rsidRPr="00885781" w:rsidRDefault="00655149" w:rsidP="00C968AB">
            <w:pPr>
              <w:pStyle w:val="TAC"/>
            </w:pPr>
            <w:r w:rsidRPr="00885781">
              <w:t>34-TT</w:t>
            </w:r>
          </w:p>
        </w:tc>
      </w:tr>
      <w:tr w:rsidR="00655149" w:rsidRPr="00885781" w14:paraId="07EE3948" w14:textId="77777777" w:rsidTr="00C968AB">
        <w:trPr>
          <w:jc w:val="center"/>
        </w:trPr>
        <w:tc>
          <w:tcPr>
            <w:tcW w:w="1606" w:type="dxa"/>
            <w:shd w:val="clear" w:color="auto" w:fill="auto"/>
          </w:tcPr>
          <w:p w14:paraId="379A4DD0" w14:textId="77777777" w:rsidR="00655149" w:rsidRPr="00885781" w:rsidRDefault="00655149" w:rsidP="00C968AB">
            <w:pPr>
              <w:pStyle w:val="TAC"/>
            </w:pPr>
            <w:r w:rsidRPr="00885781">
              <w:t>n258</w:t>
            </w:r>
          </w:p>
        </w:tc>
        <w:tc>
          <w:tcPr>
            <w:tcW w:w="1628" w:type="dxa"/>
            <w:shd w:val="clear" w:color="auto" w:fill="auto"/>
            <w:vAlign w:val="center"/>
          </w:tcPr>
          <w:p w14:paraId="35A7EF53" w14:textId="77777777" w:rsidR="00655149" w:rsidRPr="00885781" w:rsidRDefault="00655149" w:rsidP="00C968AB">
            <w:pPr>
              <w:pStyle w:val="TAC"/>
            </w:pPr>
            <w:r w:rsidRPr="00885781">
              <w:t>23+TT</w:t>
            </w:r>
          </w:p>
        </w:tc>
        <w:tc>
          <w:tcPr>
            <w:tcW w:w="1633" w:type="dxa"/>
            <w:shd w:val="clear" w:color="auto" w:fill="auto"/>
            <w:vAlign w:val="center"/>
          </w:tcPr>
          <w:p w14:paraId="06950924" w14:textId="77777777" w:rsidR="00655149" w:rsidRPr="00885781" w:rsidRDefault="00655149" w:rsidP="00C968AB">
            <w:pPr>
              <w:pStyle w:val="TAC"/>
            </w:pPr>
            <w:r w:rsidRPr="00885781">
              <w:t>43</w:t>
            </w:r>
          </w:p>
        </w:tc>
        <w:tc>
          <w:tcPr>
            <w:tcW w:w="2329" w:type="dxa"/>
            <w:vAlign w:val="center"/>
          </w:tcPr>
          <w:p w14:paraId="1E8C5038" w14:textId="77777777" w:rsidR="00655149" w:rsidRPr="00885781" w:rsidRDefault="00655149" w:rsidP="00C968AB">
            <w:pPr>
              <w:pStyle w:val="TAC"/>
              <w:ind w:left="568" w:hanging="568"/>
            </w:pPr>
            <w:r w:rsidRPr="00885781">
              <w:t>34-TT</w:t>
            </w:r>
          </w:p>
        </w:tc>
      </w:tr>
      <w:tr w:rsidR="00655149" w:rsidRPr="00885781" w14:paraId="61E3EF9E" w14:textId="77777777" w:rsidTr="00C968AB">
        <w:trPr>
          <w:jc w:val="center"/>
        </w:trPr>
        <w:tc>
          <w:tcPr>
            <w:tcW w:w="1606" w:type="dxa"/>
            <w:shd w:val="clear" w:color="auto" w:fill="auto"/>
          </w:tcPr>
          <w:p w14:paraId="591836D4" w14:textId="77777777" w:rsidR="00655149" w:rsidRPr="00885781" w:rsidRDefault="00655149" w:rsidP="00C968AB">
            <w:pPr>
              <w:pStyle w:val="TAC"/>
            </w:pPr>
            <w:r w:rsidRPr="00885781">
              <w:t>n260</w:t>
            </w:r>
          </w:p>
        </w:tc>
        <w:tc>
          <w:tcPr>
            <w:tcW w:w="1628" w:type="dxa"/>
            <w:shd w:val="clear" w:color="auto" w:fill="auto"/>
            <w:vAlign w:val="center"/>
          </w:tcPr>
          <w:p w14:paraId="10FC3B49" w14:textId="77777777" w:rsidR="00655149" w:rsidRPr="00885781" w:rsidRDefault="00655149" w:rsidP="00C968AB">
            <w:pPr>
              <w:pStyle w:val="TAC"/>
            </w:pPr>
            <w:r w:rsidRPr="00885781">
              <w:t>23+TT</w:t>
            </w:r>
          </w:p>
        </w:tc>
        <w:tc>
          <w:tcPr>
            <w:tcW w:w="1633" w:type="dxa"/>
            <w:shd w:val="clear" w:color="auto" w:fill="auto"/>
            <w:vAlign w:val="center"/>
          </w:tcPr>
          <w:p w14:paraId="377B11F2" w14:textId="77777777" w:rsidR="00655149" w:rsidRPr="00885781" w:rsidRDefault="00655149" w:rsidP="00C968AB">
            <w:pPr>
              <w:pStyle w:val="TAC"/>
            </w:pPr>
            <w:r w:rsidRPr="00885781">
              <w:t>43</w:t>
            </w:r>
          </w:p>
        </w:tc>
        <w:tc>
          <w:tcPr>
            <w:tcW w:w="2329" w:type="dxa"/>
            <w:vAlign w:val="center"/>
          </w:tcPr>
          <w:p w14:paraId="076C541F" w14:textId="77777777" w:rsidR="00655149" w:rsidRPr="00885781" w:rsidRDefault="00655149" w:rsidP="00C968AB">
            <w:pPr>
              <w:pStyle w:val="TAC"/>
            </w:pPr>
            <w:r w:rsidRPr="00885781">
              <w:t>31-TT</w:t>
            </w:r>
          </w:p>
        </w:tc>
      </w:tr>
      <w:tr w:rsidR="00655149" w:rsidRPr="00885781" w14:paraId="1F41C49E" w14:textId="77777777" w:rsidTr="00C968AB">
        <w:trPr>
          <w:jc w:val="center"/>
        </w:trPr>
        <w:tc>
          <w:tcPr>
            <w:tcW w:w="1606" w:type="dxa"/>
            <w:shd w:val="clear" w:color="auto" w:fill="auto"/>
          </w:tcPr>
          <w:p w14:paraId="006C6FBF" w14:textId="77777777" w:rsidR="00655149" w:rsidRPr="00885781" w:rsidRDefault="00655149" w:rsidP="00C968AB">
            <w:pPr>
              <w:pStyle w:val="TAC"/>
            </w:pPr>
            <w:r w:rsidRPr="00885781">
              <w:t>n261</w:t>
            </w:r>
          </w:p>
        </w:tc>
        <w:tc>
          <w:tcPr>
            <w:tcW w:w="1628" w:type="dxa"/>
            <w:shd w:val="clear" w:color="auto" w:fill="auto"/>
            <w:vAlign w:val="center"/>
          </w:tcPr>
          <w:p w14:paraId="5B07A2B7" w14:textId="77777777" w:rsidR="00655149" w:rsidRPr="00885781" w:rsidRDefault="00655149" w:rsidP="00C968AB">
            <w:pPr>
              <w:pStyle w:val="TAC"/>
            </w:pPr>
            <w:r w:rsidRPr="00885781">
              <w:t>23+TT</w:t>
            </w:r>
          </w:p>
        </w:tc>
        <w:tc>
          <w:tcPr>
            <w:tcW w:w="1633" w:type="dxa"/>
            <w:shd w:val="clear" w:color="auto" w:fill="auto"/>
            <w:vAlign w:val="center"/>
          </w:tcPr>
          <w:p w14:paraId="4EFA2664" w14:textId="77777777" w:rsidR="00655149" w:rsidRPr="00885781" w:rsidRDefault="00655149" w:rsidP="00C968AB">
            <w:pPr>
              <w:pStyle w:val="TAC"/>
            </w:pPr>
            <w:r w:rsidRPr="00885781">
              <w:t>43</w:t>
            </w:r>
          </w:p>
        </w:tc>
        <w:tc>
          <w:tcPr>
            <w:tcW w:w="2329" w:type="dxa"/>
            <w:vAlign w:val="center"/>
          </w:tcPr>
          <w:p w14:paraId="6D9F9C72" w14:textId="77777777" w:rsidR="00655149" w:rsidRPr="00885781" w:rsidRDefault="00655149" w:rsidP="00C968AB">
            <w:pPr>
              <w:pStyle w:val="TAC"/>
            </w:pPr>
            <w:r w:rsidRPr="00885781">
              <w:t>34-TT</w:t>
            </w:r>
          </w:p>
        </w:tc>
      </w:tr>
    </w:tbl>
    <w:p w14:paraId="392096F9" w14:textId="77777777" w:rsidR="00655149" w:rsidRPr="00885781" w:rsidRDefault="00655149" w:rsidP="00655149"/>
    <w:p w14:paraId="324CA36D" w14:textId="77777777" w:rsidR="00655149" w:rsidRPr="00885781" w:rsidRDefault="00655149" w:rsidP="00655149">
      <w:pPr>
        <w:pStyle w:val="Heading4"/>
      </w:pPr>
      <w:bookmarkStart w:id="175" w:name="_Toc21026397"/>
      <w:bookmarkStart w:id="176" w:name="_Toc27743650"/>
      <w:bookmarkStart w:id="177" w:name="_Toc36196794"/>
      <w:bookmarkStart w:id="178" w:name="_Toc36197486"/>
      <w:bookmarkStart w:id="179" w:name="_Toc43898151"/>
      <w:bookmarkStart w:id="180" w:name="_Toc52550642"/>
      <w:bookmarkStart w:id="181" w:name="_Toc58952347"/>
      <w:bookmarkStart w:id="182" w:name="_Toc68098102"/>
      <w:bookmarkStart w:id="183" w:name="_Toc68098375"/>
      <w:bookmarkStart w:id="184" w:name="_Toc68360505"/>
      <w:bookmarkStart w:id="185" w:name="_Toc76557570"/>
      <w:bookmarkStart w:id="186" w:name="_Toc84435462"/>
      <w:bookmarkStart w:id="187" w:name="_Toc92802630"/>
      <w:r w:rsidRPr="00885781">
        <w:t>6.2.1.1_1</w:t>
      </w:r>
      <w:r w:rsidRPr="00885781">
        <w:tab/>
        <w:t>UE maximum output power - EIRP and TRP (Rel16 and forward)</w:t>
      </w:r>
    </w:p>
    <w:p w14:paraId="412665B0" w14:textId="77777777" w:rsidR="00655149" w:rsidRPr="00885781" w:rsidRDefault="00655149" w:rsidP="00655149">
      <w:pPr>
        <w:pStyle w:val="EditorsNote"/>
      </w:pPr>
      <w:r w:rsidRPr="00885781">
        <w:t>Editor’s note: This clause is incomplete. The following aspects are either missing or not yet determined:</w:t>
      </w:r>
    </w:p>
    <w:p w14:paraId="7917E9A6" w14:textId="77777777" w:rsidR="00655149" w:rsidRPr="00885781" w:rsidRDefault="00655149" w:rsidP="00655149">
      <w:pPr>
        <w:pStyle w:val="EditorsNote"/>
      </w:pPr>
      <w:r w:rsidRPr="00885781">
        <w:t>-</w:t>
      </w:r>
      <w:r w:rsidRPr="00885781">
        <w:tab/>
        <w:t>Same as in 6.2.1.1</w:t>
      </w:r>
    </w:p>
    <w:p w14:paraId="256B87E8"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294999D6" w14:textId="77777777" w:rsidR="00655149" w:rsidRPr="00885781" w:rsidRDefault="00655149" w:rsidP="00655149">
      <w:pPr>
        <w:pStyle w:val="H6"/>
      </w:pPr>
      <w:r w:rsidRPr="00885781">
        <w:t>6.2.1.1_1.1</w:t>
      </w:r>
      <w:r w:rsidRPr="00885781">
        <w:tab/>
        <w:t>Test purpose</w:t>
      </w:r>
    </w:p>
    <w:p w14:paraId="079F7652" w14:textId="77777777" w:rsidR="00655149" w:rsidRPr="00885781" w:rsidRDefault="00655149" w:rsidP="00655149">
      <w:r w:rsidRPr="00885781">
        <w:t>Same as 6.2.1.1.1</w:t>
      </w:r>
    </w:p>
    <w:p w14:paraId="0B8AD786" w14:textId="77777777" w:rsidR="00655149" w:rsidRPr="00885781" w:rsidRDefault="00655149" w:rsidP="00655149">
      <w:pPr>
        <w:pStyle w:val="H6"/>
      </w:pPr>
      <w:r w:rsidRPr="00885781">
        <w:t>6.2.1.1_1.2</w:t>
      </w:r>
      <w:r w:rsidRPr="00885781">
        <w:tab/>
        <w:t>Test applicability</w:t>
      </w:r>
    </w:p>
    <w:p w14:paraId="687AD7D7" w14:textId="77777777" w:rsidR="00655149" w:rsidRPr="00885781" w:rsidRDefault="00655149" w:rsidP="00655149">
      <w:pPr>
        <w:rPr>
          <w:lang w:eastAsia="ja-JP"/>
        </w:rPr>
      </w:pPr>
      <w:r w:rsidRPr="00885781">
        <w:t>This test case applies to all types of NR UEs release 16 and forward supporting either SSB-based or CSI-RS based enhanced beam correspondence.</w:t>
      </w:r>
    </w:p>
    <w:p w14:paraId="4BB73ABB" w14:textId="77777777" w:rsidR="00655149" w:rsidRPr="00885781" w:rsidRDefault="00655149" w:rsidP="00655149">
      <w:pPr>
        <w:pStyle w:val="H6"/>
      </w:pPr>
      <w:r w:rsidRPr="00885781">
        <w:t>6.2.1.1_1.3</w:t>
      </w:r>
      <w:r w:rsidRPr="00885781">
        <w:tab/>
        <w:t>Minimum conformance requirements</w:t>
      </w:r>
    </w:p>
    <w:p w14:paraId="4F54F9CA" w14:textId="77777777" w:rsidR="00655149" w:rsidRPr="00885781" w:rsidRDefault="00655149" w:rsidP="00655149">
      <w:r w:rsidRPr="00885781">
        <w:t>Same as 6.2.1.1.3 except for the following section on multi-band relaxation factors:</w:t>
      </w:r>
    </w:p>
    <w:p w14:paraId="09FF9CC4" w14:textId="77777777" w:rsidR="00655149" w:rsidRPr="00885781" w:rsidRDefault="00655149" w:rsidP="00655149">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2E2DD1A3" w14:textId="77777777" w:rsidR="00655149" w:rsidRPr="00885781" w:rsidRDefault="00655149" w:rsidP="00655149">
      <w:pPr>
        <w:pStyle w:val="TH"/>
      </w:pPr>
      <w:r w:rsidRPr="00885781">
        <w:lastRenderedPageBreak/>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4519D51C" w14:textId="77777777" w:rsidTr="00C968AB">
        <w:trPr>
          <w:trHeight w:val="208"/>
          <w:jc w:val="center"/>
        </w:trPr>
        <w:tc>
          <w:tcPr>
            <w:tcW w:w="2653" w:type="dxa"/>
            <w:shd w:val="clear" w:color="auto" w:fill="auto"/>
            <w:vAlign w:val="center"/>
          </w:tcPr>
          <w:p w14:paraId="2ED02A2A"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2EE5FD5"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0DDF284D"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655149" w:rsidRPr="00885781" w14:paraId="7683C8F3" w14:textId="77777777" w:rsidTr="00C968AB">
        <w:trPr>
          <w:jc w:val="center"/>
        </w:trPr>
        <w:tc>
          <w:tcPr>
            <w:tcW w:w="2653" w:type="dxa"/>
            <w:shd w:val="clear" w:color="auto" w:fill="auto"/>
            <w:vAlign w:val="center"/>
          </w:tcPr>
          <w:p w14:paraId="0B117A6D"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892669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637765A8"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804C8AA" w14:textId="77777777" w:rsidTr="00C968AB">
        <w:trPr>
          <w:jc w:val="center"/>
        </w:trPr>
        <w:tc>
          <w:tcPr>
            <w:tcW w:w="2653" w:type="dxa"/>
            <w:shd w:val="clear" w:color="auto" w:fill="auto"/>
            <w:vAlign w:val="center"/>
          </w:tcPr>
          <w:p w14:paraId="38C11A33"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316DD2F"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7F3038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220573FB" w14:textId="77777777" w:rsidTr="00C968AB">
        <w:trPr>
          <w:jc w:val="center"/>
        </w:trPr>
        <w:tc>
          <w:tcPr>
            <w:tcW w:w="2653" w:type="dxa"/>
            <w:shd w:val="clear" w:color="auto" w:fill="auto"/>
            <w:vAlign w:val="center"/>
          </w:tcPr>
          <w:p w14:paraId="6A93299A"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2AAFDE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807E5BE"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D086E6" w14:textId="77777777" w:rsidTr="00C968AB">
        <w:trPr>
          <w:jc w:val="center"/>
        </w:trPr>
        <w:tc>
          <w:tcPr>
            <w:tcW w:w="2653" w:type="dxa"/>
            <w:shd w:val="clear" w:color="auto" w:fill="auto"/>
            <w:vAlign w:val="center"/>
          </w:tcPr>
          <w:p w14:paraId="463F2260"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7F168D9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F420BE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68ABDD45" w14:textId="77777777" w:rsidTr="00C968AB">
        <w:trPr>
          <w:jc w:val="center"/>
        </w:trPr>
        <w:tc>
          <w:tcPr>
            <w:tcW w:w="2653" w:type="dxa"/>
            <w:shd w:val="clear" w:color="auto" w:fill="auto"/>
            <w:vAlign w:val="center"/>
          </w:tcPr>
          <w:p w14:paraId="31D3EC7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A225816"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0299FDD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09ADAE59" w14:textId="77777777" w:rsidTr="00C968AB">
        <w:trPr>
          <w:trHeight w:val="288"/>
          <w:jc w:val="center"/>
        </w:trPr>
        <w:tc>
          <w:tcPr>
            <w:tcW w:w="7324" w:type="dxa"/>
            <w:gridSpan w:val="3"/>
            <w:shd w:val="clear" w:color="auto" w:fill="auto"/>
            <w:vAlign w:val="center"/>
          </w:tcPr>
          <w:p w14:paraId="24549ACE"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CC3892E"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54729A54"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B976294"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670632FE" w14:textId="77777777" w:rsidR="00655149" w:rsidRPr="00885781" w:rsidRDefault="00655149" w:rsidP="00655149"/>
    <w:p w14:paraId="73DF2FFC" w14:textId="77777777" w:rsidR="00655149" w:rsidRPr="00885781" w:rsidRDefault="00655149" w:rsidP="00655149">
      <w:pPr>
        <w:pStyle w:val="H6"/>
      </w:pPr>
      <w:r w:rsidRPr="00885781">
        <w:t>6.2.1.1_1.4</w:t>
      </w:r>
      <w:r w:rsidRPr="00885781">
        <w:tab/>
        <w:t>Test description</w:t>
      </w:r>
    </w:p>
    <w:p w14:paraId="5440BE19" w14:textId="77777777" w:rsidR="00655149" w:rsidRPr="00885781" w:rsidRDefault="00655149" w:rsidP="00655149">
      <w:pPr>
        <w:pStyle w:val="H6"/>
      </w:pPr>
      <w:r w:rsidRPr="00885781">
        <w:t>6.2.1.1_1.4.1</w:t>
      </w:r>
      <w:r w:rsidRPr="00885781">
        <w:tab/>
        <w:t>Initial conditions</w:t>
      </w:r>
    </w:p>
    <w:p w14:paraId="52C9A01E" w14:textId="77777777" w:rsidR="00655149" w:rsidRPr="00885781" w:rsidRDefault="00655149" w:rsidP="00655149">
      <w:pPr>
        <w:pStyle w:val="B10"/>
      </w:pPr>
      <w:r w:rsidRPr="00885781">
        <w:t>Same as 6.2.1.1.4.1 and 6.6.1.4.3</w:t>
      </w:r>
    </w:p>
    <w:p w14:paraId="1C109357" w14:textId="77777777" w:rsidR="00655149" w:rsidRPr="00885781" w:rsidRDefault="00655149" w:rsidP="00655149">
      <w:pPr>
        <w:pStyle w:val="H6"/>
      </w:pPr>
      <w:bookmarkStart w:id="188" w:name="_Hlk103261474"/>
      <w:r w:rsidRPr="00885781">
        <w:t>6.2.1.1_1.4.2</w:t>
      </w:r>
      <w:bookmarkEnd w:id="188"/>
      <w:r w:rsidRPr="00885781">
        <w:tab/>
        <w:t>Test procedure</w:t>
      </w:r>
    </w:p>
    <w:p w14:paraId="42F12E6C" w14:textId="77777777" w:rsidR="00655149" w:rsidRPr="00885781" w:rsidRDefault="00655149" w:rsidP="00655149">
      <w:r w:rsidRPr="00885781">
        <w:t>The following cases are tested depending on UE capability:</w:t>
      </w:r>
    </w:p>
    <w:p w14:paraId="398EB974" w14:textId="77777777" w:rsidR="00655149" w:rsidRPr="00885781" w:rsidRDefault="00655149" w:rsidP="00206371">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36D7746" w14:textId="77777777" w:rsidR="00655149" w:rsidRPr="00885781" w:rsidRDefault="00655149" w:rsidP="00655149">
      <w:pPr>
        <w:pStyle w:val="B10"/>
        <w:ind w:left="719" w:firstLine="0"/>
      </w:pPr>
      <w:r w:rsidRPr="00885781">
        <w:t>1.1</w:t>
      </w:r>
      <w:r w:rsidRPr="00885781">
        <w:tab/>
        <w:t>Same as 6.2.1.1.4.2 with the exception that step 6 is skipped and measurements shall be carried out using only side conditions defined in Table 6.6.1.3.3.1.1-1</w:t>
      </w:r>
    </w:p>
    <w:p w14:paraId="098593FF" w14:textId="77777777" w:rsidR="00655149" w:rsidRPr="00885781" w:rsidRDefault="00655149" w:rsidP="00655149">
      <w:pPr>
        <w:pStyle w:val="B10"/>
        <w:ind w:left="719" w:firstLine="0"/>
        <w:rPr>
          <w:rFonts w:eastAsia="Batang"/>
          <w:color w:val="000000"/>
        </w:rPr>
      </w:pPr>
      <w:r w:rsidRPr="00885781">
        <w:t>1.2</w:t>
      </w:r>
      <w:r w:rsidRPr="00885781">
        <w:tab/>
        <w:t>Skip to Step 7.</w:t>
      </w:r>
    </w:p>
    <w:p w14:paraId="648B4FC3" w14:textId="77777777" w:rsidR="00655149" w:rsidRPr="00885781" w:rsidRDefault="00655149" w:rsidP="00655149">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F7FD989" w14:textId="77777777" w:rsidR="00655149" w:rsidRPr="00885781" w:rsidRDefault="00655149" w:rsidP="00655149">
      <w:pPr>
        <w:pStyle w:val="B10"/>
        <w:ind w:left="719" w:firstLine="0"/>
      </w:pPr>
      <w:r w:rsidRPr="00885781">
        <w:t>2.1</w:t>
      </w:r>
      <w:r w:rsidRPr="00885781">
        <w:tab/>
        <w:t>Same as 6.2.1.1.4.2 with the exception that step 6 is skipped and measurements shall be carried out using only side conditions defined in Table 6.6.2.3.3-1</w:t>
      </w:r>
    </w:p>
    <w:p w14:paraId="76C9339C" w14:textId="77777777" w:rsidR="00655149" w:rsidRPr="00885781" w:rsidRDefault="00655149" w:rsidP="00655149">
      <w:pPr>
        <w:pStyle w:val="B10"/>
        <w:ind w:left="719" w:firstLine="0"/>
        <w:rPr>
          <w:rFonts w:eastAsia="Batang"/>
          <w:color w:val="000000"/>
        </w:rPr>
      </w:pPr>
      <w:r w:rsidRPr="00885781">
        <w:t>2.2</w:t>
      </w:r>
      <w:r w:rsidRPr="00885781">
        <w:tab/>
        <w:t>Skip to Step 7.</w:t>
      </w:r>
    </w:p>
    <w:p w14:paraId="1FCDD585" w14:textId="77777777" w:rsidR="00655149" w:rsidRPr="00885781" w:rsidRDefault="00655149" w:rsidP="00655149">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6850DE2" w14:textId="77777777" w:rsidR="00655149" w:rsidRPr="00885781" w:rsidRDefault="00655149" w:rsidP="00655149">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29726448" w14:textId="77777777" w:rsidR="00655149" w:rsidRPr="00885781" w:rsidRDefault="00655149" w:rsidP="00655149">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885781">
        <w:t>)..</w:t>
      </w:r>
      <w:proofErr w:type="gramEnd"/>
      <w:r w:rsidRPr="00885781">
        <w:t>3.3</w:t>
      </w:r>
      <w:r w:rsidRPr="00885781">
        <w:tab/>
        <w:t>Skip to Step 7.</w:t>
      </w:r>
    </w:p>
    <w:p w14:paraId="247DD515"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A643F94" w14:textId="77777777" w:rsidR="00655149" w:rsidRPr="00885781" w:rsidRDefault="00655149" w:rsidP="00655149">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2E7C60A" w14:textId="77777777" w:rsidR="00655149" w:rsidRPr="00885781" w:rsidRDefault="00655149" w:rsidP="00655149">
      <w:pPr>
        <w:ind w:left="719"/>
      </w:pPr>
      <w:r w:rsidRPr="00885781">
        <w:t>4.2</w:t>
      </w:r>
      <w:r w:rsidRPr="00885781">
        <w:tab/>
        <w:t xml:space="preserve">Skip to Step 7. </w:t>
      </w:r>
    </w:p>
    <w:p w14:paraId="50A54D17" w14:textId="77777777" w:rsidR="00655149" w:rsidRPr="00885781" w:rsidRDefault="00655149" w:rsidP="00655149">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708B54ED" w14:textId="77777777" w:rsidR="00655149" w:rsidRPr="00885781" w:rsidRDefault="00655149" w:rsidP="00655149">
      <w:pPr>
        <w:pStyle w:val="B10"/>
        <w:ind w:left="719" w:firstLine="0"/>
      </w:pPr>
      <w:r w:rsidRPr="00885781">
        <w:t>5.1</w:t>
      </w:r>
      <w:r w:rsidRPr="00885781">
        <w:tab/>
        <w:t>Same as 6.2.1.1.4.2 with the exception that step 6 is skipped and measurements shall be carried out using only side conditions defined in Table 6.6.2.3.3-1</w:t>
      </w:r>
    </w:p>
    <w:p w14:paraId="2C4605AE" w14:textId="77777777" w:rsidR="00655149" w:rsidRPr="00885781" w:rsidRDefault="00655149" w:rsidP="00655149">
      <w:pPr>
        <w:ind w:left="719"/>
        <w:rPr>
          <w:rFonts w:eastAsia="Batang"/>
          <w:color w:val="000000"/>
        </w:rPr>
      </w:pPr>
      <w:r w:rsidRPr="00885781">
        <w:lastRenderedPageBreak/>
        <w:t>5.2</w:t>
      </w:r>
      <w:r w:rsidRPr="00885781">
        <w:tab/>
        <w:t>Skip to Step 7</w:t>
      </w:r>
    </w:p>
    <w:p w14:paraId="1554A82D" w14:textId="77777777" w:rsidR="00655149" w:rsidRPr="00885781" w:rsidRDefault="00655149" w:rsidP="00655149">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6BC47028" w14:textId="77777777" w:rsidR="00655149" w:rsidRPr="00885781" w:rsidRDefault="00655149" w:rsidP="00655149">
      <w:pPr>
        <w:pStyle w:val="B20"/>
      </w:pPr>
      <w:r w:rsidRPr="00885781">
        <w:t>6.1</w:t>
      </w:r>
      <w:r w:rsidRPr="00885781">
        <w:tab/>
        <w:t xml:space="preserve">Same as 6.2.1.1.4.2 with the exception that step 6 is skipped and measurements shall be carried out using only side conditions defined in Table 6.6.1.3.3.1.1-1. </w:t>
      </w:r>
    </w:p>
    <w:p w14:paraId="6A0F9601" w14:textId="77777777" w:rsidR="00655149" w:rsidRPr="00885781" w:rsidRDefault="00655149" w:rsidP="00655149">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72FA9EB8" w14:textId="77777777" w:rsidR="00655149" w:rsidRPr="00885781" w:rsidRDefault="00655149" w:rsidP="00655149">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3A7EA70" w14:textId="77777777" w:rsidR="00655149" w:rsidRPr="00885781" w:rsidRDefault="00655149" w:rsidP="00655149">
      <w:pPr>
        <w:pStyle w:val="NO"/>
      </w:pPr>
      <w:r w:rsidRPr="00885781">
        <w:t>NOTE 1:</w:t>
      </w:r>
      <w:r w:rsidRPr="00885781">
        <w:tab/>
        <w:t>The BEAM_SELECT_WAIT_TIME default value is defined in Annex K.1.1.</w:t>
      </w:r>
    </w:p>
    <w:p w14:paraId="2BD98C40" w14:textId="77777777" w:rsidR="00655149" w:rsidRPr="00885781" w:rsidRDefault="00655149" w:rsidP="00655149">
      <w:pPr>
        <w:pStyle w:val="H6"/>
      </w:pPr>
      <w:r w:rsidRPr="00885781">
        <w:t>6.2.1.1_1.4.3</w:t>
      </w:r>
      <w:r w:rsidRPr="00885781">
        <w:tab/>
        <w:t>Message contents</w:t>
      </w:r>
    </w:p>
    <w:p w14:paraId="53E64A9E" w14:textId="77777777" w:rsidR="00655149" w:rsidRPr="00885781" w:rsidRDefault="00655149" w:rsidP="00655149">
      <w:r w:rsidRPr="00885781">
        <w:t>Same as 6.2.1.1_1.4.3</w:t>
      </w:r>
    </w:p>
    <w:p w14:paraId="44C9614C" w14:textId="77777777" w:rsidR="00655149" w:rsidRPr="00885781" w:rsidRDefault="00655149" w:rsidP="00655149">
      <w:pPr>
        <w:pStyle w:val="H6"/>
      </w:pPr>
      <w:r w:rsidRPr="00885781">
        <w:t>6.2.1.1_1.5</w:t>
      </w:r>
      <w:r w:rsidRPr="00885781">
        <w:tab/>
        <w:t>Test requirement</w:t>
      </w:r>
    </w:p>
    <w:p w14:paraId="7CA6688A" w14:textId="77777777" w:rsidR="00655149" w:rsidRPr="00885781" w:rsidRDefault="00655149" w:rsidP="00655149">
      <w:r w:rsidRPr="00885781">
        <w:t>Same as 6.2.1.1_1.5 except for Table 6.2.1.1_1.5_1</w:t>
      </w:r>
    </w:p>
    <w:p w14:paraId="17055E5C" w14:textId="77777777" w:rsidR="00655149" w:rsidRPr="00885781" w:rsidRDefault="00655149" w:rsidP="00655149">
      <w:pPr>
        <w:pStyle w:val="TH"/>
      </w:pPr>
      <w:r w:rsidRPr="00885781">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4CA58820" w14:textId="77777777" w:rsidTr="00C968AB">
        <w:trPr>
          <w:cantSplit/>
        </w:trPr>
        <w:tc>
          <w:tcPr>
            <w:tcW w:w="482" w:type="dxa"/>
            <w:tcBorders>
              <w:top w:val="single" w:sz="6" w:space="0" w:color="auto"/>
              <w:left w:val="single" w:sz="6" w:space="0" w:color="auto"/>
              <w:right w:val="single" w:sz="6" w:space="0" w:color="auto"/>
            </w:tcBorders>
          </w:tcPr>
          <w:p w14:paraId="4401BC60"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1A47742"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D7FE448" w14:textId="77777777" w:rsidR="00655149" w:rsidRPr="00885781" w:rsidRDefault="00655149" w:rsidP="00C968AB">
            <w:pPr>
              <w:pStyle w:val="TAH"/>
            </w:pPr>
            <w:r w:rsidRPr="00885781">
              <w:t>Test requirement (dB)</w:t>
            </w:r>
          </w:p>
          <w:p w14:paraId="5E659F08"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7B92DFED" w14:textId="77777777" w:rsidR="00655149" w:rsidRPr="00885781" w:rsidRDefault="00655149" w:rsidP="00C968AB">
            <w:pPr>
              <w:pStyle w:val="TAH"/>
            </w:pPr>
            <w:r w:rsidRPr="00885781">
              <w:t>Comments</w:t>
            </w:r>
          </w:p>
        </w:tc>
      </w:tr>
      <w:tr w:rsidR="00655149" w:rsidRPr="00885781" w14:paraId="0D81B21A" w14:textId="77777777" w:rsidTr="00C968AB">
        <w:trPr>
          <w:cantSplit/>
        </w:trPr>
        <w:tc>
          <w:tcPr>
            <w:tcW w:w="482" w:type="dxa"/>
            <w:tcBorders>
              <w:left w:val="single" w:sz="4" w:space="0" w:color="auto"/>
              <w:bottom w:val="single" w:sz="4" w:space="0" w:color="auto"/>
              <w:right w:val="single" w:sz="4" w:space="0" w:color="auto"/>
            </w:tcBorders>
          </w:tcPr>
          <w:p w14:paraId="05640560"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692EEDD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684E1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489A10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EF35200"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79D9647"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39AF82F"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300D79" w14:textId="77777777" w:rsidR="00655149" w:rsidRPr="00885781" w:rsidRDefault="00655149" w:rsidP="00C968AB">
            <w:pPr>
              <w:pStyle w:val="TAC"/>
            </w:pPr>
          </w:p>
        </w:tc>
      </w:tr>
      <w:tr w:rsidR="00655149" w:rsidRPr="00885781" w14:paraId="08A7FB2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39A4C70"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17338F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C5DDC4A"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7D8B3F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F7CBD3C"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F746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02AA4E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F0547FF" w14:textId="77777777" w:rsidR="00655149" w:rsidRPr="00885781" w:rsidRDefault="00655149" w:rsidP="00C968AB">
            <w:pPr>
              <w:pStyle w:val="TAC"/>
            </w:pPr>
          </w:p>
        </w:tc>
      </w:tr>
      <w:tr w:rsidR="00655149" w:rsidRPr="00885781" w14:paraId="4BFE25A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F5BA0AD"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692FD095"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A61C5C2"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3EC9751"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675D13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0E8468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9E6AC8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17621DF" w14:textId="77777777" w:rsidR="00655149" w:rsidRPr="00885781" w:rsidRDefault="00655149" w:rsidP="00C968AB">
            <w:pPr>
              <w:pStyle w:val="TAC"/>
            </w:pPr>
          </w:p>
        </w:tc>
      </w:tr>
      <w:tr w:rsidR="00655149" w:rsidRPr="00885781" w14:paraId="527C598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FF84A7E"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34EAC27"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2F08B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6D54C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45B28E5" w14:textId="77777777" w:rsidR="00655149" w:rsidRPr="00885781" w:rsidRDefault="00655149" w:rsidP="00C968AB">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83CACA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AB8B69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B40DD74" w14:textId="77777777" w:rsidR="00655149" w:rsidRPr="00885781" w:rsidRDefault="00655149" w:rsidP="00C968AB">
            <w:pPr>
              <w:pStyle w:val="TAC"/>
            </w:pPr>
          </w:p>
        </w:tc>
      </w:tr>
      <w:tr w:rsidR="00655149" w:rsidRPr="00885781" w14:paraId="7BEE077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7832DDE"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35C5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07B36E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F5EA9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5CFA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56B9B2D" w14:textId="77777777" w:rsidR="00655149" w:rsidRPr="00885781" w:rsidRDefault="00655149" w:rsidP="00C968AB">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C2CC399"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C588B8A" w14:textId="77777777" w:rsidR="00655149" w:rsidRPr="00885781" w:rsidRDefault="00655149" w:rsidP="00C968AB">
            <w:pPr>
              <w:pStyle w:val="TAC"/>
            </w:pPr>
          </w:p>
        </w:tc>
      </w:tr>
      <w:tr w:rsidR="00655149" w:rsidRPr="00885781" w14:paraId="077BDB9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5A26F38"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391C0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999F7D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2C55C6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76B3D5"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CDDD91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5DEBBC6"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CD6620A" w14:textId="77777777" w:rsidR="00655149" w:rsidRPr="00885781" w:rsidRDefault="00655149" w:rsidP="00C968AB">
            <w:pPr>
              <w:pStyle w:val="TAC"/>
            </w:pPr>
            <w:r w:rsidRPr="00885781">
              <w:t xml:space="preserve">  </w:t>
            </w:r>
          </w:p>
        </w:tc>
      </w:tr>
      <w:tr w:rsidR="00655149" w:rsidRPr="00885781" w14:paraId="4143431A"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35A343E3"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37018C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0E729449"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CAF64C6"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FB9D8D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7C1ADC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C3502DC"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BBA204"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7293F9A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C721981"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50495AA1"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926BA7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CD2BBF"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3140C2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3236F90" w14:textId="77777777" w:rsidR="00655149" w:rsidRPr="00885781" w:rsidRDefault="00655149" w:rsidP="00C968AB">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17BCC04" w14:textId="77777777" w:rsidR="00655149" w:rsidRPr="00885781" w:rsidRDefault="00655149" w:rsidP="00C968AB">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54E9416"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655149" w:rsidRPr="00885781" w14:paraId="028DAD1F"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1DCE6C4"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10372F6B" w14:textId="77777777" w:rsidR="00655149" w:rsidRPr="00885781" w:rsidRDefault="00655149" w:rsidP="00655149"/>
    <w:p w14:paraId="3022D558" w14:textId="77777777" w:rsidR="00655149" w:rsidRPr="00885781" w:rsidRDefault="00655149" w:rsidP="00655149">
      <w:pPr>
        <w:pStyle w:val="Heading4"/>
      </w:pPr>
      <w:r w:rsidRPr="00885781">
        <w:t>6.2.1.2</w:t>
      </w:r>
      <w:r w:rsidRPr="00885781">
        <w:tab/>
        <w:t>UE maximum output power - Spherical coverage</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435F67A9" w14:textId="77777777" w:rsidR="00655149" w:rsidRPr="00885781" w:rsidRDefault="00655149" w:rsidP="00655149">
      <w:pPr>
        <w:pStyle w:val="EditorsNote"/>
      </w:pPr>
      <w:r w:rsidRPr="00885781">
        <w:t>Editor’s note: The following aspects are either missing or not yet determined:</w:t>
      </w:r>
    </w:p>
    <w:p w14:paraId="3E189E4E" w14:textId="72B75F61" w:rsidR="00655149" w:rsidRPr="00885781" w:rsidRDefault="00655149" w:rsidP="00655149">
      <w:pPr>
        <w:pStyle w:val="EditorsNote"/>
      </w:pPr>
      <w:r w:rsidRPr="00885781">
        <w:t>- Measurement Uncertainties and Test Tolerances are FFS for power class 1, 2 and 4.</w:t>
      </w:r>
    </w:p>
    <w:p w14:paraId="517DDCFE" w14:textId="77777777" w:rsidR="00655149" w:rsidRPr="00885781" w:rsidRDefault="00655149" w:rsidP="00655149">
      <w:pPr>
        <w:pStyle w:val="EditorsNote"/>
      </w:pPr>
      <w:r w:rsidRPr="00885781">
        <w:t>- The test case is incomplete for band n259.</w:t>
      </w:r>
    </w:p>
    <w:p w14:paraId="6493E120" w14:textId="77777777" w:rsidR="00655149" w:rsidRPr="00885781" w:rsidRDefault="00655149" w:rsidP="00655149">
      <w:pPr>
        <w:pStyle w:val="H6"/>
      </w:pPr>
      <w:r w:rsidRPr="00885781">
        <w:t>6.2.1.2.1</w:t>
      </w:r>
      <w:r w:rsidRPr="00885781">
        <w:tab/>
        <w:t>Test purpose</w:t>
      </w:r>
    </w:p>
    <w:p w14:paraId="18307533" w14:textId="77777777" w:rsidR="00655149" w:rsidRPr="00885781" w:rsidRDefault="00655149" w:rsidP="00655149">
      <w:r w:rsidRPr="00885781">
        <w:t>To verify that</w:t>
      </w:r>
      <w:r w:rsidRPr="00885781">
        <w:rPr>
          <w:lang w:eastAsia="ja-JP"/>
        </w:rPr>
        <w:t xml:space="preserve"> the spatial coverage of the UE in expected directions is acceptable. </w:t>
      </w:r>
    </w:p>
    <w:p w14:paraId="160CE093" w14:textId="77777777" w:rsidR="00655149" w:rsidRPr="00885781" w:rsidRDefault="00655149" w:rsidP="00655149">
      <w:pPr>
        <w:pStyle w:val="H6"/>
      </w:pPr>
      <w:r w:rsidRPr="00885781">
        <w:t>6.2.1.2.2</w:t>
      </w:r>
      <w:r w:rsidRPr="00885781">
        <w:tab/>
        <w:t>Test applicability</w:t>
      </w:r>
    </w:p>
    <w:p w14:paraId="07101FFA" w14:textId="77777777" w:rsidR="00655149" w:rsidRPr="00885781" w:rsidRDefault="00655149" w:rsidP="00655149">
      <w:pPr>
        <w:rPr>
          <w:lang w:eastAsia="ja-JP"/>
        </w:rPr>
      </w:pPr>
      <w:r w:rsidRPr="00885781">
        <w:t>This test case applies to all types of release 15 NR UEs    and release 16 and forward NR UEs not supporting either CSI-RS based or SSB-based enhanced beam correspondence.</w:t>
      </w:r>
    </w:p>
    <w:p w14:paraId="10A7729F" w14:textId="77777777" w:rsidR="00655149" w:rsidRPr="00885781" w:rsidRDefault="00655149" w:rsidP="00655149">
      <w:pPr>
        <w:pStyle w:val="H6"/>
      </w:pPr>
      <w:r w:rsidRPr="00885781">
        <w:t>6.2.1.2.3</w:t>
      </w:r>
      <w:r w:rsidRPr="00885781">
        <w:tab/>
        <w:t>Minimum conformance requirements</w:t>
      </w:r>
    </w:p>
    <w:p w14:paraId="02E4E51A" w14:textId="77777777" w:rsidR="00655149" w:rsidRPr="00885781" w:rsidRDefault="00655149" w:rsidP="00655149">
      <w:r w:rsidRPr="00885781">
        <w:t>Minimum conformance requirements are defined in clause 6.2.1.1.3.</w:t>
      </w:r>
    </w:p>
    <w:p w14:paraId="2235D7C9" w14:textId="77777777" w:rsidR="00655149" w:rsidRPr="00885781" w:rsidRDefault="00655149" w:rsidP="00655149">
      <w:pPr>
        <w:pStyle w:val="H6"/>
      </w:pPr>
      <w:r w:rsidRPr="00885781">
        <w:lastRenderedPageBreak/>
        <w:t>6.2.1.2.4</w:t>
      </w:r>
      <w:r w:rsidRPr="00885781">
        <w:tab/>
        <w:t>Test description</w:t>
      </w:r>
    </w:p>
    <w:p w14:paraId="06A3FC7D" w14:textId="77777777" w:rsidR="00655149" w:rsidRPr="00885781" w:rsidRDefault="00655149" w:rsidP="00655149">
      <w:pPr>
        <w:pStyle w:val="H6"/>
      </w:pPr>
      <w:r w:rsidRPr="00885781">
        <w:t>6.2.1.2.4.1</w:t>
      </w:r>
      <w:r w:rsidRPr="00885781">
        <w:tab/>
        <w:t>Initial conditions</w:t>
      </w:r>
    </w:p>
    <w:p w14:paraId="5C19EFF2"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6A16FB04" w14:textId="77777777" w:rsidR="00655149" w:rsidRPr="00885781" w:rsidRDefault="00655149" w:rsidP="00655149">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EA8BC12" w14:textId="77777777" w:rsidR="00655149" w:rsidRPr="00885781" w:rsidRDefault="00655149" w:rsidP="00655149">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13A0A327" w14:textId="77777777" w:rsidTr="00C968AB">
        <w:trPr>
          <w:jc w:val="center"/>
        </w:trPr>
        <w:tc>
          <w:tcPr>
            <w:tcW w:w="5000" w:type="pct"/>
            <w:gridSpan w:val="7"/>
          </w:tcPr>
          <w:p w14:paraId="7A43BC6D" w14:textId="77777777" w:rsidR="00655149" w:rsidRPr="00885781" w:rsidRDefault="00655149" w:rsidP="00C968AB">
            <w:pPr>
              <w:pStyle w:val="TAH"/>
            </w:pPr>
            <w:r w:rsidRPr="00885781">
              <w:t>Default Conditions</w:t>
            </w:r>
          </w:p>
        </w:tc>
      </w:tr>
      <w:tr w:rsidR="00655149" w:rsidRPr="00885781" w14:paraId="58539A25" w14:textId="77777777" w:rsidTr="00C968AB">
        <w:trPr>
          <w:jc w:val="center"/>
        </w:trPr>
        <w:tc>
          <w:tcPr>
            <w:tcW w:w="2683" w:type="pct"/>
            <w:gridSpan w:val="5"/>
          </w:tcPr>
          <w:p w14:paraId="149FC4E5" w14:textId="77777777" w:rsidR="00655149" w:rsidRPr="00885781" w:rsidRDefault="00655149" w:rsidP="00C968AB">
            <w:pPr>
              <w:pStyle w:val="TAL"/>
            </w:pPr>
            <w:r w:rsidRPr="00885781">
              <w:t>Test Environment as specified in TS 38.508-1 [10] subclause 4.1</w:t>
            </w:r>
          </w:p>
        </w:tc>
        <w:tc>
          <w:tcPr>
            <w:tcW w:w="2317" w:type="pct"/>
            <w:gridSpan w:val="2"/>
          </w:tcPr>
          <w:p w14:paraId="505141BC" w14:textId="77777777" w:rsidR="00655149" w:rsidRPr="00885781" w:rsidRDefault="00655149" w:rsidP="00C968AB">
            <w:pPr>
              <w:pStyle w:val="TAL"/>
            </w:pPr>
            <w:r w:rsidRPr="00885781">
              <w:t>Normal</w:t>
            </w:r>
          </w:p>
        </w:tc>
      </w:tr>
      <w:tr w:rsidR="00655149" w:rsidRPr="00885781" w14:paraId="75562AF3" w14:textId="77777777" w:rsidTr="00C968AB">
        <w:trPr>
          <w:jc w:val="center"/>
        </w:trPr>
        <w:tc>
          <w:tcPr>
            <w:tcW w:w="2683" w:type="pct"/>
            <w:gridSpan w:val="5"/>
          </w:tcPr>
          <w:p w14:paraId="1A4D56E9" w14:textId="77777777" w:rsidR="00655149" w:rsidRPr="00885781" w:rsidRDefault="00655149" w:rsidP="00C968AB">
            <w:pPr>
              <w:pStyle w:val="TAL"/>
            </w:pPr>
            <w:r w:rsidRPr="00885781">
              <w:t>Test Frequencies as specified in TS 38.508-1 [10] subclause 4.3.1</w:t>
            </w:r>
          </w:p>
        </w:tc>
        <w:tc>
          <w:tcPr>
            <w:tcW w:w="2317" w:type="pct"/>
            <w:gridSpan w:val="2"/>
          </w:tcPr>
          <w:p w14:paraId="240BD77A"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34023400" w14:textId="77777777" w:rsidTr="00C968AB">
        <w:trPr>
          <w:jc w:val="center"/>
        </w:trPr>
        <w:tc>
          <w:tcPr>
            <w:tcW w:w="2683" w:type="pct"/>
            <w:gridSpan w:val="5"/>
          </w:tcPr>
          <w:p w14:paraId="05BA9EFF"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637253B5" w14:textId="77777777" w:rsidR="00655149" w:rsidRPr="00885781" w:rsidRDefault="00655149" w:rsidP="00C968AB">
            <w:pPr>
              <w:pStyle w:val="TAL"/>
            </w:pPr>
            <w:r w:rsidRPr="00885781">
              <w:t>Lowest, Highest</w:t>
            </w:r>
          </w:p>
        </w:tc>
      </w:tr>
      <w:tr w:rsidR="00655149" w:rsidRPr="00885781" w14:paraId="572BC316" w14:textId="77777777" w:rsidTr="00C968AB">
        <w:trPr>
          <w:jc w:val="center"/>
        </w:trPr>
        <w:tc>
          <w:tcPr>
            <w:tcW w:w="2683" w:type="pct"/>
            <w:gridSpan w:val="5"/>
          </w:tcPr>
          <w:p w14:paraId="5391B765" w14:textId="77777777" w:rsidR="00655149" w:rsidRPr="00885781" w:rsidRDefault="00655149" w:rsidP="00C968AB">
            <w:pPr>
              <w:pStyle w:val="TAL"/>
            </w:pPr>
            <w:r w:rsidRPr="00885781">
              <w:t>Test SCS as specified in Table 5.3.5-1</w:t>
            </w:r>
          </w:p>
        </w:tc>
        <w:tc>
          <w:tcPr>
            <w:tcW w:w="2317" w:type="pct"/>
            <w:gridSpan w:val="2"/>
          </w:tcPr>
          <w:p w14:paraId="18357DE7" w14:textId="77777777" w:rsidR="00655149" w:rsidRPr="00885781" w:rsidRDefault="00655149" w:rsidP="00C968AB">
            <w:pPr>
              <w:pStyle w:val="TAL"/>
            </w:pPr>
            <w:r w:rsidRPr="00885781">
              <w:t>120 kHz</w:t>
            </w:r>
          </w:p>
        </w:tc>
      </w:tr>
      <w:tr w:rsidR="00655149" w:rsidRPr="00885781" w14:paraId="1209727F" w14:textId="77777777" w:rsidTr="00C968AB">
        <w:trPr>
          <w:jc w:val="center"/>
        </w:trPr>
        <w:tc>
          <w:tcPr>
            <w:tcW w:w="5000" w:type="pct"/>
            <w:gridSpan w:val="7"/>
          </w:tcPr>
          <w:p w14:paraId="44E7F75D" w14:textId="77777777" w:rsidR="00655149" w:rsidRPr="00885781" w:rsidRDefault="00655149" w:rsidP="00C968AB">
            <w:pPr>
              <w:pStyle w:val="TAH"/>
            </w:pPr>
            <w:r w:rsidRPr="00885781">
              <w:t>Test Parameters</w:t>
            </w:r>
          </w:p>
        </w:tc>
      </w:tr>
      <w:tr w:rsidR="00655149" w:rsidRPr="00885781" w14:paraId="3805567E" w14:textId="77777777" w:rsidTr="00C968AB">
        <w:trPr>
          <w:jc w:val="center"/>
        </w:trPr>
        <w:tc>
          <w:tcPr>
            <w:tcW w:w="421" w:type="pct"/>
            <w:shd w:val="clear" w:color="auto" w:fill="auto"/>
          </w:tcPr>
          <w:p w14:paraId="0F7A1F19" w14:textId="77777777" w:rsidR="00655149" w:rsidRPr="00885781" w:rsidRDefault="00655149" w:rsidP="00C968AB">
            <w:pPr>
              <w:pStyle w:val="TAH"/>
            </w:pPr>
            <w:r w:rsidRPr="00885781">
              <w:t>Test ID</w:t>
            </w:r>
          </w:p>
        </w:tc>
        <w:tc>
          <w:tcPr>
            <w:tcW w:w="548" w:type="pct"/>
            <w:tcBorders>
              <w:bottom w:val="single" w:sz="4" w:space="0" w:color="auto"/>
            </w:tcBorders>
          </w:tcPr>
          <w:p w14:paraId="5B07B4F5"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51B601A8" w14:textId="77777777" w:rsidR="00655149" w:rsidRPr="00885781" w:rsidRDefault="00655149" w:rsidP="00C968AB">
            <w:pPr>
              <w:pStyle w:val="TAH"/>
            </w:pPr>
            <w:r w:rsidRPr="00885781">
              <w:t>SCS</w:t>
            </w:r>
          </w:p>
        </w:tc>
        <w:tc>
          <w:tcPr>
            <w:tcW w:w="948" w:type="pct"/>
            <w:shd w:val="clear" w:color="auto" w:fill="auto"/>
          </w:tcPr>
          <w:p w14:paraId="4E6A5E06" w14:textId="77777777" w:rsidR="00655149" w:rsidRPr="00885781" w:rsidRDefault="00655149" w:rsidP="00C968AB">
            <w:pPr>
              <w:pStyle w:val="TAH"/>
            </w:pPr>
            <w:r w:rsidRPr="00885781">
              <w:t>Downlink Configuration</w:t>
            </w:r>
          </w:p>
        </w:tc>
        <w:tc>
          <w:tcPr>
            <w:tcW w:w="2586" w:type="pct"/>
            <w:gridSpan w:val="3"/>
          </w:tcPr>
          <w:p w14:paraId="61A5FDC5" w14:textId="77777777" w:rsidR="00655149" w:rsidRPr="00885781" w:rsidRDefault="00655149" w:rsidP="00C968AB">
            <w:pPr>
              <w:pStyle w:val="TAH"/>
            </w:pPr>
            <w:r w:rsidRPr="00885781">
              <w:t>Uplink Configuration</w:t>
            </w:r>
          </w:p>
        </w:tc>
      </w:tr>
      <w:tr w:rsidR="00655149" w:rsidRPr="00885781" w14:paraId="0F3A337C" w14:textId="77777777" w:rsidTr="00C968AB">
        <w:trPr>
          <w:jc w:val="center"/>
        </w:trPr>
        <w:tc>
          <w:tcPr>
            <w:tcW w:w="421" w:type="pct"/>
            <w:shd w:val="clear" w:color="auto" w:fill="auto"/>
          </w:tcPr>
          <w:p w14:paraId="3FD3F724" w14:textId="77777777" w:rsidR="00655149" w:rsidRPr="00885781" w:rsidRDefault="00655149" w:rsidP="00C968AB">
            <w:pPr>
              <w:pStyle w:val="TAH"/>
            </w:pPr>
          </w:p>
        </w:tc>
        <w:tc>
          <w:tcPr>
            <w:tcW w:w="548" w:type="pct"/>
            <w:tcBorders>
              <w:bottom w:val="single" w:sz="4" w:space="0" w:color="auto"/>
            </w:tcBorders>
          </w:tcPr>
          <w:p w14:paraId="41BCF1FA" w14:textId="77777777" w:rsidR="00655149" w:rsidRPr="00885781" w:rsidRDefault="00655149" w:rsidP="00C968AB">
            <w:pPr>
              <w:pStyle w:val="TAC"/>
            </w:pPr>
          </w:p>
        </w:tc>
        <w:tc>
          <w:tcPr>
            <w:tcW w:w="497" w:type="pct"/>
            <w:tcBorders>
              <w:bottom w:val="single" w:sz="4" w:space="0" w:color="auto"/>
            </w:tcBorders>
          </w:tcPr>
          <w:p w14:paraId="089BCBC1" w14:textId="77777777" w:rsidR="00655149" w:rsidRPr="00885781" w:rsidRDefault="00655149" w:rsidP="00C968AB">
            <w:pPr>
              <w:pStyle w:val="TAC"/>
            </w:pPr>
            <w:r w:rsidRPr="00885781">
              <w:t>Default</w:t>
            </w:r>
          </w:p>
        </w:tc>
        <w:tc>
          <w:tcPr>
            <w:tcW w:w="948" w:type="pct"/>
            <w:vMerge w:val="restart"/>
            <w:shd w:val="clear" w:color="auto" w:fill="auto"/>
          </w:tcPr>
          <w:p w14:paraId="5BE46CF9" w14:textId="77777777" w:rsidR="00655149" w:rsidRPr="00885781" w:rsidRDefault="00655149" w:rsidP="00C968AB">
            <w:pPr>
              <w:pStyle w:val="TAC"/>
            </w:pPr>
            <w:r w:rsidRPr="00885781">
              <w:rPr>
                <w:rFonts w:eastAsia="Yu Mincho"/>
              </w:rPr>
              <w:t>-</w:t>
            </w:r>
          </w:p>
        </w:tc>
        <w:tc>
          <w:tcPr>
            <w:tcW w:w="1207" w:type="pct"/>
            <w:gridSpan w:val="2"/>
          </w:tcPr>
          <w:p w14:paraId="65357FB2" w14:textId="77777777" w:rsidR="00655149" w:rsidRPr="00885781" w:rsidRDefault="00655149" w:rsidP="00C968AB">
            <w:pPr>
              <w:pStyle w:val="TAH"/>
            </w:pPr>
            <w:r w:rsidRPr="00885781">
              <w:t>Modulation</w:t>
            </w:r>
          </w:p>
        </w:tc>
        <w:tc>
          <w:tcPr>
            <w:tcW w:w="1379" w:type="pct"/>
            <w:shd w:val="clear" w:color="auto" w:fill="auto"/>
          </w:tcPr>
          <w:p w14:paraId="5070B770"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4422CF3" w14:textId="77777777" w:rsidTr="00C968AB">
        <w:trPr>
          <w:jc w:val="center"/>
        </w:trPr>
        <w:tc>
          <w:tcPr>
            <w:tcW w:w="421" w:type="pct"/>
            <w:shd w:val="clear" w:color="auto" w:fill="auto"/>
          </w:tcPr>
          <w:p w14:paraId="46D5CFD2" w14:textId="77777777" w:rsidR="00655149" w:rsidRPr="00885781" w:rsidRDefault="00655149" w:rsidP="00C968AB">
            <w:pPr>
              <w:pStyle w:val="TAC"/>
            </w:pPr>
            <w:r w:rsidRPr="00885781">
              <w:t>1</w:t>
            </w:r>
          </w:p>
        </w:tc>
        <w:tc>
          <w:tcPr>
            <w:tcW w:w="548" w:type="pct"/>
            <w:tcBorders>
              <w:top w:val="single" w:sz="4" w:space="0" w:color="auto"/>
              <w:bottom w:val="nil"/>
            </w:tcBorders>
          </w:tcPr>
          <w:p w14:paraId="139298D6" w14:textId="77777777" w:rsidR="00655149" w:rsidRPr="00885781" w:rsidRDefault="00655149" w:rsidP="00C968AB">
            <w:pPr>
              <w:pStyle w:val="TAC"/>
            </w:pPr>
            <w:r w:rsidRPr="00885781">
              <w:t>50</w:t>
            </w:r>
          </w:p>
        </w:tc>
        <w:tc>
          <w:tcPr>
            <w:tcW w:w="497" w:type="pct"/>
            <w:tcBorders>
              <w:top w:val="single" w:sz="4" w:space="0" w:color="auto"/>
              <w:bottom w:val="nil"/>
            </w:tcBorders>
          </w:tcPr>
          <w:p w14:paraId="79FE12A5" w14:textId="77777777" w:rsidR="00655149" w:rsidRPr="00885781" w:rsidRDefault="00655149" w:rsidP="00C968AB">
            <w:pPr>
              <w:pStyle w:val="TAC"/>
            </w:pPr>
          </w:p>
        </w:tc>
        <w:tc>
          <w:tcPr>
            <w:tcW w:w="948" w:type="pct"/>
            <w:vMerge/>
            <w:tcBorders>
              <w:bottom w:val="nil"/>
            </w:tcBorders>
            <w:shd w:val="clear" w:color="auto" w:fill="auto"/>
          </w:tcPr>
          <w:p w14:paraId="231E3A08" w14:textId="77777777" w:rsidR="00655149" w:rsidRPr="00885781" w:rsidRDefault="00655149" w:rsidP="00C968AB">
            <w:pPr>
              <w:pStyle w:val="TAC"/>
            </w:pPr>
          </w:p>
        </w:tc>
        <w:tc>
          <w:tcPr>
            <w:tcW w:w="1207" w:type="pct"/>
            <w:gridSpan w:val="2"/>
            <w:tcBorders>
              <w:bottom w:val="nil"/>
            </w:tcBorders>
          </w:tcPr>
          <w:p w14:paraId="59A50292"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2A6087B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3BA06D2F" w14:textId="77777777" w:rsidTr="00C968AB">
        <w:trPr>
          <w:jc w:val="center"/>
        </w:trPr>
        <w:tc>
          <w:tcPr>
            <w:tcW w:w="421" w:type="pct"/>
            <w:shd w:val="clear" w:color="auto" w:fill="auto"/>
          </w:tcPr>
          <w:p w14:paraId="09C3411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22A4EEE4"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2C6D6B0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CAEFED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072A8F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9C9BE90" w14:textId="77777777" w:rsidR="00655149" w:rsidRPr="00885781" w:rsidRDefault="00655149" w:rsidP="00C968AB">
            <w:pPr>
              <w:pStyle w:val="TAC"/>
              <w:rPr>
                <w:rFonts w:eastAsia="SimSun"/>
              </w:rPr>
            </w:pPr>
            <w:r w:rsidRPr="00885781">
              <w:t>and PC4</w:t>
            </w:r>
          </w:p>
        </w:tc>
      </w:tr>
      <w:tr w:rsidR="00655149" w:rsidRPr="00885781" w14:paraId="530C3C09" w14:textId="77777777" w:rsidTr="00C968AB">
        <w:trPr>
          <w:jc w:val="center"/>
        </w:trPr>
        <w:tc>
          <w:tcPr>
            <w:tcW w:w="421" w:type="pct"/>
            <w:shd w:val="clear" w:color="auto" w:fill="auto"/>
          </w:tcPr>
          <w:p w14:paraId="148979D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791512A9"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879D58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500964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292B2AE"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0DDAB96" w14:textId="77777777" w:rsidR="00655149" w:rsidRPr="00885781" w:rsidRDefault="00655149" w:rsidP="00C968AB">
            <w:pPr>
              <w:pStyle w:val="TAC"/>
              <w:rPr>
                <w:rFonts w:eastAsia="SimSun"/>
              </w:rPr>
            </w:pPr>
            <w:r w:rsidRPr="00885781">
              <w:t>Inner_Full_Region1 for</w:t>
            </w:r>
          </w:p>
        </w:tc>
      </w:tr>
      <w:tr w:rsidR="00655149" w:rsidRPr="00885781" w14:paraId="2AFA59D1" w14:textId="77777777" w:rsidTr="00C968AB">
        <w:trPr>
          <w:jc w:val="center"/>
        </w:trPr>
        <w:tc>
          <w:tcPr>
            <w:tcW w:w="421" w:type="pct"/>
            <w:shd w:val="clear" w:color="auto" w:fill="auto"/>
          </w:tcPr>
          <w:p w14:paraId="1767F4F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A2EA3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A4D7AD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96E150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F2A34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1372104" w14:textId="77777777" w:rsidR="00655149" w:rsidRPr="00885781" w:rsidRDefault="00655149" w:rsidP="00C968AB">
            <w:pPr>
              <w:pStyle w:val="TAC"/>
              <w:rPr>
                <w:rFonts w:eastAsia="SimSun"/>
              </w:rPr>
            </w:pPr>
            <w:r w:rsidRPr="00885781">
              <w:t>PC1</w:t>
            </w:r>
          </w:p>
        </w:tc>
      </w:tr>
      <w:tr w:rsidR="00655149" w:rsidRPr="00885781" w14:paraId="7DCEFF8F" w14:textId="77777777" w:rsidTr="00C968AB">
        <w:trPr>
          <w:jc w:val="center"/>
        </w:trPr>
        <w:tc>
          <w:tcPr>
            <w:tcW w:w="5000" w:type="pct"/>
            <w:gridSpan w:val="7"/>
            <w:shd w:val="clear" w:color="auto" w:fill="auto"/>
          </w:tcPr>
          <w:p w14:paraId="615465B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tc>
      </w:tr>
    </w:tbl>
    <w:p w14:paraId="092F083D" w14:textId="77777777" w:rsidR="00655149" w:rsidRPr="00885781" w:rsidRDefault="00655149" w:rsidP="00655149"/>
    <w:p w14:paraId="6C5BC63A"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17D09682" w14:textId="77777777" w:rsidR="00655149" w:rsidRPr="00885781" w:rsidRDefault="00655149" w:rsidP="00655149">
      <w:pPr>
        <w:pStyle w:val="B10"/>
      </w:pPr>
      <w:r w:rsidRPr="00885781">
        <w:t>2.</w:t>
      </w:r>
      <w:r w:rsidRPr="00885781">
        <w:tab/>
        <w:t>The parameter settings for the cell are set up according to TS 38.508-1 [10] subclause 4.4.3.</w:t>
      </w:r>
    </w:p>
    <w:p w14:paraId="382AC162"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5B49A35E" w14:textId="77777777" w:rsidR="00655149" w:rsidRPr="00885781" w:rsidRDefault="00655149" w:rsidP="00655149">
      <w:pPr>
        <w:pStyle w:val="B10"/>
      </w:pPr>
      <w:r w:rsidRPr="00885781">
        <w:t>4.</w:t>
      </w:r>
      <w:r w:rsidRPr="00885781">
        <w:tab/>
        <w:t>The UL Reference Measurement channels are set according to Table 6.2.1.2.4.1-1.</w:t>
      </w:r>
    </w:p>
    <w:p w14:paraId="330D3407" w14:textId="77777777" w:rsidR="00655149" w:rsidRPr="00885781" w:rsidRDefault="00655149" w:rsidP="00655149">
      <w:pPr>
        <w:pStyle w:val="B10"/>
      </w:pPr>
      <w:r w:rsidRPr="00885781">
        <w:t>5.</w:t>
      </w:r>
      <w:r w:rsidRPr="00885781">
        <w:tab/>
        <w:t>Propagation conditions are set according to Annex B.0.</w:t>
      </w:r>
    </w:p>
    <w:p w14:paraId="1C91B315"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C8FEB7F" w14:textId="77777777" w:rsidR="00655149" w:rsidRPr="00885781" w:rsidRDefault="00655149" w:rsidP="00655149">
      <w:pPr>
        <w:pStyle w:val="H6"/>
      </w:pPr>
      <w:r w:rsidRPr="00885781">
        <w:t>6.2.1.2.4.2</w:t>
      </w:r>
      <w:r w:rsidRPr="00885781">
        <w:tab/>
        <w:t>Test procedure</w:t>
      </w:r>
    </w:p>
    <w:p w14:paraId="584A29D2"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335075"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BA252F3" w14:textId="77777777" w:rsidR="00655149" w:rsidRPr="00885781" w:rsidRDefault="00655149" w:rsidP="00655149">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D5501D4" w14:textId="77777777" w:rsidR="00655149" w:rsidRPr="00885781" w:rsidRDefault="00655149" w:rsidP="00655149">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133FBC8" w14:textId="77777777" w:rsidR="00655149" w:rsidRPr="00885781" w:rsidRDefault="00655149" w:rsidP="00655149">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24EF25C" w14:textId="77777777" w:rsidR="00655149" w:rsidRPr="00885781" w:rsidRDefault="00655149" w:rsidP="00655149">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9B490F0" w14:textId="77777777" w:rsidR="00655149" w:rsidRPr="00885781" w:rsidRDefault="00655149" w:rsidP="00655149">
      <w:pPr>
        <w:pStyle w:val="B10"/>
        <w:ind w:left="1136"/>
      </w:pPr>
      <w:r w:rsidRPr="00885781">
        <w:t xml:space="preserve">4b.1) DUT uses downlink reference signals to select proper RX beam and uses autonomous beam correspondence to select the TX beam. </w:t>
      </w:r>
    </w:p>
    <w:p w14:paraId="6F28EEAC" w14:textId="77777777" w:rsidR="00655149" w:rsidRPr="00885781" w:rsidRDefault="00655149" w:rsidP="00655149">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0593220" w14:textId="77777777" w:rsidR="00655149" w:rsidRPr="00885781" w:rsidRDefault="00655149" w:rsidP="00655149">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48E4AFFE" w14:textId="77777777" w:rsidR="00655149" w:rsidRPr="00885781" w:rsidRDefault="00655149" w:rsidP="00655149">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8409039" w14:textId="77777777" w:rsidR="00655149" w:rsidRPr="00885781" w:rsidRDefault="00655149" w:rsidP="00655149">
      <w:pPr>
        <w:pStyle w:val="B10"/>
        <w:ind w:left="1136"/>
      </w:pPr>
      <w:r w:rsidRPr="00885781">
        <w:t>4b.5) DUT transmits PUSCH corresponding to the SRS resource indicated by the SRI.</w:t>
      </w:r>
    </w:p>
    <w:p w14:paraId="2FE9923B" w14:textId="77777777" w:rsidR="00655149" w:rsidRPr="00885781" w:rsidRDefault="00655149" w:rsidP="00655149">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p>
    <w:p w14:paraId="2E9BABC4" w14:textId="77777777" w:rsidR="00655149" w:rsidRPr="00885781" w:rsidRDefault="00655149" w:rsidP="00655149">
      <w:pPr>
        <w:pStyle w:val="B10"/>
      </w:pPr>
      <w:r w:rsidRPr="00885781">
        <w:t>6.</w:t>
      </w:r>
      <w:r w:rsidRPr="00885781">
        <w:tab/>
        <w:t>Identify the EIRP dBm value corresponding to %-tile (UE power class dependent) value in the applicable test requirement table in section 6.2.1.2.5.</w:t>
      </w:r>
    </w:p>
    <w:p w14:paraId="251938E0" w14:textId="77777777" w:rsidR="00655149" w:rsidRPr="00885781" w:rsidRDefault="00655149" w:rsidP="00655149"/>
    <w:p w14:paraId="53A7A577" w14:textId="77777777" w:rsidR="00655149" w:rsidRPr="00885781" w:rsidRDefault="00655149" w:rsidP="00655149">
      <w:pPr>
        <w:pStyle w:val="NO"/>
      </w:pPr>
      <w:r w:rsidRPr="00885781">
        <w:t>NOTE 1:</w:t>
      </w:r>
      <w:r w:rsidRPr="00885781">
        <w:tab/>
        <w:t>The BEAM_SELECT_WAIT_TIME default value is defined in Annex K.1.1.</w:t>
      </w:r>
    </w:p>
    <w:p w14:paraId="6183B9FE" w14:textId="77777777" w:rsidR="00655149" w:rsidRPr="00885781" w:rsidRDefault="00655149" w:rsidP="00655149">
      <w:pPr>
        <w:pStyle w:val="H6"/>
      </w:pPr>
      <w:r w:rsidRPr="00885781">
        <w:t>6.2.1.2.4.3</w:t>
      </w:r>
      <w:r w:rsidRPr="00885781">
        <w:tab/>
        <w:t>Message contents</w:t>
      </w:r>
    </w:p>
    <w:p w14:paraId="15833778"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65F3A32D" w14:textId="77777777" w:rsidR="00655149" w:rsidRPr="00885781" w:rsidRDefault="00655149" w:rsidP="00655149">
      <w:pPr>
        <w:pStyle w:val="H6"/>
      </w:pPr>
      <w:r w:rsidRPr="00885781">
        <w:t>6.2.1.2.5</w:t>
      </w:r>
      <w:r w:rsidRPr="00885781">
        <w:tab/>
        <w:t>Test requirement</w:t>
      </w:r>
    </w:p>
    <w:p w14:paraId="4EC7D21C" w14:textId="77777777" w:rsidR="00655149" w:rsidRPr="00885781" w:rsidRDefault="00655149" w:rsidP="00655149">
      <w:r w:rsidRPr="00885781">
        <w:t>The defined %-tile EIRP in measurement distribution derived in step 5 shall exceed the values specified in Table 6.2.1.2.5-1 to Table 6.2.1.2.5-4.</w:t>
      </w:r>
    </w:p>
    <w:p w14:paraId="62D45110" w14:textId="77777777" w:rsidR="00655149" w:rsidRPr="00885781" w:rsidRDefault="00655149" w:rsidP="00655149">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56519446"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636CB4D"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F21FF71" w14:textId="77777777" w:rsidR="00655149" w:rsidRPr="00885781" w:rsidRDefault="00655149" w:rsidP="00C968AB">
            <w:pPr>
              <w:pStyle w:val="TAH"/>
            </w:pPr>
            <w:r w:rsidRPr="00885781">
              <w:t>Min EIRP at 85%-tile CDF (dBm)</w:t>
            </w:r>
          </w:p>
        </w:tc>
      </w:tr>
      <w:tr w:rsidR="00655149" w:rsidRPr="00885781" w14:paraId="0D34282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235F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9CC49B2" w14:textId="77777777" w:rsidR="00655149" w:rsidRPr="00885781" w:rsidRDefault="00655149" w:rsidP="00C968AB">
            <w:pPr>
              <w:pStyle w:val="TAC"/>
            </w:pPr>
            <w:r w:rsidRPr="00885781">
              <w:t>32.0-TT</w:t>
            </w:r>
          </w:p>
        </w:tc>
      </w:tr>
      <w:tr w:rsidR="00655149" w:rsidRPr="00885781" w14:paraId="3460EA94"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F43422"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780D464" w14:textId="77777777" w:rsidR="00655149" w:rsidRPr="00885781" w:rsidRDefault="00655149" w:rsidP="00C968AB">
            <w:pPr>
              <w:pStyle w:val="TAC"/>
            </w:pPr>
            <w:r w:rsidRPr="00885781">
              <w:t>32.0-TT</w:t>
            </w:r>
          </w:p>
        </w:tc>
      </w:tr>
      <w:tr w:rsidR="00655149" w:rsidRPr="00885781" w14:paraId="2E3CB2D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13F8F9"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432DB0" w14:textId="77777777" w:rsidR="00655149" w:rsidRPr="00885781" w:rsidRDefault="00655149" w:rsidP="00C968AB">
            <w:pPr>
              <w:pStyle w:val="TAC"/>
            </w:pPr>
            <w:r w:rsidRPr="00885781">
              <w:t>30.0-TT</w:t>
            </w:r>
          </w:p>
        </w:tc>
      </w:tr>
      <w:tr w:rsidR="00655149" w:rsidRPr="00885781" w14:paraId="61A2A845"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5F69C"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EF2BF53" w14:textId="77777777" w:rsidR="00655149" w:rsidRPr="00885781" w:rsidRDefault="00655149" w:rsidP="00C968AB">
            <w:pPr>
              <w:pStyle w:val="TAC"/>
            </w:pPr>
            <w:r w:rsidRPr="00885781">
              <w:t>32.0-TT</w:t>
            </w:r>
          </w:p>
        </w:tc>
      </w:tr>
    </w:tbl>
    <w:p w14:paraId="381E4618" w14:textId="77777777" w:rsidR="00655149" w:rsidRPr="00885781" w:rsidRDefault="00655149" w:rsidP="00655149"/>
    <w:p w14:paraId="7C73D730" w14:textId="77777777" w:rsidR="00655149" w:rsidRPr="00885781" w:rsidRDefault="00655149" w:rsidP="00655149">
      <w:pPr>
        <w:pStyle w:val="TH"/>
      </w:pPr>
      <w:r w:rsidRPr="00885781">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97D0CEB"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3134FC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6E8BBE5" w14:textId="77777777" w:rsidR="00655149" w:rsidRPr="00885781" w:rsidRDefault="00655149" w:rsidP="00C968AB">
            <w:pPr>
              <w:pStyle w:val="TAH"/>
            </w:pPr>
            <w:r w:rsidRPr="00885781">
              <w:t>Min EIRP at 60%-tile CDF (dBm)</w:t>
            </w:r>
          </w:p>
        </w:tc>
      </w:tr>
      <w:tr w:rsidR="00655149" w:rsidRPr="00885781" w14:paraId="43D8E67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58436"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A8DFABC" w14:textId="77777777" w:rsidR="00655149" w:rsidRPr="00885781" w:rsidRDefault="00655149" w:rsidP="00C968AB">
            <w:pPr>
              <w:pStyle w:val="TAC"/>
            </w:pPr>
            <w:r w:rsidRPr="00885781">
              <w:t>18.0-TT</w:t>
            </w:r>
          </w:p>
        </w:tc>
      </w:tr>
      <w:tr w:rsidR="00655149" w:rsidRPr="00885781" w14:paraId="510DA30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D8FAF"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A4E1878" w14:textId="77777777" w:rsidR="00655149" w:rsidRPr="00885781" w:rsidRDefault="00655149" w:rsidP="00C968AB">
            <w:pPr>
              <w:pStyle w:val="TAC"/>
            </w:pPr>
            <w:r w:rsidRPr="00885781">
              <w:t>18.0-TT</w:t>
            </w:r>
          </w:p>
        </w:tc>
      </w:tr>
      <w:tr w:rsidR="00655149" w:rsidRPr="00885781" w14:paraId="7E46F12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3387C1"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3AEBAC8A" w14:textId="77777777" w:rsidR="00655149" w:rsidRPr="00885781" w:rsidRDefault="00655149" w:rsidP="00C968AB">
            <w:pPr>
              <w:pStyle w:val="TAC"/>
            </w:pPr>
          </w:p>
        </w:tc>
      </w:tr>
      <w:tr w:rsidR="00655149" w:rsidRPr="00885781" w14:paraId="7F16147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9EB998"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E42ADE6" w14:textId="77777777" w:rsidR="00655149" w:rsidRPr="00885781" w:rsidRDefault="00655149" w:rsidP="00C968AB">
            <w:pPr>
              <w:pStyle w:val="TAC"/>
            </w:pPr>
            <w:r w:rsidRPr="00885781">
              <w:t>18.0-TT</w:t>
            </w:r>
          </w:p>
        </w:tc>
      </w:tr>
    </w:tbl>
    <w:p w14:paraId="0D1B1343" w14:textId="77777777" w:rsidR="00655149" w:rsidRPr="00885781" w:rsidRDefault="00655149" w:rsidP="00655149"/>
    <w:p w14:paraId="62BEAD81" w14:textId="77777777" w:rsidR="00655149" w:rsidRPr="00885781" w:rsidRDefault="00655149" w:rsidP="00655149">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55149" w:rsidRPr="00885781" w14:paraId="57811334" w14:textId="77777777" w:rsidTr="00C968AB">
        <w:trPr>
          <w:trHeight w:val="438"/>
          <w:jc w:val="center"/>
        </w:trPr>
        <w:tc>
          <w:tcPr>
            <w:tcW w:w="2260" w:type="dxa"/>
            <w:shd w:val="clear" w:color="auto" w:fill="auto"/>
            <w:vAlign w:val="center"/>
          </w:tcPr>
          <w:p w14:paraId="48132898" w14:textId="77777777" w:rsidR="00655149" w:rsidRPr="00885781" w:rsidRDefault="00655149" w:rsidP="00C968AB">
            <w:pPr>
              <w:pStyle w:val="TAH"/>
            </w:pPr>
            <w:r w:rsidRPr="00885781">
              <w:t>Operating band</w:t>
            </w:r>
          </w:p>
        </w:tc>
        <w:tc>
          <w:tcPr>
            <w:tcW w:w="3168" w:type="dxa"/>
            <w:shd w:val="clear" w:color="auto" w:fill="auto"/>
          </w:tcPr>
          <w:p w14:paraId="22093D4A"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28570293" w14:textId="77777777" w:rsidTr="00C968AB">
        <w:trPr>
          <w:trHeight w:val="105"/>
          <w:jc w:val="center"/>
        </w:trPr>
        <w:tc>
          <w:tcPr>
            <w:tcW w:w="2260" w:type="dxa"/>
            <w:shd w:val="clear" w:color="auto" w:fill="auto"/>
          </w:tcPr>
          <w:p w14:paraId="0DCA8B22" w14:textId="77777777" w:rsidR="00655149" w:rsidRPr="00885781" w:rsidRDefault="00655149" w:rsidP="00C968AB">
            <w:pPr>
              <w:pStyle w:val="TAC"/>
            </w:pPr>
            <w:r w:rsidRPr="00885781">
              <w:t>n257</w:t>
            </w:r>
          </w:p>
        </w:tc>
        <w:tc>
          <w:tcPr>
            <w:tcW w:w="3168" w:type="dxa"/>
            <w:shd w:val="clear" w:color="auto" w:fill="auto"/>
            <w:vAlign w:val="center"/>
          </w:tcPr>
          <w:p w14:paraId="2E4857A4" w14:textId="77777777" w:rsidR="00655149" w:rsidRPr="00885781" w:rsidRDefault="00655149" w:rsidP="00C968AB">
            <w:pPr>
              <w:pStyle w:val="TAC"/>
            </w:pPr>
            <w:r w:rsidRPr="00885781">
              <w:t>11.5-TT</w:t>
            </w:r>
          </w:p>
        </w:tc>
      </w:tr>
      <w:tr w:rsidR="00655149" w:rsidRPr="00885781" w14:paraId="11648DE1" w14:textId="77777777" w:rsidTr="00C968AB">
        <w:trPr>
          <w:trHeight w:val="110"/>
          <w:jc w:val="center"/>
        </w:trPr>
        <w:tc>
          <w:tcPr>
            <w:tcW w:w="2260" w:type="dxa"/>
            <w:shd w:val="clear" w:color="auto" w:fill="auto"/>
          </w:tcPr>
          <w:p w14:paraId="2D0A8CA2" w14:textId="77777777" w:rsidR="00655149" w:rsidRPr="00885781" w:rsidRDefault="00655149" w:rsidP="00C968AB">
            <w:pPr>
              <w:pStyle w:val="TAC"/>
            </w:pPr>
            <w:r w:rsidRPr="00885781">
              <w:t>n258</w:t>
            </w:r>
          </w:p>
        </w:tc>
        <w:tc>
          <w:tcPr>
            <w:tcW w:w="3168" w:type="dxa"/>
            <w:shd w:val="clear" w:color="auto" w:fill="auto"/>
            <w:vAlign w:val="center"/>
          </w:tcPr>
          <w:p w14:paraId="08C1E46B" w14:textId="77777777" w:rsidR="00655149" w:rsidRPr="00885781" w:rsidRDefault="00655149" w:rsidP="00C968AB">
            <w:pPr>
              <w:pStyle w:val="TAC"/>
            </w:pPr>
            <w:r w:rsidRPr="00885781">
              <w:t>11.5-TT</w:t>
            </w:r>
          </w:p>
        </w:tc>
      </w:tr>
      <w:tr w:rsidR="00655149" w:rsidRPr="00885781" w14:paraId="766E3EA5" w14:textId="77777777" w:rsidTr="00C968AB">
        <w:trPr>
          <w:trHeight w:val="110"/>
          <w:jc w:val="center"/>
        </w:trPr>
        <w:tc>
          <w:tcPr>
            <w:tcW w:w="2260" w:type="dxa"/>
            <w:shd w:val="clear" w:color="auto" w:fill="auto"/>
          </w:tcPr>
          <w:p w14:paraId="59A39C45" w14:textId="77777777" w:rsidR="00655149" w:rsidRPr="00885781" w:rsidRDefault="00655149" w:rsidP="00C968AB">
            <w:pPr>
              <w:pStyle w:val="TAC"/>
            </w:pPr>
            <w:r w:rsidRPr="00885781">
              <w:t>n259</w:t>
            </w:r>
          </w:p>
        </w:tc>
        <w:tc>
          <w:tcPr>
            <w:tcW w:w="3168" w:type="dxa"/>
            <w:shd w:val="clear" w:color="auto" w:fill="auto"/>
            <w:vAlign w:val="center"/>
          </w:tcPr>
          <w:p w14:paraId="74AEF15C" w14:textId="77777777" w:rsidR="00655149" w:rsidRPr="00885781" w:rsidRDefault="00655149" w:rsidP="00C968AB">
            <w:pPr>
              <w:pStyle w:val="TAC"/>
            </w:pPr>
            <w:r w:rsidRPr="00885781">
              <w:t>5.8-TT</w:t>
            </w:r>
          </w:p>
        </w:tc>
      </w:tr>
      <w:tr w:rsidR="00655149" w:rsidRPr="00885781" w14:paraId="0EC6F5AE" w14:textId="77777777" w:rsidTr="00C968AB">
        <w:trPr>
          <w:trHeight w:val="110"/>
          <w:jc w:val="center"/>
        </w:trPr>
        <w:tc>
          <w:tcPr>
            <w:tcW w:w="2260" w:type="dxa"/>
            <w:shd w:val="clear" w:color="auto" w:fill="auto"/>
          </w:tcPr>
          <w:p w14:paraId="7E663341" w14:textId="77777777" w:rsidR="00655149" w:rsidRPr="00885781" w:rsidRDefault="00655149" w:rsidP="00C968AB">
            <w:pPr>
              <w:pStyle w:val="TAC"/>
            </w:pPr>
            <w:r w:rsidRPr="00885781">
              <w:t>n260</w:t>
            </w:r>
          </w:p>
        </w:tc>
        <w:tc>
          <w:tcPr>
            <w:tcW w:w="3168" w:type="dxa"/>
            <w:shd w:val="clear" w:color="auto" w:fill="auto"/>
            <w:vAlign w:val="center"/>
          </w:tcPr>
          <w:p w14:paraId="31C9336F" w14:textId="77777777" w:rsidR="00655149" w:rsidRPr="00885781" w:rsidRDefault="00655149" w:rsidP="00C968AB">
            <w:pPr>
              <w:pStyle w:val="TAC"/>
            </w:pPr>
            <w:r w:rsidRPr="00885781">
              <w:t>8-TT</w:t>
            </w:r>
          </w:p>
        </w:tc>
      </w:tr>
      <w:tr w:rsidR="00655149" w:rsidRPr="00885781" w14:paraId="5C7EB6EC" w14:textId="77777777" w:rsidTr="00C968AB">
        <w:trPr>
          <w:trHeight w:val="110"/>
          <w:jc w:val="center"/>
        </w:trPr>
        <w:tc>
          <w:tcPr>
            <w:tcW w:w="2260" w:type="dxa"/>
            <w:shd w:val="clear" w:color="auto" w:fill="auto"/>
          </w:tcPr>
          <w:p w14:paraId="01CBCB36" w14:textId="77777777" w:rsidR="00655149" w:rsidRPr="00885781" w:rsidRDefault="00655149" w:rsidP="00C968AB">
            <w:pPr>
              <w:pStyle w:val="TAC"/>
            </w:pPr>
            <w:r w:rsidRPr="00885781">
              <w:t>n261</w:t>
            </w:r>
          </w:p>
        </w:tc>
        <w:tc>
          <w:tcPr>
            <w:tcW w:w="3168" w:type="dxa"/>
            <w:shd w:val="clear" w:color="auto" w:fill="auto"/>
            <w:vAlign w:val="center"/>
          </w:tcPr>
          <w:p w14:paraId="023F9689" w14:textId="77777777" w:rsidR="00655149" w:rsidRPr="00885781" w:rsidRDefault="00655149" w:rsidP="00C968AB">
            <w:pPr>
              <w:pStyle w:val="TAC"/>
            </w:pPr>
            <w:r w:rsidRPr="00885781">
              <w:t>11.5-TT</w:t>
            </w:r>
          </w:p>
        </w:tc>
      </w:tr>
    </w:tbl>
    <w:p w14:paraId="043C7292" w14:textId="77777777" w:rsidR="00655149" w:rsidRPr="00885781" w:rsidRDefault="00655149" w:rsidP="00655149"/>
    <w:p w14:paraId="1E03FA06" w14:textId="77777777" w:rsidR="00655149" w:rsidRPr="00885781" w:rsidRDefault="00655149" w:rsidP="00655149">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55149" w:rsidRPr="00885781" w14:paraId="6F6B5991" w14:textId="77777777" w:rsidTr="00C968AB">
        <w:trPr>
          <w:cantSplit/>
          <w:jc w:val="center"/>
        </w:trPr>
        <w:tc>
          <w:tcPr>
            <w:tcW w:w="482" w:type="dxa"/>
            <w:tcBorders>
              <w:top w:val="single" w:sz="6" w:space="0" w:color="auto"/>
              <w:left w:val="single" w:sz="6" w:space="0" w:color="auto"/>
              <w:right w:val="single" w:sz="6" w:space="0" w:color="auto"/>
            </w:tcBorders>
          </w:tcPr>
          <w:p w14:paraId="199B6763"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79DA0512" w14:textId="77777777" w:rsidR="00655149" w:rsidRPr="00885781" w:rsidRDefault="00655149" w:rsidP="00C968AB">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C018803" w14:textId="77777777" w:rsidR="00655149" w:rsidRPr="00885781" w:rsidRDefault="00655149" w:rsidP="00C968AB">
            <w:pPr>
              <w:pStyle w:val="TAH"/>
            </w:pPr>
            <w:r w:rsidRPr="00885781">
              <w:t>Test requirement (dB)</w:t>
            </w:r>
          </w:p>
          <w:p w14:paraId="21CBBA53"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1FB7D6D3" w14:textId="77777777" w:rsidR="00655149" w:rsidRPr="00885781" w:rsidRDefault="00655149" w:rsidP="00C968AB">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6AB919DE" w14:textId="77777777" w:rsidR="00655149" w:rsidRPr="00885781" w:rsidRDefault="00655149" w:rsidP="00C968AB">
            <w:pPr>
              <w:pStyle w:val="TAH"/>
            </w:pPr>
            <w:r w:rsidRPr="00885781">
              <w:t>(Note 3)</w:t>
            </w:r>
          </w:p>
        </w:tc>
        <w:tc>
          <w:tcPr>
            <w:tcW w:w="2268" w:type="dxa"/>
            <w:tcBorders>
              <w:top w:val="single" w:sz="4" w:space="0" w:color="auto"/>
              <w:left w:val="single" w:sz="4" w:space="0" w:color="auto"/>
              <w:right w:val="single" w:sz="4" w:space="0" w:color="auto"/>
            </w:tcBorders>
          </w:tcPr>
          <w:p w14:paraId="5A2242D9" w14:textId="77777777" w:rsidR="00655149" w:rsidRPr="00885781" w:rsidRDefault="00655149" w:rsidP="00C968AB">
            <w:pPr>
              <w:pStyle w:val="TAH"/>
            </w:pPr>
            <w:r w:rsidRPr="00885781">
              <w:t>Comments</w:t>
            </w:r>
          </w:p>
        </w:tc>
      </w:tr>
      <w:tr w:rsidR="00655149" w:rsidRPr="00885781" w14:paraId="32FFB036" w14:textId="77777777" w:rsidTr="00C968AB">
        <w:trPr>
          <w:cantSplit/>
          <w:jc w:val="center"/>
        </w:trPr>
        <w:tc>
          <w:tcPr>
            <w:tcW w:w="482" w:type="dxa"/>
            <w:tcBorders>
              <w:left w:val="single" w:sz="4" w:space="0" w:color="auto"/>
              <w:bottom w:val="single" w:sz="4" w:space="0" w:color="auto"/>
              <w:right w:val="single" w:sz="4" w:space="0" w:color="auto"/>
            </w:tcBorders>
          </w:tcPr>
          <w:p w14:paraId="04580E9C"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41351EC2" w14:textId="77777777" w:rsidR="00655149" w:rsidRPr="00885781" w:rsidRDefault="00655149" w:rsidP="00C968AB">
            <w:pPr>
              <w:pStyle w:val="TAC"/>
            </w:pPr>
          </w:p>
        </w:tc>
        <w:tc>
          <w:tcPr>
            <w:tcW w:w="1252" w:type="dxa"/>
            <w:tcBorders>
              <w:top w:val="single" w:sz="4" w:space="0" w:color="auto"/>
              <w:left w:val="single" w:sz="4" w:space="0" w:color="auto"/>
              <w:bottom w:val="single" w:sz="4" w:space="0" w:color="auto"/>
              <w:right w:val="single" w:sz="4" w:space="0" w:color="auto"/>
            </w:tcBorders>
          </w:tcPr>
          <w:p w14:paraId="2DE9D923"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7F3BD353"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5271F86"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38F121A2"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5A42869" w14:textId="77777777" w:rsidR="00655149" w:rsidRPr="00885781" w:rsidRDefault="00655149" w:rsidP="00C968AB">
            <w:pPr>
              <w:pStyle w:val="TAC"/>
            </w:pPr>
          </w:p>
        </w:tc>
        <w:tc>
          <w:tcPr>
            <w:tcW w:w="2268" w:type="dxa"/>
            <w:tcBorders>
              <w:left w:val="single" w:sz="4" w:space="0" w:color="auto"/>
              <w:bottom w:val="single" w:sz="4" w:space="0" w:color="auto"/>
              <w:right w:val="single" w:sz="4" w:space="0" w:color="auto"/>
            </w:tcBorders>
          </w:tcPr>
          <w:p w14:paraId="55AEEE7A" w14:textId="77777777" w:rsidR="00655149" w:rsidRPr="00885781" w:rsidRDefault="00655149" w:rsidP="00C968AB">
            <w:pPr>
              <w:pStyle w:val="TAC"/>
            </w:pPr>
          </w:p>
        </w:tc>
      </w:tr>
      <w:tr w:rsidR="00655149" w:rsidRPr="00885781" w14:paraId="17625D4E"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617E50E"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DBB10F8" w14:textId="77777777" w:rsidR="00655149" w:rsidRPr="00885781" w:rsidRDefault="00655149" w:rsidP="00C968AB">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7C86CD7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A86149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4D1D3ED"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0BC25D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042416"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E93351" w14:textId="77777777" w:rsidR="00655149" w:rsidRPr="00885781" w:rsidRDefault="00655149" w:rsidP="00C968AB">
            <w:pPr>
              <w:pStyle w:val="TAL"/>
            </w:pPr>
            <w:r w:rsidRPr="00885781">
              <w:t>Maximum 0.75 dB relaxation allowed for each band</w:t>
            </w:r>
          </w:p>
        </w:tc>
      </w:tr>
      <w:tr w:rsidR="00655149" w:rsidRPr="00885781" w14:paraId="3C14FCF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3A239A0"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189831E" w14:textId="77777777" w:rsidR="00655149" w:rsidRPr="00885781" w:rsidRDefault="00655149" w:rsidP="00C968AB">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4378077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C42E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7732709B"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516E2B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0482CA"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A1A3FF8"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7262D32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C394A7A"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CEAED62" w14:textId="77777777" w:rsidR="00655149" w:rsidRPr="00885781" w:rsidRDefault="00655149" w:rsidP="00C968AB">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BA191E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6574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301AC3"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7F72F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6B7768"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ED0914C"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299D3C8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44B17AB"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5FD7E43E" w14:textId="77777777" w:rsidR="00655149" w:rsidRPr="00885781" w:rsidRDefault="00655149" w:rsidP="00C968AB">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785C18A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2AC1B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567DD9"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2826A4A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D888DE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2AB9812C" w14:textId="77777777" w:rsidR="00655149" w:rsidRPr="00885781" w:rsidRDefault="00655149" w:rsidP="00C968AB">
            <w:pPr>
              <w:pStyle w:val="TAL"/>
            </w:pPr>
            <w:r w:rsidRPr="00885781">
              <w:t>Maximum 0.75 dB relaxation allowed for each band</w:t>
            </w:r>
          </w:p>
        </w:tc>
      </w:tr>
      <w:tr w:rsidR="00655149" w:rsidRPr="00885781" w14:paraId="358D35C7"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02865E2"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8D94A38" w14:textId="77777777" w:rsidR="00655149" w:rsidRPr="00885781" w:rsidRDefault="00655149" w:rsidP="00C968AB">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43012C3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47E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ED31D2D"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13052A" w14:textId="77777777" w:rsidR="00655149" w:rsidRPr="00885781" w:rsidRDefault="00655149" w:rsidP="00C968AB">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78B9F079"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04B5875" w14:textId="77777777" w:rsidR="00655149" w:rsidRPr="00885781" w:rsidRDefault="00655149" w:rsidP="00C968AB">
            <w:pPr>
              <w:pStyle w:val="TAL"/>
            </w:pPr>
            <w:r w:rsidRPr="00885781">
              <w:t xml:space="preserve">No relaxation allowed for </w:t>
            </w:r>
            <w:proofErr w:type="gramStart"/>
            <w:r w:rsidRPr="00885781">
              <w:t>n260</w:t>
            </w:r>
            <w:proofErr w:type="gramEnd"/>
            <w:r w:rsidRPr="00885781">
              <w:t xml:space="preserve"> and 0.75 dB relaxation allowed for all other bands</w:t>
            </w:r>
          </w:p>
        </w:tc>
      </w:tr>
      <w:tr w:rsidR="00655149" w:rsidRPr="00885781" w14:paraId="10D853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554F2C1"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6F19953" w14:textId="77777777" w:rsidR="00655149" w:rsidRPr="00885781" w:rsidRDefault="00655149" w:rsidP="00C968AB">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1D93DC5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79EC7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71AE20"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0320F7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B881C3B"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FAFA84B"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6F3EA4F2"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6098636"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66E9E7B" w14:textId="77777777" w:rsidR="00655149" w:rsidRPr="00885781" w:rsidRDefault="00655149" w:rsidP="00C968AB">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CC2BED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20C02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78AE3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DC1A07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36FA69"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03152B5" w14:textId="77777777" w:rsidR="00655149" w:rsidRPr="00885781" w:rsidRDefault="00655149" w:rsidP="00C968AB">
            <w:pPr>
              <w:pStyle w:val="TAL"/>
            </w:pPr>
            <w:r w:rsidRPr="00885781">
              <w:t>Maximum 0.75 dB relaxation allowed for each band</w:t>
            </w:r>
          </w:p>
        </w:tc>
      </w:tr>
      <w:tr w:rsidR="00655149" w:rsidRPr="00885781" w14:paraId="3654146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14AC4C9"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C6C2A03" w14:textId="77777777" w:rsidR="00655149" w:rsidRPr="00885781" w:rsidRDefault="00655149" w:rsidP="00C968AB">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C948A83"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9279C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53561431"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517A4A"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D1E3B"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00DA3DC"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2E10319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29E7E77"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5668209" w14:textId="77777777" w:rsidR="00655149" w:rsidRPr="00885781" w:rsidRDefault="00655149" w:rsidP="00C968AB">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68974ED6"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B8511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0BC80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05AB3B"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C86C57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952F1B9"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1B77C18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E4ADFC5"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9775CB6" w14:textId="77777777" w:rsidR="00655149" w:rsidRPr="00885781" w:rsidRDefault="00655149" w:rsidP="00C968AB">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532C8B4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E828D6"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B73983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CA38D8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7A9266"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5E4F18D0" w14:textId="77777777" w:rsidR="00655149" w:rsidRPr="00885781" w:rsidRDefault="00655149" w:rsidP="00C968AB">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655149" w:rsidRPr="00885781" w14:paraId="2B485137" w14:textId="77777777" w:rsidTr="00C968A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5C4802FA" w14:textId="77777777" w:rsidR="00655149" w:rsidRPr="00885781" w:rsidRDefault="00655149" w:rsidP="00C968AB">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1A70DBB"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10C6A1C4" w14:textId="77777777" w:rsidR="00655149" w:rsidRPr="00885781" w:rsidRDefault="00655149" w:rsidP="00C968AB">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2F38A615" w14:textId="77777777" w:rsidR="00655149" w:rsidRPr="00885781" w:rsidRDefault="00655149" w:rsidP="00C968AB">
            <w:pPr>
              <w:pStyle w:val="TAN"/>
            </w:pPr>
            <w:r w:rsidRPr="00885781">
              <w:t>Note 4:</w:t>
            </w:r>
            <w:r w:rsidRPr="00885781">
              <w:tab/>
              <w:t>For a Rel-15 UE supporting FR2 bands set not defined in Table 6.2.1.1.3.3-4, Table 6.2.1.2.5-3c applies.</w:t>
            </w:r>
          </w:p>
        </w:tc>
      </w:tr>
    </w:tbl>
    <w:p w14:paraId="10607FCD" w14:textId="77777777" w:rsidR="00655149" w:rsidRPr="00885781" w:rsidRDefault="00655149" w:rsidP="00655149"/>
    <w:p w14:paraId="6113A6A0" w14:textId="77777777" w:rsidR="00655149" w:rsidRPr="00885781" w:rsidRDefault="00655149" w:rsidP="00655149">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0E39A0B1"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EC2915"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F0E61F"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BB8DE6C" w14:textId="77777777" w:rsidR="00655149" w:rsidRPr="00885781" w:rsidRDefault="00655149" w:rsidP="00C968AB">
            <w:pPr>
              <w:pStyle w:val="TAH"/>
              <w:rPr>
                <w:lang w:eastAsia="ja-JP"/>
              </w:rPr>
            </w:pPr>
            <w:r w:rsidRPr="00885781">
              <w:rPr>
                <w:lang w:eastAsia="ja-JP"/>
              </w:rPr>
              <w:t>FR2b</w:t>
            </w:r>
          </w:p>
        </w:tc>
      </w:tr>
      <w:tr w:rsidR="00655149" w:rsidRPr="00885781" w14:paraId="2E1B5B5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D65667"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D9EC8" w14:textId="77777777" w:rsidR="00655149" w:rsidRPr="00885781" w:rsidRDefault="00655149" w:rsidP="00C968AB">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581580A" w14:textId="77777777" w:rsidR="00655149" w:rsidRPr="00885781" w:rsidRDefault="00655149" w:rsidP="00C968AB">
            <w:pPr>
              <w:pStyle w:val="TAC"/>
              <w:rPr>
                <w:rFonts w:cs="Arial"/>
                <w:lang w:eastAsia="ja-JP"/>
              </w:rPr>
            </w:pPr>
            <w:r w:rsidRPr="00885781">
              <w:rPr>
                <w:rFonts w:cs="Arial"/>
                <w:lang w:eastAsia="ja-JP"/>
              </w:rPr>
              <w:t>2.58 dB</w:t>
            </w:r>
          </w:p>
        </w:tc>
      </w:tr>
    </w:tbl>
    <w:p w14:paraId="6A8CCF8E" w14:textId="77777777" w:rsidR="00655149" w:rsidRPr="00885781" w:rsidRDefault="00655149" w:rsidP="00655149"/>
    <w:p w14:paraId="37037372" w14:textId="77777777" w:rsidR="00655149" w:rsidRPr="00885781" w:rsidRDefault="00655149" w:rsidP="00655149">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07B6A9D" w14:textId="77777777" w:rsidTr="00C968AB">
        <w:trPr>
          <w:cantSplit/>
        </w:trPr>
        <w:tc>
          <w:tcPr>
            <w:tcW w:w="482" w:type="dxa"/>
            <w:tcBorders>
              <w:top w:val="single" w:sz="6" w:space="0" w:color="auto"/>
              <w:left w:val="single" w:sz="6" w:space="0" w:color="auto"/>
              <w:right w:val="single" w:sz="6" w:space="0" w:color="auto"/>
            </w:tcBorders>
          </w:tcPr>
          <w:p w14:paraId="1A70B5BB"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70F88E30"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A73BDAE" w14:textId="77777777" w:rsidR="00655149" w:rsidRPr="00885781" w:rsidRDefault="00655149" w:rsidP="00C968AB">
            <w:pPr>
              <w:pStyle w:val="TAH"/>
            </w:pPr>
            <w:r w:rsidRPr="00885781">
              <w:t>Test requirement (dB)</w:t>
            </w:r>
          </w:p>
          <w:p w14:paraId="1540619A"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1ED1CEC" w14:textId="77777777" w:rsidR="00655149" w:rsidRPr="00885781" w:rsidRDefault="00655149" w:rsidP="00C968AB">
            <w:pPr>
              <w:pStyle w:val="TAH"/>
            </w:pPr>
            <w:r w:rsidRPr="00885781">
              <w:t>Comments</w:t>
            </w:r>
          </w:p>
        </w:tc>
      </w:tr>
      <w:tr w:rsidR="00655149" w:rsidRPr="00885781" w14:paraId="6724607F" w14:textId="77777777" w:rsidTr="00C968AB">
        <w:trPr>
          <w:cantSplit/>
        </w:trPr>
        <w:tc>
          <w:tcPr>
            <w:tcW w:w="482" w:type="dxa"/>
            <w:tcBorders>
              <w:left w:val="single" w:sz="4" w:space="0" w:color="auto"/>
              <w:bottom w:val="single" w:sz="4" w:space="0" w:color="auto"/>
              <w:right w:val="single" w:sz="4" w:space="0" w:color="auto"/>
            </w:tcBorders>
          </w:tcPr>
          <w:p w14:paraId="79B603EA"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56C12403"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8F789B"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D12B343"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1741331"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D111065"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AEEB7A"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8C79AB" w14:textId="77777777" w:rsidR="00655149" w:rsidRPr="00885781" w:rsidRDefault="00655149" w:rsidP="00C968AB">
            <w:pPr>
              <w:pStyle w:val="TAC"/>
            </w:pPr>
          </w:p>
        </w:tc>
      </w:tr>
      <w:tr w:rsidR="00655149" w:rsidRPr="00885781" w14:paraId="67276B09"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996DDF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BCF7520"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D1F45"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8358151"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7AEE5C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BB2E07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859D36D"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910DE28" w14:textId="77777777" w:rsidR="00655149" w:rsidRPr="00885781" w:rsidRDefault="00655149" w:rsidP="00C968AB">
            <w:pPr>
              <w:pStyle w:val="TAC"/>
            </w:pPr>
          </w:p>
        </w:tc>
      </w:tr>
      <w:tr w:rsidR="00655149" w:rsidRPr="00885781" w14:paraId="05A8890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E42358C"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D0D30AB"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E111737"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B48600"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88592E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76281B7"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917075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4382A2B3" w14:textId="77777777" w:rsidR="00655149" w:rsidRPr="00885781" w:rsidRDefault="00655149" w:rsidP="00C968AB">
            <w:pPr>
              <w:pStyle w:val="TAC"/>
            </w:pPr>
          </w:p>
        </w:tc>
      </w:tr>
      <w:tr w:rsidR="00655149" w:rsidRPr="00885781" w14:paraId="716C28D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D9E2092"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6545602"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C7463D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82621A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9E56CD1" w14:textId="77777777" w:rsidR="00655149" w:rsidRPr="00885781" w:rsidRDefault="00655149" w:rsidP="00C968AB">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18C586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8566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686EE2E" w14:textId="77777777" w:rsidR="00655149" w:rsidRPr="00885781" w:rsidRDefault="00655149" w:rsidP="00C968AB">
            <w:pPr>
              <w:pStyle w:val="TAC"/>
            </w:pPr>
          </w:p>
        </w:tc>
      </w:tr>
      <w:tr w:rsidR="00655149" w:rsidRPr="00885781" w14:paraId="74667A1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D686B11"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9E061CA"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0144A7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79870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E028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FF45E4B"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CD24E3F"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B10890C" w14:textId="77777777" w:rsidR="00655149" w:rsidRPr="00885781" w:rsidRDefault="00655149" w:rsidP="00C968AB">
            <w:pPr>
              <w:pStyle w:val="TAC"/>
            </w:pPr>
          </w:p>
        </w:tc>
      </w:tr>
      <w:tr w:rsidR="00655149" w:rsidRPr="00885781" w14:paraId="7A23C99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A675B9E"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326EFB"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BD8379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D9CD1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E9CA88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AFAAC2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AAE493"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00FD324" w14:textId="77777777" w:rsidR="00655149" w:rsidRPr="00885781" w:rsidRDefault="00655149" w:rsidP="00C968AB">
            <w:pPr>
              <w:pStyle w:val="TAC"/>
              <w:jc w:val="left"/>
            </w:pPr>
          </w:p>
        </w:tc>
      </w:tr>
      <w:tr w:rsidR="00655149" w:rsidRPr="00885781" w14:paraId="5127BD2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F9AAEE"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1F448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93CCBF"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D22AAF4"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6053E5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2345DA8"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DF99A4C"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BA12C27"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655149" w:rsidRPr="00885781" w14:paraId="11EC73B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C8FFA4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3A81345C"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9C27AA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4E8FC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934B9D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6CA95D7"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4E35B68"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13679D3"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655149" w:rsidRPr="00885781" w14:paraId="5D22DFBA"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71FE1B6"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1DEDCFE5" w14:textId="77777777" w:rsidR="00655149" w:rsidRPr="00885781" w:rsidRDefault="00655149" w:rsidP="00655149"/>
    <w:p w14:paraId="474D3831" w14:textId="77777777" w:rsidR="00655149" w:rsidRPr="00885781" w:rsidRDefault="00655149" w:rsidP="00655149">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0B341B5D"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78718BE2"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10665F" w14:textId="77777777" w:rsidR="00655149" w:rsidRPr="00885781" w:rsidRDefault="00655149" w:rsidP="00C968AB">
            <w:pPr>
              <w:pStyle w:val="TAH"/>
            </w:pPr>
            <w:r w:rsidRPr="00885781">
              <w:t>Min EIRP at 20%-tile CDF (dBm)</w:t>
            </w:r>
          </w:p>
        </w:tc>
      </w:tr>
      <w:tr w:rsidR="00655149" w:rsidRPr="00885781" w14:paraId="6D00A90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0A71E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0BFE6A8" w14:textId="77777777" w:rsidR="00655149" w:rsidRPr="00885781" w:rsidRDefault="00655149" w:rsidP="00C968AB">
            <w:pPr>
              <w:pStyle w:val="TAC"/>
            </w:pPr>
            <w:r w:rsidRPr="00885781">
              <w:t>25</w:t>
            </w:r>
          </w:p>
        </w:tc>
      </w:tr>
      <w:tr w:rsidR="00655149" w:rsidRPr="00885781" w14:paraId="0A7E826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13DE5"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9057A1" w14:textId="77777777" w:rsidR="00655149" w:rsidRPr="00885781" w:rsidRDefault="00655149" w:rsidP="00C968AB">
            <w:pPr>
              <w:pStyle w:val="TAC"/>
            </w:pPr>
            <w:r w:rsidRPr="00885781">
              <w:t>25</w:t>
            </w:r>
          </w:p>
        </w:tc>
      </w:tr>
      <w:tr w:rsidR="00655149" w:rsidRPr="00885781" w14:paraId="312082F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5C49E8"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8C297E" w14:textId="77777777" w:rsidR="00655149" w:rsidRPr="00885781" w:rsidRDefault="00655149" w:rsidP="00C968AB">
            <w:pPr>
              <w:pStyle w:val="TAC"/>
            </w:pPr>
            <w:r w:rsidRPr="00885781">
              <w:t>19</w:t>
            </w:r>
          </w:p>
        </w:tc>
      </w:tr>
      <w:tr w:rsidR="00655149" w:rsidRPr="00885781" w14:paraId="6CA5F65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4C2BEB"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03DC471" w14:textId="77777777" w:rsidR="00655149" w:rsidRPr="00885781" w:rsidRDefault="00655149" w:rsidP="00C968AB">
            <w:pPr>
              <w:pStyle w:val="TAC"/>
            </w:pPr>
            <w:r w:rsidRPr="00885781">
              <w:t>25</w:t>
            </w:r>
          </w:p>
        </w:tc>
      </w:tr>
    </w:tbl>
    <w:p w14:paraId="35E973C1" w14:textId="77777777" w:rsidR="00655149" w:rsidRPr="00885781" w:rsidRDefault="00655149" w:rsidP="00655149"/>
    <w:p w14:paraId="580A737A" w14:textId="77777777" w:rsidR="00655149" w:rsidRPr="00885781" w:rsidRDefault="00655149" w:rsidP="00655149">
      <w:pPr>
        <w:pStyle w:val="Heading4"/>
      </w:pPr>
      <w:bookmarkStart w:id="189" w:name="_Hlk107407356"/>
      <w:r w:rsidRPr="00885781">
        <w:t>6.2.1.2_1</w:t>
      </w:r>
      <w:r w:rsidRPr="00885781">
        <w:tab/>
        <w:t>UE maximum output power - Spherical coverage (Rel16 and forward)</w:t>
      </w:r>
    </w:p>
    <w:p w14:paraId="23FCEA49" w14:textId="77777777" w:rsidR="00655149" w:rsidRPr="00885781" w:rsidRDefault="00655149" w:rsidP="00655149">
      <w:pPr>
        <w:pStyle w:val="EditorsNote"/>
      </w:pPr>
      <w:r w:rsidRPr="00885781">
        <w:t>Editor’s note: This clause is incomplete. The following aspects are either missing or not yet determined:</w:t>
      </w:r>
    </w:p>
    <w:p w14:paraId="38B4B9A1" w14:textId="77777777" w:rsidR="00655149" w:rsidRPr="00885781" w:rsidRDefault="00655149" w:rsidP="00655149">
      <w:pPr>
        <w:pStyle w:val="EditorsNote"/>
      </w:pPr>
      <w:r w:rsidRPr="00885781">
        <w:t>-</w:t>
      </w:r>
      <w:r w:rsidRPr="00885781">
        <w:tab/>
        <w:t>Same as in 6.2.1.2</w:t>
      </w:r>
    </w:p>
    <w:p w14:paraId="0842176E"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6A898471" w14:textId="77777777" w:rsidR="00655149" w:rsidRPr="00885781" w:rsidRDefault="00655149" w:rsidP="00655149">
      <w:pPr>
        <w:pStyle w:val="H6"/>
      </w:pPr>
      <w:r w:rsidRPr="00885781">
        <w:t>6.2.1.2_1.1</w:t>
      </w:r>
      <w:r w:rsidRPr="00885781">
        <w:tab/>
        <w:t>Test purpose</w:t>
      </w:r>
    </w:p>
    <w:p w14:paraId="38AAC6B5" w14:textId="77777777" w:rsidR="00655149" w:rsidRPr="00885781" w:rsidRDefault="00655149" w:rsidP="00655149">
      <w:r w:rsidRPr="00885781">
        <w:t>Same as 6.2.1.2.1</w:t>
      </w:r>
      <w:r w:rsidRPr="00885781">
        <w:rPr>
          <w:lang w:eastAsia="ja-JP"/>
        </w:rPr>
        <w:t xml:space="preserve">. </w:t>
      </w:r>
    </w:p>
    <w:p w14:paraId="0A95D790" w14:textId="77777777" w:rsidR="00655149" w:rsidRPr="00885781" w:rsidRDefault="00655149" w:rsidP="00655149">
      <w:pPr>
        <w:pStyle w:val="H6"/>
      </w:pPr>
      <w:r w:rsidRPr="00885781">
        <w:t>6.2.1.2.2</w:t>
      </w:r>
      <w:r w:rsidRPr="00885781">
        <w:tab/>
        <w:t>Test applicability</w:t>
      </w:r>
    </w:p>
    <w:p w14:paraId="317B5F91" w14:textId="77777777" w:rsidR="00655149" w:rsidRPr="00885781" w:rsidRDefault="00655149" w:rsidP="00655149">
      <w:pPr>
        <w:rPr>
          <w:lang w:eastAsia="ja-JP"/>
        </w:rPr>
      </w:pPr>
      <w:r w:rsidRPr="00885781">
        <w:t>This test case applies to all types of NR UE release 16 and forward supporting either SSB-based or CSI-RS based enhanced beam correspondence without UL beam sweeping.</w:t>
      </w:r>
    </w:p>
    <w:p w14:paraId="650E169D" w14:textId="77777777" w:rsidR="00655149" w:rsidRPr="00885781" w:rsidRDefault="00655149" w:rsidP="00655149">
      <w:pPr>
        <w:pStyle w:val="H6"/>
      </w:pPr>
      <w:r w:rsidRPr="00885781">
        <w:t>6.2.1.2_1.3</w:t>
      </w:r>
      <w:r w:rsidRPr="00885781">
        <w:tab/>
        <w:t>Minimum conformance requirements</w:t>
      </w:r>
    </w:p>
    <w:p w14:paraId="6886762D" w14:textId="77777777" w:rsidR="00655149" w:rsidRPr="00885781" w:rsidRDefault="00655149" w:rsidP="00655149">
      <w:r w:rsidRPr="00885781">
        <w:t xml:space="preserve">Same as 6.2.1.1_1.3 </w:t>
      </w:r>
    </w:p>
    <w:p w14:paraId="097080D5" w14:textId="77777777" w:rsidR="00655149" w:rsidRPr="00885781" w:rsidRDefault="00655149" w:rsidP="00655149">
      <w:pPr>
        <w:pStyle w:val="H6"/>
      </w:pPr>
      <w:r w:rsidRPr="00885781">
        <w:t>6.2.1.2_1.4</w:t>
      </w:r>
      <w:r w:rsidRPr="00885781">
        <w:tab/>
        <w:t>Test description</w:t>
      </w:r>
    </w:p>
    <w:p w14:paraId="3C0B0EBF" w14:textId="77777777" w:rsidR="00655149" w:rsidRPr="00885781" w:rsidRDefault="00655149" w:rsidP="00655149">
      <w:pPr>
        <w:pStyle w:val="H6"/>
      </w:pPr>
      <w:r w:rsidRPr="00885781">
        <w:t>6.2.1.2_1.4.1</w:t>
      </w:r>
      <w:r w:rsidRPr="00885781">
        <w:tab/>
        <w:t>Initial conditions</w:t>
      </w:r>
    </w:p>
    <w:p w14:paraId="0F41850A" w14:textId="77777777" w:rsidR="00655149" w:rsidRPr="00885781" w:rsidRDefault="00655149" w:rsidP="00655149">
      <w:pPr>
        <w:pStyle w:val="B10"/>
      </w:pPr>
      <w:r w:rsidRPr="00885781">
        <w:t>Same as 6.2.1.2.4.1</w:t>
      </w:r>
    </w:p>
    <w:p w14:paraId="5F998754" w14:textId="77777777" w:rsidR="00655149" w:rsidRPr="00885781" w:rsidRDefault="00655149" w:rsidP="00655149">
      <w:pPr>
        <w:pStyle w:val="H6"/>
      </w:pPr>
      <w:r w:rsidRPr="00885781">
        <w:t>6.2.1.2.4.2</w:t>
      </w:r>
      <w:r w:rsidRPr="00885781">
        <w:tab/>
        <w:t>Test procedure</w:t>
      </w:r>
    </w:p>
    <w:p w14:paraId="1FE99249" w14:textId="77777777" w:rsidR="00655149" w:rsidRPr="00885781" w:rsidRDefault="00655149" w:rsidP="00655149">
      <w:r w:rsidRPr="00885781">
        <w:t>The following cases are tested depending on UE capability:</w:t>
      </w:r>
    </w:p>
    <w:p w14:paraId="5E9DBC28" w14:textId="77777777" w:rsidR="00655149" w:rsidRPr="00885781" w:rsidRDefault="00655149" w:rsidP="00206371">
      <w:pPr>
        <w:pStyle w:val="ListParagraph"/>
        <w:numPr>
          <w:ilvl w:val="0"/>
          <w:numId w:val="30"/>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44828DD" w14:textId="77777777" w:rsidR="00655149" w:rsidRPr="00885781" w:rsidRDefault="00655149" w:rsidP="00655149">
      <w:pPr>
        <w:pStyle w:val="B10"/>
        <w:ind w:left="719" w:firstLine="0"/>
      </w:pPr>
      <w:r w:rsidRPr="00885781">
        <w:t>1.1</w:t>
      </w:r>
      <w:r w:rsidRPr="00885781">
        <w:tab/>
        <w:t>Same as 6.2.1.2.4.2 with the exception that measurements shall be carried out using only side conditions defined in Table 6.6.1.3.3.1.1-1</w:t>
      </w:r>
    </w:p>
    <w:p w14:paraId="3F549A6D" w14:textId="77777777" w:rsidR="00655149" w:rsidRPr="00885781" w:rsidRDefault="00655149" w:rsidP="00655149">
      <w:pPr>
        <w:pStyle w:val="B10"/>
        <w:ind w:left="719" w:firstLine="0"/>
      </w:pPr>
      <w:r w:rsidRPr="00885781">
        <w:t>1.2</w:t>
      </w:r>
      <w:r w:rsidRPr="00885781">
        <w:tab/>
        <w:t>End test procedure</w:t>
      </w:r>
    </w:p>
    <w:p w14:paraId="2BB50FE8" w14:textId="77777777" w:rsidR="00655149" w:rsidRPr="00885781" w:rsidRDefault="00655149" w:rsidP="00655149">
      <w:pPr>
        <w:ind w:left="560" w:hanging="276"/>
      </w:pPr>
      <w:r w:rsidRPr="00885781">
        <w:lastRenderedPageBreak/>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5C2FF59F" w14:textId="77777777" w:rsidR="00655149" w:rsidRPr="00885781" w:rsidRDefault="00655149" w:rsidP="00655149">
      <w:pPr>
        <w:pStyle w:val="B10"/>
        <w:ind w:left="719" w:firstLine="0"/>
      </w:pPr>
      <w:r w:rsidRPr="00885781">
        <w:t>2.1</w:t>
      </w:r>
      <w:r w:rsidRPr="00885781">
        <w:tab/>
        <w:t>Same as 6.2.1.2.4.2 with the exception that measurements shall be carried out using only side conditions defined in Table 6.6.2.3.3-1</w:t>
      </w:r>
    </w:p>
    <w:p w14:paraId="36EEB366" w14:textId="77777777" w:rsidR="00655149" w:rsidRPr="00885781" w:rsidRDefault="00655149" w:rsidP="00655149">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7E651356" w14:textId="77777777" w:rsidR="00655149" w:rsidRPr="00885781" w:rsidRDefault="00655149" w:rsidP="00655149">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6A3CECB" w14:textId="77777777" w:rsidR="00655149" w:rsidRPr="00885781" w:rsidRDefault="00655149" w:rsidP="00655149">
      <w:pPr>
        <w:pStyle w:val="B10"/>
        <w:ind w:left="719" w:firstLine="0"/>
      </w:pPr>
      <w:r w:rsidRPr="00885781">
        <w:t>3.1</w:t>
      </w:r>
      <w:r w:rsidRPr="00885781">
        <w:tab/>
        <w:t>Same as 6.2.1.2.4.2 with the exception that measurements shall be carried out using only side conditions defined in Table 6.6.1.3.3.1.1-1</w:t>
      </w:r>
    </w:p>
    <w:p w14:paraId="554101A9" w14:textId="77777777" w:rsidR="00655149" w:rsidRPr="00885781" w:rsidRDefault="00655149" w:rsidP="00655149">
      <w:pPr>
        <w:pStyle w:val="B10"/>
        <w:ind w:left="719" w:firstLine="0"/>
      </w:pPr>
      <w:r w:rsidRPr="00885781">
        <w:t>3.2</w:t>
      </w:r>
      <w:r>
        <w:tab/>
      </w:r>
      <w:r w:rsidRPr="00885781">
        <w:t>End test procedure</w:t>
      </w:r>
    </w:p>
    <w:p w14:paraId="39E987E9"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F0FD57A" w14:textId="77777777" w:rsidR="00655149" w:rsidRPr="00885781" w:rsidRDefault="00655149" w:rsidP="00655149">
      <w:pPr>
        <w:pStyle w:val="B30"/>
      </w:pPr>
      <w:r w:rsidRPr="00885781">
        <w:t>4.1</w:t>
      </w:r>
      <w:r w:rsidRPr="00885781">
        <w:tab/>
        <w:t>Same as 6.2.1.2.4.2 with the exception that step 7 is skipped and measurements shall be carried out using only side conditions defined in Table 6.6.2.3.3-1</w:t>
      </w:r>
    </w:p>
    <w:p w14:paraId="2D7D8F60" w14:textId="77777777" w:rsidR="00655149" w:rsidRPr="00885781" w:rsidRDefault="00655149" w:rsidP="00655149">
      <w:pPr>
        <w:pStyle w:val="B10"/>
        <w:ind w:left="719" w:firstLine="0"/>
      </w:pPr>
      <w:r w:rsidRPr="00885781">
        <w:t>4.2</w:t>
      </w:r>
      <w:r>
        <w:tab/>
      </w:r>
      <w:r w:rsidRPr="00885781">
        <w:t>End test procedure</w:t>
      </w:r>
    </w:p>
    <w:p w14:paraId="44F2187C" w14:textId="77777777" w:rsidR="00655149" w:rsidRPr="00885781" w:rsidRDefault="00655149" w:rsidP="00655149">
      <w:pPr>
        <w:pStyle w:val="H6"/>
      </w:pPr>
      <w:r w:rsidRPr="00885781">
        <w:t>6.2.1.2_1.4.3</w:t>
      </w:r>
      <w:r w:rsidRPr="00885781">
        <w:tab/>
        <w:t>Message contents</w:t>
      </w:r>
    </w:p>
    <w:p w14:paraId="16A2393F" w14:textId="77777777" w:rsidR="00655149" w:rsidRPr="00885781" w:rsidRDefault="00655149" w:rsidP="00655149">
      <w:r w:rsidRPr="00885781">
        <w:t>Same as 6.2.1.1_4.3 and 6.6.1.4.3.</w:t>
      </w:r>
    </w:p>
    <w:p w14:paraId="687AE473" w14:textId="77777777" w:rsidR="00655149" w:rsidRPr="00885781" w:rsidRDefault="00655149" w:rsidP="00655149">
      <w:pPr>
        <w:pStyle w:val="H6"/>
      </w:pPr>
      <w:r w:rsidRPr="00885781">
        <w:t>6.2.1.2.5</w:t>
      </w:r>
      <w:r w:rsidRPr="00885781">
        <w:tab/>
        <w:t>Test requirement</w:t>
      </w:r>
    </w:p>
    <w:p w14:paraId="4D9B0351" w14:textId="77777777" w:rsidR="00655149" w:rsidRPr="00885781" w:rsidRDefault="00655149" w:rsidP="00655149">
      <w:r w:rsidRPr="00885781">
        <w:t>Same as 6.2.1.2_1,5 except Table 6.2.1.2_1.5-1 below.</w:t>
      </w:r>
    </w:p>
    <w:p w14:paraId="4EDB17B6" w14:textId="77777777" w:rsidR="00655149" w:rsidRPr="00885781" w:rsidRDefault="00655149" w:rsidP="00655149">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34BDC9FE" w14:textId="77777777" w:rsidTr="00C968AB">
        <w:trPr>
          <w:cantSplit/>
        </w:trPr>
        <w:tc>
          <w:tcPr>
            <w:tcW w:w="482" w:type="dxa"/>
            <w:tcBorders>
              <w:top w:val="single" w:sz="6" w:space="0" w:color="auto"/>
              <w:left w:val="single" w:sz="6" w:space="0" w:color="auto"/>
              <w:right w:val="single" w:sz="6" w:space="0" w:color="auto"/>
            </w:tcBorders>
          </w:tcPr>
          <w:p w14:paraId="4629806D"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4130B13C"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40C2A42" w14:textId="77777777" w:rsidR="00655149" w:rsidRPr="00885781" w:rsidRDefault="00655149" w:rsidP="00C968AB">
            <w:pPr>
              <w:pStyle w:val="TAH"/>
            </w:pPr>
            <w:r w:rsidRPr="00885781">
              <w:t>Test requirement (dB)</w:t>
            </w:r>
          </w:p>
          <w:p w14:paraId="61BDE92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4DA7ADA7" w14:textId="77777777" w:rsidR="00655149" w:rsidRPr="00885781" w:rsidRDefault="00655149" w:rsidP="00C968AB">
            <w:pPr>
              <w:pStyle w:val="TAH"/>
            </w:pPr>
            <w:r w:rsidRPr="00885781">
              <w:t>Comments</w:t>
            </w:r>
          </w:p>
        </w:tc>
      </w:tr>
      <w:tr w:rsidR="00655149" w:rsidRPr="00885781" w14:paraId="6CF591E5" w14:textId="77777777" w:rsidTr="00C968AB">
        <w:trPr>
          <w:cantSplit/>
        </w:trPr>
        <w:tc>
          <w:tcPr>
            <w:tcW w:w="482" w:type="dxa"/>
            <w:tcBorders>
              <w:left w:val="single" w:sz="4" w:space="0" w:color="auto"/>
              <w:bottom w:val="single" w:sz="4" w:space="0" w:color="auto"/>
              <w:right w:val="single" w:sz="4" w:space="0" w:color="auto"/>
            </w:tcBorders>
          </w:tcPr>
          <w:p w14:paraId="6FFAE572"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07412DE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A8A57D2"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85804E1"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3C013AA"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ABF382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4D8F585"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224FDD9D" w14:textId="77777777" w:rsidR="00655149" w:rsidRPr="00885781" w:rsidRDefault="00655149" w:rsidP="00C968AB">
            <w:pPr>
              <w:pStyle w:val="TAC"/>
            </w:pPr>
          </w:p>
        </w:tc>
      </w:tr>
      <w:tr w:rsidR="00655149" w:rsidRPr="00885781" w14:paraId="1A618111"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3EAF16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3CF0E4"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7F20BD5"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BBCBC4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28FB7B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E881C6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6B79B34"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6CC9F24E" w14:textId="77777777" w:rsidR="00655149" w:rsidRPr="00885781" w:rsidRDefault="00655149" w:rsidP="00C968AB">
            <w:pPr>
              <w:pStyle w:val="TAC"/>
            </w:pPr>
          </w:p>
        </w:tc>
      </w:tr>
      <w:tr w:rsidR="00655149" w:rsidRPr="00885781" w14:paraId="41680E3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9A11DDA"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503024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7AF53E"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1F461C"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9D159F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F744E1E"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BE5870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F79DEE0" w14:textId="77777777" w:rsidR="00655149" w:rsidRPr="00885781" w:rsidRDefault="00655149" w:rsidP="00C968AB">
            <w:pPr>
              <w:pStyle w:val="TAC"/>
            </w:pPr>
          </w:p>
        </w:tc>
      </w:tr>
      <w:tr w:rsidR="00655149" w:rsidRPr="00885781" w14:paraId="336C718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FF641D3"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548206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11019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5D6D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1BFD4AB" w14:textId="77777777" w:rsidR="00655149" w:rsidRPr="00885781" w:rsidRDefault="00655149" w:rsidP="00C968AB">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74E6071"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4D68AF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59F181A" w14:textId="77777777" w:rsidR="00655149" w:rsidRPr="00885781" w:rsidRDefault="00655149" w:rsidP="00C968AB">
            <w:pPr>
              <w:pStyle w:val="TAC"/>
            </w:pPr>
          </w:p>
        </w:tc>
      </w:tr>
      <w:tr w:rsidR="00655149" w:rsidRPr="00885781" w14:paraId="3FB14A9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24BA726"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B58409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3B3786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1F48E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3BDFC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205327B"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C6E7A51"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5742FA" w14:textId="77777777" w:rsidR="00655149" w:rsidRPr="00885781" w:rsidRDefault="00655149" w:rsidP="00C968AB">
            <w:pPr>
              <w:pStyle w:val="TAC"/>
            </w:pPr>
          </w:p>
        </w:tc>
      </w:tr>
      <w:tr w:rsidR="00655149" w:rsidRPr="00885781" w14:paraId="4077A4E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F872733"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EF786AD"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8F668B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01B6A4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C9EC8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B84E2A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3F8A737"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533D4CD" w14:textId="77777777" w:rsidR="00655149" w:rsidRPr="00885781" w:rsidRDefault="00655149" w:rsidP="00C968AB">
            <w:pPr>
              <w:pStyle w:val="TAC"/>
              <w:jc w:val="left"/>
            </w:pPr>
          </w:p>
        </w:tc>
      </w:tr>
      <w:tr w:rsidR="00655149" w:rsidRPr="00885781" w14:paraId="324BA73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8FED384"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3054A5D"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02C2B4"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DF4430A"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EBCB3B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8467E12"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35F3A41"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74A8E8D"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655149" w:rsidRPr="00885781" w14:paraId="32E73DC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B5BBE3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99CB213"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B684CE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B5C31F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F65D33"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8624079" w14:textId="77777777" w:rsidR="00655149" w:rsidRPr="00885781" w:rsidRDefault="00655149" w:rsidP="00C968AB">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C503EB9" w14:textId="77777777" w:rsidR="00655149" w:rsidRPr="00885781" w:rsidRDefault="00655149" w:rsidP="00C968AB">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D82EDBD" w14:textId="77777777" w:rsidR="00655149" w:rsidRPr="00885781" w:rsidRDefault="00655149" w:rsidP="00C968AB">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655149" w:rsidRPr="00885781" w14:paraId="07E503A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C39FE7D"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bookmarkEnd w:id="189"/>
    </w:tbl>
    <w:p w14:paraId="77C9525D" w14:textId="77777777" w:rsidR="00655149" w:rsidRPr="00885781" w:rsidRDefault="00655149" w:rsidP="0065514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D27E65B" w14:textId="77777777" w:rsidR="00B5382A" w:rsidRPr="009A4211" w:rsidRDefault="00B5382A" w:rsidP="00B5382A">
      <w:pPr>
        <w:pStyle w:val="Heading2"/>
      </w:pPr>
      <w:bookmarkStart w:id="190" w:name="_Toc21026828"/>
      <w:bookmarkStart w:id="191" w:name="_Toc27744126"/>
      <w:bookmarkStart w:id="192" w:name="_Toc36197297"/>
      <w:bookmarkStart w:id="193" w:name="_Toc36197989"/>
      <w:r w:rsidRPr="009A4211">
        <w:lastRenderedPageBreak/>
        <w:t>F.1.2</w:t>
      </w:r>
      <w:r w:rsidRPr="009A4211">
        <w:tab/>
      </w:r>
      <w:r w:rsidRPr="009A4211">
        <w:rPr>
          <w:lang w:eastAsia="sv-SE"/>
        </w:rPr>
        <w:t xml:space="preserve">Measurement of </w:t>
      </w:r>
      <w:r w:rsidRPr="009A4211">
        <w:t>transmitter</w:t>
      </w:r>
      <w:bookmarkEnd w:id="190"/>
      <w:bookmarkEnd w:id="191"/>
      <w:bookmarkEnd w:id="192"/>
      <w:bookmarkEnd w:id="193"/>
    </w:p>
    <w:p w14:paraId="5EBD19CF" w14:textId="77777777" w:rsidR="00B5382A" w:rsidRPr="009A4211" w:rsidRDefault="00B5382A" w:rsidP="00B5382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B5382A" w:rsidRPr="009A4211" w14:paraId="0ED428E8" w14:textId="77777777" w:rsidTr="00C968AB">
        <w:trPr>
          <w:gridAfter w:val="1"/>
          <w:wAfter w:w="77" w:type="dxa"/>
          <w:cantSplit/>
          <w:jc w:val="center"/>
        </w:trPr>
        <w:tc>
          <w:tcPr>
            <w:tcW w:w="2721" w:type="dxa"/>
            <w:gridSpan w:val="2"/>
          </w:tcPr>
          <w:p w14:paraId="1793F17E" w14:textId="77777777" w:rsidR="00B5382A" w:rsidRPr="009A4211" w:rsidRDefault="00B5382A" w:rsidP="00C968AB">
            <w:pPr>
              <w:pStyle w:val="TAH"/>
            </w:pPr>
            <w:r w:rsidRPr="009A4211">
              <w:lastRenderedPageBreak/>
              <w:t>Sub clause</w:t>
            </w:r>
          </w:p>
        </w:tc>
        <w:tc>
          <w:tcPr>
            <w:tcW w:w="3628" w:type="dxa"/>
            <w:gridSpan w:val="2"/>
          </w:tcPr>
          <w:p w14:paraId="21A439B4" w14:textId="77777777" w:rsidR="00B5382A" w:rsidRPr="009A4211" w:rsidRDefault="00B5382A" w:rsidP="00C968AB">
            <w:pPr>
              <w:pStyle w:val="TAH"/>
            </w:pPr>
            <w:r w:rsidRPr="009A4211">
              <w:t>Maximum Test System Uncertainty</w:t>
            </w:r>
          </w:p>
        </w:tc>
        <w:tc>
          <w:tcPr>
            <w:tcW w:w="2949" w:type="dxa"/>
            <w:gridSpan w:val="2"/>
          </w:tcPr>
          <w:p w14:paraId="34467A72" w14:textId="77777777" w:rsidR="00B5382A" w:rsidRPr="009A4211" w:rsidRDefault="00B5382A" w:rsidP="00C968AB">
            <w:pPr>
              <w:pStyle w:val="TAH"/>
            </w:pPr>
            <w:r w:rsidRPr="009A4211">
              <w:t>Derivation of MTSU</w:t>
            </w:r>
          </w:p>
        </w:tc>
      </w:tr>
      <w:tr w:rsidR="00B5382A" w:rsidRPr="009A4211" w14:paraId="5D0AC293" w14:textId="77777777" w:rsidTr="00C968AB">
        <w:trPr>
          <w:gridAfter w:val="1"/>
          <w:wAfter w:w="77" w:type="dxa"/>
          <w:cantSplit/>
          <w:jc w:val="center"/>
        </w:trPr>
        <w:tc>
          <w:tcPr>
            <w:tcW w:w="2721" w:type="dxa"/>
            <w:gridSpan w:val="2"/>
          </w:tcPr>
          <w:p w14:paraId="7C31F650" w14:textId="77777777" w:rsidR="00B5382A" w:rsidRPr="009A4211" w:rsidRDefault="00B5382A" w:rsidP="00C968AB">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3C3577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7FE77F9"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4D50D8"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923299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4.89 dB (FR2a, NTC testing)</w:t>
            </w:r>
          </w:p>
          <w:p w14:paraId="04FF456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5.09 dB (FR2b, NTC testing)</w:t>
            </w:r>
          </w:p>
          <w:p w14:paraId="50160EBB"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5.17 dB (FR2a, ETC testing)</w:t>
            </w:r>
          </w:p>
          <w:p w14:paraId="2BFB9919" w14:textId="77777777" w:rsidR="00B5382A" w:rsidRDefault="00B5382A" w:rsidP="00C968AB">
            <w:pPr>
              <w:pStyle w:val="TAL"/>
              <w:rPr>
                <w:rFonts w:cs="Arial"/>
                <w:bCs/>
                <w:color w:val="000000"/>
                <w:szCs w:val="18"/>
              </w:rPr>
            </w:pPr>
            <w:r w:rsidRPr="009A4211">
              <w:rPr>
                <w:rFonts w:cs="Arial"/>
              </w:rPr>
              <w:t>±</w:t>
            </w:r>
            <w:r w:rsidRPr="009A4211">
              <w:rPr>
                <w:rFonts w:cs="Arial"/>
                <w:bCs/>
                <w:color w:val="000000"/>
                <w:szCs w:val="18"/>
              </w:rPr>
              <w:t>5.37 dB (FR2b, ETC testing)</w:t>
            </w:r>
          </w:p>
          <w:p w14:paraId="28EACFEB" w14:textId="61683607" w:rsidR="00D56FA7" w:rsidRPr="009A4211" w:rsidRDefault="00D56FA7" w:rsidP="00D56FA7">
            <w:pPr>
              <w:pStyle w:val="TAL"/>
              <w:rPr>
                <w:ins w:id="194" w:author="Adan Toril" w:date="2022-07-27T14:56:00Z"/>
                <w:rFonts w:cs="Arial"/>
                <w:bCs/>
                <w:color w:val="000000"/>
                <w:szCs w:val="18"/>
              </w:rPr>
            </w:pPr>
            <w:ins w:id="195" w:author="Adan Toril" w:date="2022-07-27T14:56:00Z">
              <w:r w:rsidRPr="009A4211">
                <w:rPr>
                  <w:rFonts w:cs="Arial"/>
                  <w:bCs/>
                  <w:color w:val="000000"/>
                  <w:szCs w:val="18"/>
                  <w:u w:val="single"/>
                </w:rPr>
                <w:t>PC</w:t>
              </w:r>
              <w:r>
                <w:rPr>
                  <w:rFonts w:cs="Arial"/>
                  <w:bCs/>
                  <w:color w:val="000000"/>
                  <w:szCs w:val="18"/>
                  <w:u w:val="single"/>
                </w:rPr>
                <w:t>1</w:t>
              </w:r>
            </w:ins>
          </w:p>
          <w:p w14:paraId="53373646" w14:textId="77777777" w:rsidR="00D56FA7" w:rsidRPr="009A4211" w:rsidRDefault="00D56FA7" w:rsidP="00D56FA7">
            <w:pPr>
              <w:pStyle w:val="TAL"/>
              <w:rPr>
                <w:ins w:id="196" w:author="Adan Toril" w:date="2022-07-27T14:56:00Z"/>
                <w:rFonts w:cs="Arial"/>
                <w:bCs/>
                <w:color w:val="000000"/>
                <w:szCs w:val="18"/>
              </w:rPr>
            </w:pPr>
            <w:ins w:id="197" w:author="Adan Toril" w:date="2022-07-27T14:56:00Z">
              <w:r w:rsidRPr="009A4211">
                <w:rPr>
                  <w:rFonts w:cs="Arial"/>
                  <w:bCs/>
                  <w:color w:val="000000"/>
                  <w:szCs w:val="18"/>
                </w:rPr>
                <w:t>Minimum peak EIRP, Max EIRP</w:t>
              </w:r>
            </w:ins>
          </w:p>
          <w:p w14:paraId="0829F559" w14:textId="77777777" w:rsidR="00D56FA7" w:rsidRPr="009A4211" w:rsidRDefault="00D56FA7" w:rsidP="00D56FA7">
            <w:pPr>
              <w:pStyle w:val="TAL"/>
              <w:rPr>
                <w:ins w:id="198" w:author="Adan Toril" w:date="2022-07-27T14:56:00Z"/>
                <w:rFonts w:cs="Arial"/>
                <w:bCs/>
                <w:color w:val="000000"/>
                <w:szCs w:val="18"/>
              </w:rPr>
            </w:pPr>
            <w:ins w:id="199" w:author="Adan Toril" w:date="2022-07-27T14:56:00Z">
              <w:r w:rsidRPr="009A4211">
                <w:t>Max Device size</w:t>
              </w:r>
              <w:r w:rsidRPr="009A4211">
                <w:rPr>
                  <w:b/>
                </w:rPr>
                <w:t xml:space="preserve"> </w:t>
              </w:r>
              <w:r w:rsidRPr="009A4211">
                <w:rPr>
                  <w:rFonts w:cs="Arial"/>
                  <w:bCs/>
                  <w:color w:val="000000"/>
                  <w:szCs w:val="18"/>
                </w:rPr>
                <w:t>≤ 30 cm</w:t>
              </w:r>
            </w:ins>
          </w:p>
          <w:p w14:paraId="4CB6099C" w14:textId="34A08690" w:rsidR="00D56FA7" w:rsidRPr="009A4211" w:rsidRDefault="00D56FA7" w:rsidP="00D56FA7">
            <w:pPr>
              <w:pStyle w:val="TAL"/>
              <w:rPr>
                <w:ins w:id="200" w:author="Adan Toril" w:date="2022-07-27T14:56:00Z"/>
                <w:rFonts w:cs="Arial"/>
                <w:bCs/>
                <w:color w:val="000000"/>
                <w:szCs w:val="18"/>
              </w:rPr>
            </w:pPr>
            <w:proofErr w:type="gramStart"/>
            <w:ins w:id="201" w:author="Adan Toril" w:date="2022-07-27T14:56:00Z">
              <w:r w:rsidRPr="009A4211">
                <w:rPr>
                  <w:rFonts w:cs="Arial"/>
                </w:rPr>
                <w:t>±</w:t>
              </w:r>
            </w:ins>
            <w:ins w:id="202" w:author="Adan Toril" w:date="2022-07-27T14:57:00Z">
              <w:r w:rsidR="004443F8">
                <w:rPr>
                  <w:rFonts w:cs="Arial"/>
                </w:rPr>
                <w:t>[</w:t>
              </w:r>
              <w:proofErr w:type="gramEnd"/>
              <w:r w:rsidR="004443F8">
                <w:rPr>
                  <w:rFonts w:cs="Arial"/>
                </w:rPr>
                <w:t>5.</w:t>
              </w:r>
            </w:ins>
            <w:ins w:id="203" w:author="Adan Toril" w:date="2022-08-23T14:18:00Z">
              <w:r w:rsidR="00976105" w:rsidRPr="00976105">
                <w:rPr>
                  <w:rFonts w:cs="Arial"/>
                  <w:highlight w:val="green"/>
                </w:rPr>
                <w:t>33</w:t>
              </w:r>
            </w:ins>
            <w:ins w:id="204" w:author="Adan Toril" w:date="2022-07-27T14:57:00Z">
              <w:r w:rsidR="004443F8">
                <w:rPr>
                  <w:rFonts w:cs="Arial"/>
                </w:rPr>
                <w:t>]</w:t>
              </w:r>
            </w:ins>
            <w:ins w:id="205" w:author="Adan Toril" w:date="2022-07-27T14:56:00Z">
              <w:r w:rsidRPr="009A4211">
                <w:rPr>
                  <w:rFonts w:cs="Arial"/>
                  <w:bCs/>
                  <w:color w:val="000000"/>
                  <w:szCs w:val="18"/>
                </w:rPr>
                <w:t xml:space="preserve"> dB (FR2a, NTC testing)</w:t>
              </w:r>
            </w:ins>
          </w:p>
          <w:p w14:paraId="7E9B7AF0" w14:textId="197FC8F9" w:rsidR="00D56FA7" w:rsidRPr="009A4211" w:rsidRDefault="00D56FA7" w:rsidP="00D56FA7">
            <w:pPr>
              <w:pStyle w:val="TAL"/>
              <w:rPr>
                <w:ins w:id="206" w:author="Adan Toril" w:date="2022-07-27T14:56:00Z"/>
                <w:rFonts w:cs="Arial"/>
                <w:bCs/>
                <w:color w:val="000000"/>
                <w:szCs w:val="18"/>
              </w:rPr>
            </w:pPr>
            <w:ins w:id="207" w:author="Adan Toril" w:date="2022-07-27T14:56:00Z">
              <w:r w:rsidRPr="009A4211">
                <w:rPr>
                  <w:rFonts w:cs="Arial"/>
                </w:rPr>
                <w:t>±</w:t>
              </w:r>
            </w:ins>
            <w:ins w:id="208" w:author="Adan Toril" w:date="2022-08-23T14:17:00Z">
              <w:r w:rsidR="00AF3CD9" w:rsidRPr="00784B5C">
                <w:rPr>
                  <w:rFonts w:cs="Arial"/>
                  <w:highlight w:val="green"/>
                </w:rPr>
                <w:t>TBD</w:t>
              </w:r>
            </w:ins>
            <w:ins w:id="209" w:author="Adan Toril" w:date="2022-07-27T14:56:00Z">
              <w:r w:rsidRPr="009A4211">
                <w:rPr>
                  <w:rFonts w:cs="Arial"/>
                  <w:bCs/>
                  <w:color w:val="000000"/>
                  <w:szCs w:val="18"/>
                </w:rPr>
                <w:t xml:space="preserve"> dB (FR2b, NTC testing)</w:t>
              </w:r>
            </w:ins>
          </w:p>
          <w:p w14:paraId="2DC83E27" w14:textId="4A31546F" w:rsidR="00D56FA7" w:rsidRPr="009A4211" w:rsidRDefault="00D56FA7" w:rsidP="00D56FA7">
            <w:pPr>
              <w:pStyle w:val="TAL"/>
              <w:rPr>
                <w:ins w:id="210" w:author="Adan Toril" w:date="2022-07-27T14:56:00Z"/>
                <w:rFonts w:cs="Arial"/>
                <w:bCs/>
                <w:color w:val="000000"/>
                <w:szCs w:val="18"/>
              </w:rPr>
            </w:pPr>
            <w:ins w:id="211" w:author="Adan Toril" w:date="2022-07-27T14:56:00Z">
              <w:r w:rsidRPr="009A4211">
                <w:rPr>
                  <w:rFonts w:cs="Arial"/>
                </w:rPr>
                <w:t>±</w:t>
              </w:r>
            </w:ins>
            <w:ins w:id="212" w:author="Adan Toril" w:date="2022-08-23T14:12:00Z">
              <w:r w:rsidR="00784B5C" w:rsidRPr="00784B5C">
                <w:rPr>
                  <w:rFonts w:cs="Arial"/>
                  <w:highlight w:val="green"/>
                </w:rPr>
                <w:t>TBD</w:t>
              </w:r>
            </w:ins>
            <w:ins w:id="213" w:author="Adan Toril" w:date="2022-07-27T14:56:00Z">
              <w:r w:rsidRPr="009A4211">
                <w:rPr>
                  <w:rFonts w:cs="Arial"/>
                  <w:bCs/>
                  <w:color w:val="000000"/>
                  <w:szCs w:val="18"/>
                </w:rPr>
                <w:t xml:space="preserve"> dB (FR2a, ETC testing)</w:t>
              </w:r>
            </w:ins>
          </w:p>
          <w:p w14:paraId="793FEA01" w14:textId="76F8EE7D" w:rsidR="00E24B1F" w:rsidRPr="009A4211" w:rsidRDefault="00D56FA7" w:rsidP="00D56FA7">
            <w:pPr>
              <w:pStyle w:val="TAL"/>
              <w:rPr>
                <w:rFonts w:cs="Arial"/>
                <w:bCs/>
                <w:color w:val="000000"/>
                <w:szCs w:val="18"/>
              </w:rPr>
            </w:pPr>
            <w:ins w:id="214" w:author="Adan Toril" w:date="2022-07-27T14:56:00Z">
              <w:r w:rsidRPr="009A4211">
                <w:rPr>
                  <w:rFonts w:cs="Arial"/>
                </w:rPr>
                <w:t>±</w:t>
              </w:r>
            </w:ins>
            <w:ins w:id="215" w:author="Adan Toril" w:date="2022-08-23T14:12:00Z">
              <w:r w:rsidR="00784B5C" w:rsidRPr="00784B5C">
                <w:rPr>
                  <w:rFonts w:cs="Arial"/>
                  <w:highlight w:val="green"/>
                </w:rPr>
                <w:t>TBD</w:t>
              </w:r>
            </w:ins>
            <w:ins w:id="216" w:author="Adan Toril" w:date="2022-07-27T14:56:00Z">
              <w:r w:rsidRPr="009A4211">
                <w:rPr>
                  <w:rFonts w:cs="Arial"/>
                  <w:bCs/>
                  <w:color w:val="000000"/>
                  <w:szCs w:val="18"/>
                </w:rPr>
                <w:t xml:space="preserve"> dB (FR2b, ETC testing)</w:t>
              </w:r>
            </w:ins>
          </w:p>
        </w:tc>
        <w:tc>
          <w:tcPr>
            <w:tcW w:w="2949" w:type="dxa"/>
            <w:gridSpan w:val="2"/>
          </w:tcPr>
          <w:p w14:paraId="240132E8" w14:textId="77777777" w:rsidR="00B5382A" w:rsidRPr="009A4211" w:rsidRDefault="00B5382A" w:rsidP="00C968AB">
            <w:pPr>
              <w:pStyle w:val="TAL"/>
              <w:rPr>
                <w:rFonts w:cs="Arial"/>
                <w:snapToGrid w:val="0"/>
              </w:rPr>
            </w:pPr>
            <w:r w:rsidRPr="009A4211">
              <w:rPr>
                <w:rFonts w:cs="Arial"/>
                <w:snapToGrid w:val="0"/>
              </w:rPr>
              <w:t>MTSU = 1.00 x MU (from Table B.3-1 in TR 38.903)</w:t>
            </w:r>
          </w:p>
        </w:tc>
      </w:tr>
      <w:tr w:rsidR="00B5382A" w:rsidRPr="009A4211" w14:paraId="7E9CC118" w14:textId="77777777" w:rsidTr="00C968AB">
        <w:trPr>
          <w:gridAfter w:val="1"/>
          <w:wAfter w:w="77" w:type="dxa"/>
          <w:cantSplit/>
          <w:jc w:val="center"/>
        </w:trPr>
        <w:tc>
          <w:tcPr>
            <w:tcW w:w="2721" w:type="dxa"/>
            <w:gridSpan w:val="2"/>
          </w:tcPr>
          <w:p w14:paraId="00D76882" w14:textId="77777777" w:rsidR="00B5382A" w:rsidRPr="009A4211" w:rsidRDefault="00B5382A" w:rsidP="00C968AB">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62D0F44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5392D35" w14:textId="77777777" w:rsidR="00B5382A" w:rsidRPr="009A4211" w:rsidRDefault="00B5382A" w:rsidP="00C968AB">
            <w:pPr>
              <w:pStyle w:val="TAL"/>
              <w:rPr>
                <w:rFonts w:cs="Arial"/>
                <w:bCs/>
                <w:color w:val="000000"/>
                <w:szCs w:val="18"/>
              </w:rPr>
            </w:pPr>
            <w:r w:rsidRPr="009A4211">
              <w:rPr>
                <w:rFonts w:cs="Arial"/>
                <w:bCs/>
                <w:color w:val="000000"/>
                <w:szCs w:val="18"/>
              </w:rPr>
              <w:t>Max TRP</w:t>
            </w:r>
          </w:p>
          <w:p w14:paraId="7D87F32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8872D7"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4.42 dB (FR2a, NTC testing)</w:t>
            </w:r>
          </w:p>
          <w:p w14:paraId="04AA813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4.62 dB (FR2b, NTC testing)</w:t>
            </w:r>
          </w:p>
          <w:p w14:paraId="1C2AFB89" w14:textId="77777777" w:rsidR="00B5382A" w:rsidRPr="009A4211" w:rsidRDefault="00B5382A" w:rsidP="00C968AB">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62F8E5D" w14:textId="77777777" w:rsidR="00B5382A" w:rsidRDefault="00B5382A" w:rsidP="00C968AB">
            <w:pPr>
              <w:pStyle w:val="TAL"/>
              <w:rPr>
                <w:ins w:id="217" w:author="Adan Toril" w:date="2022-07-27T14:58:00Z"/>
                <w:rFonts w:cs="Arial"/>
                <w:bCs/>
                <w:color w:val="000000"/>
                <w:szCs w:val="18"/>
              </w:rPr>
            </w:pPr>
            <w:r w:rsidRPr="009A4211">
              <w:rPr>
                <w:rFonts w:cs="Arial"/>
              </w:rPr>
              <w:t>±4.90</w:t>
            </w:r>
            <w:r w:rsidRPr="009A4211">
              <w:rPr>
                <w:rFonts w:cs="Arial"/>
                <w:bCs/>
                <w:color w:val="000000"/>
                <w:szCs w:val="18"/>
              </w:rPr>
              <w:t xml:space="preserve"> dB (FR2b, ETC testing)</w:t>
            </w:r>
          </w:p>
          <w:p w14:paraId="297554FC" w14:textId="24A370E9" w:rsidR="00555F9B" w:rsidRPr="009A4211" w:rsidRDefault="00555F9B" w:rsidP="00555F9B">
            <w:pPr>
              <w:pStyle w:val="TAL"/>
              <w:rPr>
                <w:ins w:id="218" w:author="Adan Toril" w:date="2022-07-27T14:58:00Z"/>
                <w:rFonts w:cs="Arial"/>
                <w:bCs/>
                <w:color w:val="000000"/>
                <w:szCs w:val="18"/>
              </w:rPr>
            </w:pPr>
            <w:ins w:id="219" w:author="Adan Toril" w:date="2022-07-27T14:58:00Z">
              <w:r w:rsidRPr="009A4211">
                <w:rPr>
                  <w:rFonts w:cs="Arial"/>
                  <w:bCs/>
                  <w:color w:val="000000"/>
                  <w:szCs w:val="18"/>
                  <w:u w:val="single"/>
                </w:rPr>
                <w:t>PC</w:t>
              </w:r>
              <w:r>
                <w:rPr>
                  <w:rFonts w:cs="Arial"/>
                  <w:bCs/>
                  <w:color w:val="000000"/>
                  <w:szCs w:val="18"/>
                  <w:u w:val="single"/>
                </w:rPr>
                <w:t>1</w:t>
              </w:r>
            </w:ins>
          </w:p>
          <w:p w14:paraId="154A212A" w14:textId="77777777" w:rsidR="00555F9B" w:rsidRPr="009A4211" w:rsidRDefault="00555F9B" w:rsidP="00555F9B">
            <w:pPr>
              <w:pStyle w:val="TAL"/>
              <w:rPr>
                <w:ins w:id="220" w:author="Adan Toril" w:date="2022-07-27T14:58:00Z"/>
                <w:rFonts w:cs="Arial"/>
                <w:bCs/>
                <w:color w:val="000000"/>
                <w:szCs w:val="18"/>
              </w:rPr>
            </w:pPr>
            <w:ins w:id="221" w:author="Adan Toril" w:date="2022-07-27T14:58:00Z">
              <w:r w:rsidRPr="009A4211">
                <w:rPr>
                  <w:rFonts w:cs="Arial"/>
                  <w:bCs/>
                  <w:color w:val="000000"/>
                  <w:szCs w:val="18"/>
                </w:rPr>
                <w:t>Max TRP</w:t>
              </w:r>
            </w:ins>
          </w:p>
          <w:p w14:paraId="57E70506" w14:textId="77777777" w:rsidR="00555F9B" w:rsidRPr="009A4211" w:rsidRDefault="00555F9B" w:rsidP="00555F9B">
            <w:pPr>
              <w:pStyle w:val="TAL"/>
              <w:rPr>
                <w:ins w:id="222" w:author="Adan Toril" w:date="2022-07-27T14:58:00Z"/>
                <w:rFonts w:cs="Arial"/>
                <w:bCs/>
                <w:color w:val="000000"/>
                <w:szCs w:val="18"/>
              </w:rPr>
            </w:pPr>
            <w:ins w:id="223" w:author="Adan Toril" w:date="2022-07-27T14:58:00Z">
              <w:r w:rsidRPr="009A4211">
                <w:t>Max Device size</w:t>
              </w:r>
              <w:r w:rsidRPr="009A4211">
                <w:rPr>
                  <w:b/>
                </w:rPr>
                <w:t xml:space="preserve"> </w:t>
              </w:r>
              <w:r w:rsidRPr="009A4211">
                <w:rPr>
                  <w:rFonts w:cs="Arial"/>
                  <w:bCs/>
                  <w:color w:val="000000"/>
                  <w:szCs w:val="18"/>
                </w:rPr>
                <w:t>≤ 30 cm</w:t>
              </w:r>
            </w:ins>
          </w:p>
          <w:p w14:paraId="54B89CEE" w14:textId="705CA1D1" w:rsidR="00555F9B" w:rsidRPr="009A4211" w:rsidRDefault="00555F9B" w:rsidP="00555F9B">
            <w:pPr>
              <w:pStyle w:val="TAL"/>
              <w:rPr>
                <w:ins w:id="224" w:author="Adan Toril" w:date="2022-07-27T14:58:00Z"/>
                <w:rFonts w:cs="Arial"/>
                <w:bCs/>
                <w:color w:val="000000"/>
                <w:szCs w:val="18"/>
              </w:rPr>
            </w:pPr>
            <w:proofErr w:type="gramStart"/>
            <w:ins w:id="225" w:author="Adan Toril" w:date="2022-07-27T14:58:00Z">
              <w:r w:rsidRPr="009A4211">
                <w:rPr>
                  <w:rFonts w:cs="Arial"/>
                </w:rPr>
                <w:t>±</w:t>
              </w:r>
            </w:ins>
            <w:ins w:id="226" w:author="Adan Toril" w:date="2022-07-27T14:59:00Z">
              <w:r w:rsidR="00EA7ED0">
                <w:rPr>
                  <w:rFonts w:cs="Arial"/>
                </w:rPr>
                <w:t>[</w:t>
              </w:r>
            </w:ins>
            <w:proofErr w:type="gramEnd"/>
            <w:ins w:id="227" w:author="Adan Toril" w:date="2022-07-27T14:58:00Z">
              <w:r w:rsidRPr="009A4211">
                <w:rPr>
                  <w:rFonts w:cs="Arial"/>
                  <w:bCs/>
                  <w:color w:val="000000"/>
                  <w:szCs w:val="18"/>
                </w:rPr>
                <w:t>4.</w:t>
              </w:r>
            </w:ins>
            <w:ins w:id="228" w:author="Adan Toril" w:date="2022-08-23T14:19:00Z">
              <w:r w:rsidR="00F6126A" w:rsidRPr="00F6126A">
                <w:rPr>
                  <w:rFonts w:cs="Arial"/>
                  <w:bCs/>
                  <w:color w:val="000000"/>
                  <w:szCs w:val="18"/>
                  <w:highlight w:val="green"/>
                </w:rPr>
                <w:t>64</w:t>
              </w:r>
            </w:ins>
            <w:ins w:id="229" w:author="Adan Toril" w:date="2022-07-27T14:59:00Z">
              <w:r w:rsidR="00EA7ED0">
                <w:rPr>
                  <w:rFonts w:cs="Arial"/>
                  <w:bCs/>
                  <w:color w:val="000000"/>
                  <w:szCs w:val="18"/>
                </w:rPr>
                <w:t>]</w:t>
              </w:r>
            </w:ins>
            <w:ins w:id="230" w:author="Adan Toril" w:date="2022-07-27T14:58:00Z">
              <w:r w:rsidRPr="009A4211">
                <w:rPr>
                  <w:rFonts w:cs="Arial"/>
                  <w:bCs/>
                  <w:color w:val="000000"/>
                  <w:szCs w:val="18"/>
                </w:rPr>
                <w:t xml:space="preserve"> dB (FR2a, NTC testing)</w:t>
              </w:r>
            </w:ins>
          </w:p>
          <w:p w14:paraId="496949ED" w14:textId="1B9AACB4" w:rsidR="00555F9B" w:rsidRPr="009A4211" w:rsidRDefault="00555F9B" w:rsidP="00555F9B">
            <w:pPr>
              <w:pStyle w:val="TAL"/>
              <w:rPr>
                <w:ins w:id="231" w:author="Adan Toril" w:date="2022-07-27T14:58:00Z"/>
                <w:rFonts w:cs="Arial"/>
                <w:bCs/>
                <w:color w:val="000000"/>
                <w:szCs w:val="18"/>
              </w:rPr>
            </w:pPr>
            <w:ins w:id="232" w:author="Adan Toril" w:date="2022-07-27T14:58:00Z">
              <w:r w:rsidRPr="009A4211">
                <w:rPr>
                  <w:rFonts w:cs="Arial"/>
                </w:rPr>
                <w:t>±</w:t>
              </w:r>
            </w:ins>
            <w:ins w:id="233" w:author="Adan Toril" w:date="2022-08-23T14:16:00Z">
              <w:r w:rsidR="00AF3CD9" w:rsidRPr="00784B5C">
                <w:rPr>
                  <w:rFonts w:cs="Arial"/>
                  <w:highlight w:val="green"/>
                </w:rPr>
                <w:t xml:space="preserve"> </w:t>
              </w:r>
              <w:r w:rsidR="00AF3CD9" w:rsidRPr="00784B5C">
                <w:rPr>
                  <w:rFonts w:cs="Arial"/>
                  <w:highlight w:val="green"/>
                </w:rPr>
                <w:t>TBD</w:t>
              </w:r>
              <w:r w:rsidR="00AF3CD9" w:rsidRPr="009A4211">
                <w:rPr>
                  <w:rFonts w:cs="Arial"/>
                  <w:bCs/>
                  <w:color w:val="000000"/>
                  <w:szCs w:val="18"/>
                </w:rPr>
                <w:t xml:space="preserve"> </w:t>
              </w:r>
            </w:ins>
            <w:ins w:id="234" w:author="Adan Toril" w:date="2022-07-27T14:58:00Z">
              <w:r w:rsidRPr="009A4211">
                <w:rPr>
                  <w:rFonts w:cs="Arial"/>
                  <w:bCs/>
                  <w:color w:val="000000"/>
                  <w:szCs w:val="18"/>
                </w:rPr>
                <w:t>dB (FR2b, NTC testing)</w:t>
              </w:r>
            </w:ins>
          </w:p>
          <w:p w14:paraId="6745DF6A" w14:textId="40772943" w:rsidR="00555F9B" w:rsidRPr="009A4211" w:rsidRDefault="00555F9B" w:rsidP="00555F9B">
            <w:pPr>
              <w:pStyle w:val="TAL"/>
              <w:rPr>
                <w:ins w:id="235" w:author="Adan Toril" w:date="2022-07-27T14:58:00Z"/>
                <w:rFonts w:cs="Arial"/>
                <w:bCs/>
                <w:color w:val="000000"/>
                <w:szCs w:val="18"/>
              </w:rPr>
            </w:pPr>
            <w:ins w:id="236" w:author="Adan Toril" w:date="2022-07-27T14:58:00Z">
              <w:r w:rsidRPr="009A4211">
                <w:rPr>
                  <w:rFonts w:cs="Arial"/>
                </w:rPr>
                <w:t>±</w:t>
              </w:r>
            </w:ins>
            <w:ins w:id="237" w:author="Adan Toril" w:date="2022-08-23T14:13:00Z">
              <w:r w:rsidR="00A14FB9" w:rsidRPr="00784B5C">
                <w:rPr>
                  <w:rFonts w:cs="Arial"/>
                  <w:highlight w:val="green"/>
                </w:rPr>
                <w:t xml:space="preserve"> </w:t>
              </w:r>
              <w:r w:rsidR="00A14FB9" w:rsidRPr="00784B5C">
                <w:rPr>
                  <w:rFonts w:cs="Arial"/>
                  <w:highlight w:val="green"/>
                </w:rPr>
                <w:t>TBD</w:t>
              </w:r>
            </w:ins>
            <w:ins w:id="238" w:author="Adan Toril" w:date="2022-07-27T14:58:00Z">
              <w:r w:rsidRPr="009A4211">
                <w:rPr>
                  <w:rFonts w:cs="Arial"/>
                  <w:bCs/>
                  <w:color w:val="000000"/>
                  <w:szCs w:val="18"/>
                </w:rPr>
                <w:t xml:space="preserve"> dB (FR2a, ETC testing)</w:t>
              </w:r>
            </w:ins>
          </w:p>
          <w:p w14:paraId="38007C3B" w14:textId="3ADAEB1B" w:rsidR="00555F9B" w:rsidRPr="009A4211" w:rsidRDefault="00555F9B" w:rsidP="00555F9B">
            <w:pPr>
              <w:pStyle w:val="TAL"/>
              <w:rPr>
                <w:rFonts w:cs="v4.2.0"/>
              </w:rPr>
            </w:pPr>
            <w:ins w:id="239" w:author="Adan Toril" w:date="2022-07-27T14:58:00Z">
              <w:r w:rsidRPr="009A4211">
                <w:rPr>
                  <w:rFonts w:cs="Arial"/>
                </w:rPr>
                <w:t>±</w:t>
              </w:r>
            </w:ins>
            <w:ins w:id="240" w:author="Adan Toril" w:date="2022-08-23T14:13:00Z">
              <w:r w:rsidR="00A14FB9" w:rsidRPr="00784B5C">
                <w:rPr>
                  <w:rFonts w:cs="Arial"/>
                  <w:highlight w:val="green"/>
                </w:rPr>
                <w:t xml:space="preserve"> </w:t>
              </w:r>
              <w:r w:rsidR="00A14FB9" w:rsidRPr="00784B5C">
                <w:rPr>
                  <w:rFonts w:cs="Arial"/>
                  <w:highlight w:val="green"/>
                </w:rPr>
                <w:t>TBD</w:t>
              </w:r>
            </w:ins>
            <w:ins w:id="241" w:author="Adan Toril" w:date="2022-07-27T14:58:00Z">
              <w:r w:rsidRPr="009A4211">
                <w:rPr>
                  <w:rFonts w:cs="Arial"/>
                  <w:bCs/>
                  <w:color w:val="000000"/>
                  <w:szCs w:val="18"/>
                </w:rPr>
                <w:t xml:space="preserve"> dB (FR2b, ETC testing)</w:t>
              </w:r>
            </w:ins>
          </w:p>
        </w:tc>
        <w:tc>
          <w:tcPr>
            <w:tcW w:w="2949" w:type="dxa"/>
            <w:gridSpan w:val="2"/>
          </w:tcPr>
          <w:p w14:paraId="05AAA586" w14:textId="77777777" w:rsidR="00B5382A" w:rsidRPr="009A4211" w:rsidRDefault="00B5382A" w:rsidP="00C968AB">
            <w:pPr>
              <w:pStyle w:val="TAL"/>
              <w:rPr>
                <w:rFonts w:cs="Arial"/>
                <w:snapToGrid w:val="0"/>
                <w:lang w:eastAsia="sv-SE"/>
              </w:rPr>
            </w:pPr>
            <w:r w:rsidRPr="009A4211">
              <w:rPr>
                <w:rFonts w:cs="Arial"/>
                <w:snapToGrid w:val="0"/>
              </w:rPr>
              <w:t>MTSU = 1.00 x MU (from Table B.3-2 in TR 38.903)</w:t>
            </w:r>
          </w:p>
        </w:tc>
      </w:tr>
      <w:tr w:rsidR="00B5382A" w:rsidRPr="009A4211" w14:paraId="2A6C4F8A" w14:textId="77777777" w:rsidTr="00C968AB">
        <w:trPr>
          <w:gridAfter w:val="1"/>
          <w:wAfter w:w="77" w:type="dxa"/>
          <w:cantSplit/>
          <w:jc w:val="center"/>
        </w:trPr>
        <w:tc>
          <w:tcPr>
            <w:tcW w:w="2721" w:type="dxa"/>
            <w:gridSpan w:val="2"/>
          </w:tcPr>
          <w:p w14:paraId="5EA8B77E" w14:textId="77777777" w:rsidR="00B5382A" w:rsidRPr="009A4211" w:rsidRDefault="00B5382A" w:rsidP="00C968AB">
            <w:pPr>
              <w:pStyle w:val="TAL"/>
              <w:rPr>
                <w:rFonts w:cs="v4.2.0"/>
              </w:rPr>
            </w:pPr>
            <w:r w:rsidRPr="009A4211">
              <w:rPr>
                <w:rFonts w:cs="v4.2.0"/>
              </w:rPr>
              <w:t>6.2.1.2 UE maximum output power (Spherical coverage)</w:t>
            </w:r>
          </w:p>
        </w:tc>
        <w:tc>
          <w:tcPr>
            <w:tcW w:w="3628" w:type="dxa"/>
            <w:gridSpan w:val="2"/>
          </w:tcPr>
          <w:p w14:paraId="09944DB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9754EE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5FBD78"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4.60 dB (FR2a)</w:t>
            </w:r>
          </w:p>
          <w:p w14:paraId="4D2AA06B" w14:textId="77777777" w:rsidR="00B5382A" w:rsidRDefault="00B5382A" w:rsidP="00C968AB">
            <w:pPr>
              <w:pStyle w:val="TAL"/>
              <w:rPr>
                <w:ins w:id="242" w:author="Adan Toril" w:date="2022-07-27T15:00:00Z"/>
                <w:rFonts w:cs="Arial"/>
                <w:bCs/>
                <w:color w:val="000000"/>
                <w:szCs w:val="18"/>
              </w:rPr>
            </w:pPr>
            <w:r w:rsidRPr="009A4211">
              <w:rPr>
                <w:rFonts w:cs="Arial"/>
              </w:rPr>
              <w:t>±</w:t>
            </w:r>
            <w:r w:rsidRPr="009A4211">
              <w:rPr>
                <w:rFonts w:cs="Arial"/>
                <w:bCs/>
                <w:color w:val="000000"/>
                <w:szCs w:val="18"/>
              </w:rPr>
              <w:t>5.20 dB (FR2b)</w:t>
            </w:r>
          </w:p>
          <w:p w14:paraId="7758FB84" w14:textId="26BA68A1" w:rsidR="00BC3C4B" w:rsidRPr="009A4211" w:rsidRDefault="00BC3C4B" w:rsidP="00BC3C4B">
            <w:pPr>
              <w:pStyle w:val="TAL"/>
              <w:rPr>
                <w:ins w:id="243" w:author="Adan Toril" w:date="2022-07-27T15:00:00Z"/>
                <w:rFonts w:cs="Arial"/>
                <w:bCs/>
                <w:color w:val="000000"/>
                <w:szCs w:val="18"/>
              </w:rPr>
            </w:pPr>
            <w:ins w:id="244" w:author="Adan Toril" w:date="2022-07-27T15:00:00Z">
              <w:r w:rsidRPr="009A4211">
                <w:rPr>
                  <w:rFonts w:cs="Arial"/>
                  <w:bCs/>
                  <w:color w:val="000000"/>
                  <w:szCs w:val="18"/>
                  <w:u w:val="single"/>
                </w:rPr>
                <w:t>PC</w:t>
              </w:r>
              <w:r>
                <w:rPr>
                  <w:rFonts w:cs="Arial"/>
                  <w:bCs/>
                  <w:color w:val="000000"/>
                  <w:szCs w:val="18"/>
                  <w:u w:val="single"/>
                </w:rPr>
                <w:t>1</w:t>
              </w:r>
            </w:ins>
          </w:p>
          <w:p w14:paraId="2BB5DE35" w14:textId="77777777" w:rsidR="00BC3C4B" w:rsidRPr="009A4211" w:rsidRDefault="00BC3C4B" w:rsidP="00BC3C4B">
            <w:pPr>
              <w:pStyle w:val="TAL"/>
              <w:rPr>
                <w:ins w:id="245" w:author="Adan Toril" w:date="2022-07-27T15:00:00Z"/>
                <w:rFonts w:cs="Arial"/>
                <w:bCs/>
                <w:color w:val="000000"/>
                <w:szCs w:val="18"/>
              </w:rPr>
            </w:pPr>
            <w:ins w:id="246" w:author="Adan Toril" w:date="2022-07-27T15:00:00Z">
              <w:r w:rsidRPr="009A4211">
                <w:t>Max Device size</w:t>
              </w:r>
              <w:r w:rsidRPr="009A4211">
                <w:rPr>
                  <w:b/>
                </w:rPr>
                <w:t xml:space="preserve"> </w:t>
              </w:r>
              <w:r w:rsidRPr="009A4211">
                <w:rPr>
                  <w:rFonts w:cs="Arial"/>
                  <w:bCs/>
                  <w:color w:val="000000"/>
                  <w:szCs w:val="18"/>
                </w:rPr>
                <w:t>≤ 30 cm</w:t>
              </w:r>
            </w:ins>
          </w:p>
          <w:p w14:paraId="27F4731F" w14:textId="0450BCDC" w:rsidR="00BC3C4B" w:rsidRPr="009A4211" w:rsidRDefault="00AF3CD9" w:rsidP="00BC3C4B">
            <w:pPr>
              <w:pStyle w:val="TAL"/>
              <w:rPr>
                <w:rFonts w:cs="v4.2.0"/>
              </w:rPr>
            </w:pPr>
            <w:ins w:id="247" w:author="Adan Toril" w:date="2022-08-23T14:16:00Z">
              <w:r w:rsidRPr="00784B5C">
                <w:rPr>
                  <w:rFonts w:cs="Arial"/>
                  <w:highlight w:val="green"/>
                </w:rPr>
                <w:t>TBD</w:t>
              </w:r>
            </w:ins>
          </w:p>
        </w:tc>
        <w:tc>
          <w:tcPr>
            <w:tcW w:w="2949" w:type="dxa"/>
            <w:gridSpan w:val="2"/>
          </w:tcPr>
          <w:p w14:paraId="67F12D86" w14:textId="77777777" w:rsidR="00B5382A" w:rsidRPr="009A4211" w:rsidRDefault="00B5382A" w:rsidP="00C968AB">
            <w:pPr>
              <w:pStyle w:val="TAL"/>
              <w:rPr>
                <w:rFonts w:cs="Arial"/>
                <w:snapToGrid w:val="0"/>
                <w:lang w:eastAsia="sv-SE"/>
              </w:rPr>
            </w:pPr>
            <w:r w:rsidRPr="009A4211">
              <w:rPr>
                <w:rFonts w:cs="Arial"/>
                <w:snapToGrid w:val="0"/>
              </w:rPr>
              <w:t>MTSU = 1.00 x MU (from Table B.3-3 in TR 38.903)</w:t>
            </w:r>
          </w:p>
        </w:tc>
      </w:tr>
      <w:tr w:rsidR="00B5382A" w:rsidRPr="009A4211" w14:paraId="7FC9AF7C" w14:textId="77777777" w:rsidTr="00C968AB">
        <w:trPr>
          <w:gridAfter w:val="1"/>
          <w:wAfter w:w="77" w:type="dxa"/>
          <w:cantSplit/>
          <w:jc w:val="center"/>
        </w:trPr>
        <w:tc>
          <w:tcPr>
            <w:tcW w:w="2721" w:type="dxa"/>
            <w:gridSpan w:val="2"/>
          </w:tcPr>
          <w:p w14:paraId="18341D2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224F279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1AF0EE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3DB39C3"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C43CE1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4764C2"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±5.20 dB (FR2a, ETC testing)</w:t>
            </w:r>
          </w:p>
          <w:p w14:paraId="2DF15D1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F8D0370" w14:textId="77777777" w:rsidR="00B5382A" w:rsidRPr="009A4211" w:rsidRDefault="00B5382A" w:rsidP="00C968AB">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B5382A" w:rsidRPr="009A4211" w14:paraId="41DC3B6A" w14:textId="77777777" w:rsidTr="00C968AB">
        <w:trPr>
          <w:gridAfter w:val="1"/>
          <w:wAfter w:w="77" w:type="dxa"/>
          <w:cantSplit/>
          <w:jc w:val="center"/>
        </w:trPr>
        <w:tc>
          <w:tcPr>
            <w:tcW w:w="2721" w:type="dxa"/>
            <w:gridSpan w:val="2"/>
          </w:tcPr>
          <w:p w14:paraId="775E130B" w14:textId="77777777" w:rsidR="00B5382A" w:rsidRPr="009A4211" w:rsidRDefault="00B5382A" w:rsidP="00C968AB">
            <w:pPr>
              <w:pStyle w:val="TAL"/>
              <w:rPr>
                <w:rFonts w:cs="v4.2.0"/>
              </w:rPr>
            </w:pPr>
            <w:r w:rsidRPr="009A4211">
              <w:rPr>
                <w:rFonts w:cs="v4.2.0"/>
              </w:rPr>
              <w:t>6.2.3 UE maximum output power with additional requirements</w:t>
            </w:r>
          </w:p>
        </w:tc>
        <w:tc>
          <w:tcPr>
            <w:tcW w:w="3628" w:type="dxa"/>
            <w:gridSpan w:val="2"/>
          </w:tcPr>
          <w:p w14:paraId="6F0D758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72625823" w14:textId="77777777" w:rsidR="00B5382A" w:rsidRPr="009A4211" w:rsidRDefault="00B5382A" w:rsidP="00C968AB">
            <w:pPr>
              <w:pStyle w:val="TAL"/>
              <w:rPr>
                <w:rFonts w:cs="Arial"/>
                <w:snapToGrid w:val="0"/>
                <w:lang w:eastAsia="sv-SE"/>
              </w:rPr>
            </w:pPr>
          </w:p>
        </w:tc>
      </w:tr>
      <w:tr w:rsidR="00B5382A" w:rsidRPr="009A4211" w14:paraId="6B147BE5" w14:textId="77777777" w:rsidTr="00C968AB">
        <w:trPr>
          <w:gridAfter w:val="1"/>
          <w:wAfter w:w="77" w:type="dxa"/>
          <w:cantSplit/>
          <w:jc w:val="center"/>
        </w:trPr>
        <w:tc>
          <w:tcPr>
            <w:tcW w:w="2721" w:type="dxa"/>
            <w:gridSpan w:val="2"/>
          </w:tcPr>
          <w:p w14:paraId="38E01F5C" w14:textId="77777777" w:rsidR="00B5382A" w:rsidRPr="009A4211" w:rsidRDefault="00B5382A" w:rsidP="00C968AB">
            <w:pPr>
              <w:pStyle w:val="TAL"/>
              <w:rPr>
                <w:rFonts w:cs="v4.2.0"/>
              </w:rPr>
            </w:pPr>
            <w:r w:rsidRPr="009A4211">
              <w:rPr>
                <w:rFonts w:cs="v4.2.0"/>
              </w:rPr>
              <w:t>6.2.4 Configured transmitted power</w:t>
            </w:r>
          </w:p>
        </w:tc>
        <w:tc>
          <w:tcPr>
            <w:tcW w:w="3628" w:type="dxa"/>
            <w:gridSpan w:val="2"/>
          </w:tcPr>
          <w:p w14:paraId="091FDBB3" w14:textId="77777777" w:rsidR="00B5382A" w:rsidRPr="009A4211" w:rsidRDefault="00B5382A" w:rsidP="00C968AB">
            <w:pPr>
              <w:pStyle w:val="TAL"/>
              <w:rPr>
                <w:rFonts w:cs="v4.2.0"/>
              </w:rPr>
            </w:pPr>
            <w:r w:rsidRPr="009A4211">
              <w:rPr>
                <w:rFonts w:cs="v4.2.0"/>
              </w:rPr>
              <w:t>TBD</w:t>
            </w:r>
          </w:p>
        </w:tc>
        <w:tc>
          <w:tcPr>
            <w:tcW w:w="2949" w:type="dxa"/>
            <w:gridSpan w:val="2"/>
          </w:tcPr>
          <w:p w14:paraId="263C1C40" w14:textId="77777777" w:rsidR="00B5382A" w:rsidRPr="009A4211" w:rsidRDefault="00B5382A" w:rsidP="00C968AB">
            <w:pPr>
              <w:pStyle w:val="TAL"/>
              <w:rPr>
                <w:rFonts w:cs="Arial"/>
                <w:snapToGrid w:val="0"/>
                <w:lang w:eastAsia="sv-SE"/>
              </w:rPr>
            </w:pPr>
          </w:p>
        </w:tc>
      </w:tr>
      <w:tr w:rsidR="00B5382A" w:rsidRPr="009A4211" w14:paraId="32C857F0" w14:textId="77777777" w:rsidTr="00C968AB">
        <w:trPr>
          <w:gridAfter w:val="1"/>
          <w:wAfter w:w="77" w:type="dxa"/>
          <w:cantSplit/>
          <w:jc w:val="center"/>
        </w:trPr>
        <w:tc>
          <w:tcPr>
            <w:tcW w:w="2721" w:type="dxa"/>
            <w:gridSpan w:val="2"/>
          </w:tcPr>
          <w:p w14:paraId="0BE1E652" w14:textId="77777777" w:rsidR="00B5382A" w:rsidRPr="009A4211" w:rsidRDefault="00B5382A" w:rsidP="00C968AB">
            <w:pPr>
              <w:pStyle w:val="TAL"/>
              <w:rPr>
                <w:rFonts w:cs="v4.2.0"/>
              </w:rPr>
            </w:pPr>
            <w:r w:rsidRPr="009A4211">
              <w:rPr>
                <w:rFonts w:cs="v4.2.0"/>
              </w:rPr>
              <w:t>6.2A.1.1.1 UE maximum output power - EIRP and TRP for CA (2UL CA)</w:t>
            </w:r>
          </w:p>
        </w:tc>
        <w:tc>
          <w:tcPr>
            <w:tcW w:w="3628" w:type="dxa"/>
            <w:gridSpan w:val="2"/>
          </w:tcPr>
          <w:p w14:paraId="744DA171" w14:textId="77777777" w:rsidR="00B5382A" w:rsidRPr="009A4211" w:rsidRDefault="00B5382A" w:rsidP="00C968AB">
            <w:pPr>
              <w:pStyle w:val="TAL"/>
              <w:rPr>
                <w:rFonts w:cs="v4.2.0"/>
                <w:u w:val="single"/>
              </w:rPr>
            </w:pPr>
            <w:r w:rsidRPr="009A4211">
              <w:rPr>
                <w:rFonts w:cs="v4.2.0"/>
                <w:u w:val="single"/>
              </w:rPr>
              <w:t>Intra-band contiguous CA</w:t>
            </w:r>
          </w:p>
          <w:p w14:paraId="61375B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E890D" w14:textId="77777777" w:rsidR="00B5382A" w:rsidRPr="009A4211" w:rsidRDefault="00B5382A" w:rsidP="00C968AB">
            <w:pPr>
              <w:pStyle w:val="TAL"/>
              <w:rPr>
                <w:rFonts w:cs="v4.2.0"/>
              </w:rPr>
            </w:pPr>
            <w:r w:rsidRPr="009A4211">
              <w:rPr>
                <w:rFonts w:cs="v4.2.0"/>
              </w:rPr>
              <w:t>Same as 6.2.1</w:t>
            </w:r>
          </w:p>
          <w:p w14:paraId="79CC8FAF" w14:textId="77777777" w:rsidR="00B5382A" w:rsidRPr="009A4211" w:rsidRDefault="00B5382A" w:rsidP="00C968AB">
            <w:pPr>
              <w:pStyle w:val="TAL"/>
              <w:rPr>
                <w:rFonts w:cs="v4.2.0"/>
              </w:rPr>
            </w:pPr>
          </w:p>
          <w:p w14:paraId="37B136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79CFBF" w14:textId="77777777" w:rsidR="00B5382A" w:rsidRPr="009A4211" w:rsidRDefault="00B5382A" w:rsidP="00C968AB">
            <w:pPr>
              <w:pStyle w:val="TAL"/>
              <w:rPr>
                <w:rFonts w:cs="v4.2.0"/>
              </w:rPr>
            </w:pPr>
            <w:r w:rsidRPr="009A4211">
              <w:rPr>
                <w:rFonts w:cs="v4.2.0"/>
              </w:rPr>
              <w:t>TBD</w:t>
            </w:r>
          </w:p>
          <w:p w14:paraId="70239E36" w14:textId="77777777" w:rsidR="00B5382A" w:rsidRPr="009A4211" w:rsidRDefault="00B5382A" w:rsidP="00C968AB">
            <w:pPr>
              <w:pStyle w:val="TAL"/>
              <w:rPr>
                <w:rFonts w:cs="v4.2.0"/>
              </w:rPr>
            </w:pPr>
          </w:p>
          <w:p w14:paraId="217976EE" w14:textId="77777777" w:rsidR="00B5382A" w:rsidRPr="009A4211" w:rsidRDefault="00B5382A" w:rsidP="00C968AB">
            <w:pPr>
              <w:pStyle w:val="TAL"/>
              <w:rPr>
                <w:rFonts w:cs="v4.2.0"/>
                <w:u w:val="single"/>
              </w:rPr>
            </w:pPr>
            <w:r w:rsidRPr="009A4211">
              <w:rPr>
                <w:rFonts w:cs="v4.2.0"/>
                <w:u w:val="single"/>
              </w:rPr>
              <w:t>Intra-band non-contiguous, Inter-band CA</w:t>
            </w:r>
          </w:p>
          <w:p w14:paraId="4BD43EEF" w14:textId="77777777" w:rsidR="00B5382A" w:rsidRPr="009A4211" w:rsidRDefault="00B5382A" w:rsidP="00C968AB">
            <w:pPr>
              <w:pStyle w:val="TAL"/>
              <w:rPr>
                <w:rFonts w:cs="v4.2.0"/>
              </w:rPr>
            </w:pPr>
            <w:r w:rsidRPr="009A4211">
              <w:rPr>
                <w:rFonts w:cs="v4.2.0"/>
              </w:rPr>
              <w:t>TBD</w:t>
            </w:r>
          </w:p>
        </w:tc>
        <w:tc>
          <w:tcPr>
            <w:tcW w:w="2949" w:type="dxa"/>
            <w:gridSpan w:val="2"/>
          </w:tcPr>
          <w:p w14:paraId="287F32B0" w14:textId="77777777" w:rsidR="00B5382A" w:rsidRPr="009A4211" w:rsidRDefault="00B5382A" w:rsidP="00C968AB">
            <w:pPr>
              <w:pStyle w:val="TAL"/>
              <w:rPr>
                <w:rFonts w:cs="Arial"/>
                <w:snapToGrid w:val="0"/>
                <w:lang w:eastAsia="sv-SE"/>
              </w:rPr>
            </w:pPr>
          </w:p>
        </w:tc>
      </w:tr>
      <w:tr w:rsidR="00B5382A" w:rsidRPr="009A4211" w14:paraId="6402DC3C" w14:textId="77777777" w:rsidTr="00C968AB">
        <w:trPr>
          <w:gridAfter w:val="1"/>
          <w:wAfter w:w="77" w:type="dxa"/>
          <w:cantSplit/>
          <w:jc w:val="center"/>
        </w:trPr>
        <w:tc>
          <w:tcPr>
            <w:tcW w:w="2721" w:type="dxa"/>
            <w:gridSpan w:val="2"/>
          </w:tcPr>
          <w:p w14:paraId="4AE26F66" w14:textId="77777777" w:rsidR="00B5382A" w:rsidRPr="009A4211" w:rsidRDefault="00B5382A" w:rsidP="00C968AB">
            <w:pPr>
              <w:pStyle w:val="TAL"/>
              <w:rPr>
                <w:rFonts w:cs="v4.2.0"/>
              </w:rPr>
            </w:pPr>
            <w:r w:rsidRPr="009A4211">
              <w:rPr>
                <w:rFonts w:cs="v4.2.0"/>
              </w:rPr>
              <w:t>6.2A.1.1.2 UE maximum output power - EIRP and TRP for CA (3UL CA)</w:t>
            </w:r>
          </w:p>
        </w:tc>
        <w:tc>
          <w:tcPr>
            <w:tcW w:w="3628" w:type="dxa"/>
            <w:gridSpan w:val="2"/>
          </w:tcPr>
          <w:p w14:paraId="6BD87465" w14:textId="77777777" w:rsidR="00B5382A" w:rsidRPr="009A4211" w:rsidRDefault="00B5382A" w:rsidP="00C968AB">
            <w:pPr>
              <w:pStyle w:val="TAL"/>
              <w:rPr>
                <w:rFonts w:cs="v4.2.0"/>
                <w:u w:val="single"/>
              </w:rPr>
            </w:pPr>
            <w:r w:rsidRPr="009A4211">
              <w:rPr>
                <w:rFonts w:cs="v4.2.0"/>
                <w:u w:val="single"/>
              </w:rPr>
              <w:t>Intra-band contiguous CA</w:t>
            </w:r>
          </w:p>
          <w:p w14:paraId="69F626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E903" w14:textId="77777777" w:rsidR="00B5382A" w:rsidRPr="009A4211" w:rsidRDefault="00B5382A" w:rsidP="00C968AB">
            <w:pPr>
              <w:pStyle w:val="TAL"/>
              <w:rPr>
                <w:rFonts w:cs="v4.2.0"/>
              </w:rPr>
            </w:pPr>
            <w:r w:rsidRPr="009A4211">
              <w:rPr>
                <w:rFonts w:cs="v4.2.0"/>
              </w:rPr>
              <w:t>Same as 6.2.1</w:t>
            </w:r>
          </w:p>
          <w:p w14:paraId="3350ECC3" w14:textId="77777777" w:rsidR="00B5382A" w:rsidRPr="009A4211" w:rsidRDefault="00B5382A" w:rsidP="00C968AB">
            <w:pPr>
              <w:pStyle w:val="TAL"/>
              <w:rPr>
                <w:rFonts w:cs="v4.2.0"/>
              </w:rPr>
            </w:pPr>
          </w:p>
          <w:p w14:paraId="4297B20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96AC49" w14:textId="77777777" w:rsidR="00B5382A" w:rsidRPr="009A4211" w:rsidRDefault="00B5382A" w:rsidP="00C968AB">
            <w:pPr>
              <w:pStyle w:val="TAL"/>
              <w:rPr>
                <w:rFonts w:cs="v4.2.0"/>
              </w:rPr>
            </w:pPr>
            <w:r w:rsidRPr="009A4211">
              <w:rPr>
                <w:rFonts w:cs="v4.2.0"/>
              </w:rPr>
              <w:t>TBD</w:t>
            </w:r>
          </w:p>
          <w:p w14:paraId="3F5C4742" w14:textId="77777777" w:rsidR="00B5382A" w:rsidRPr="009A4211" w:rsidRDefault="00B5382A" w:rsidP="00C968AB">
            <w:pPr>
              <w:pStyle w:val="TAL"/>
              <w:rPr>
                <w:rFonts w:cs="v4.2.0"/>
              </w:rPr>
            </w:pPr>
          </w:p>
          <w:p w14:paraId="5226878B" w14:textId="77777777" w:rsidR="00B5382A" w:rsidRPr="009A4211" w:rsidRDefault="00B5382A" w:rsidP="00C968AB">
            <w:pPr>
              <w:pStyle w:val="TAL"/>
              <w:rPr>
                <w:rFonts w:cs="v4.2.0"/>
                <w:u w:val="single"/>
              </w:rPr>
            </w:pPr>
            <w:r w:rsidRPr="009A4211">
              <w:rPr>
                <w:rFonts w:cs="v4.2.0"/>
                <w:u w:val="single"/>
              </w:rPr>
              <w:t>Intra-band non-contiguous, Inter-band CA</w:t>
            </w:r>
          </w:p>
          <w:p w14:paraId="2B2AADCC"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F5A3DD5" w14:textId="77777777" w:rsidR="00B5382A" w:rsidRPr="009A4211" w:rsidRDefault="00B5382A" w:rsidP="00C968AB">
            <w:pPr>
              <w:pStyle w:val="TAL"/>
              <w:rPr>
                <w:rFonts w:cs="Arial"/>
                <w:snapToGrid w:val="0"/>
                <w:lang w:eastAsia="sv-SE"/>
              </w:rPr>
            </w:pPr>
          </w:p>
        </w:tc>
      </w:tr>
      <w:tr w:rsidR="00B5382A" w:rsidRPr="009A4211" w14:paraId="6DB9E23D" w14:textId="77777777" w:rsidTr="00C968AB">
        <w:trPr>
          <w:gridAfter w:val="1"/>
          <w:wAfter w:w="77" w:type="dxa"/>
          <w:cantSplit/>
          <w:jc w:val="center"/>
        </w:trPr>
        <w:tc>
          <w:tcPr>
            <w:tcW w:w="2721" w:type="dxa"/>
            <w:gridSpan w:val="2"/>
          </w:tcPr>
          <w:p w14:paraId="5CC7CB0D" w14:textId="77777777" w:rsidR="00B5382A" w:rsidRPr="009A4211" w:rsidRDefault="00B5382A" w:rsidP="00C968AB">
            <w:pPr>
              <w:pStyle w:val="TAL"/>
              <w:rPr>
                <w:rFonts w:cs="v4.2.0"/>
              </w:rPr>
            </w:pPr>
            <w:r w:rsidRPr="009A4211">
              <w:rPr>
                <w:rFonts w:cs="v4.2.0"/>
              </w:rPr>
              <w:lastRenderedPageBreak/>
              <w:t>6.2A.1.1.3 UE maximum output power - EIRP and TRP for CA (4UL CA)</w:t>
            </w:r>
          </w:p>
        </w:tc>
        <w:tc>
          <w:tcPr>
            <w:tcW w:w="3628" w:type="dxa"/>
            <w:gridSpan w:val="2"/>
          </w:tcPr>
          <w:p w14:paraId="77C5A915" w14:textId="77777777" w:rsidR="00B5382A" w:rsidRPr="009A4211" w:rsidRDefault="00B5382A" w:rsidP="00C968AB">
            <w:pPr>
              <w:pStyle w:val="TAL"/>
              <w:rPr>
                <w:rFonts w:cs="v4.2.0"/>
                <w:u w:val="single"/>
              </w:rPr>
            </w:pPr>
            <w:r w:rsidRPr="009A4211">
              <w:rPr>
                <w:rFonts w:cs="v4.2.0"/>
                <w:u w:val="single"/>
              </w:rPr>
              <w:t>Intra-band contiguous CA</w:t>
            </w:r>
          </w:p>
          <w:p w14:paraId="74F4720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C769DB" w14:textId="77777777" w:rsidR="00B5382A" w:rsidRPr="009A4211" w:rsidRDefault="00B5382A" w:rsidP="00C968AB">
            <w:pPr>
              <w:pStyle w:val="TAL"/>
              <w:rPr>
                <w:rFonts w:cs="v4.2.0"/>
              </w:rPr>
            </w:pPr>
            <w:r w:rsidRPr="009A4211">
              <w:rPr>
                <w:rFonts w:cs="v4.2.0"/>
              </w:rPr>
              <w:t>Same as 6.2.1</w:t>
            </w:r>
          </w:p>
          <w:p w14:paraId="5D34E560" w14:textId="77777777" w:rsidR="00B5382A" w:rsidRPr="009A4211" w:rsidRDefault="00B5382A" w:rsidP="00C968AB">
            <w:pPr>
              <w:pStyle w:val="TAL"/>
              <w:rPr>
                <w:rFonts w:cs="v4.2.0"/>
              </w:rPr>
            </w:pPr>
          </w:p>
          <w:p w14:paraId="5150868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454C59" w14:textId="77777777" w:rsidR="00B5382A" w:rsidRPr="009A4211" w:rsidRDefault="00B5382A" w:rsidP="00C968AB">
            <w:pPr>
              <w:pStyle w:val="TAL"/>
              <w:rPr>
                <w:rFonts w:cs="v4.2.0"/>
              </w:rPr>
            </w:pPr>
            <w:r w:rsidRPr="009A4211">
              <w:rPr>
                <w:rFonts w:cs="v4.2.0"/>
              </w:rPr>
              <w:t>TBD</w:t>
            </w:r>
          </w:p>
          <w:p w14:paraId="128EB65F" w14:textId="77777777" w:rsidR="00B5382A" w:rsidRPr="009A4211" w:rsidRDefault="00B5382A" w:rsidP="00C968AB">
            <w:pPr>
              <w:pStyle w:val="TAL"/>
              <w:rPr>
                <w:rFonts w:cs="v4.2.0"/>
              </w:rPr>
            </w:pPr>
          </w:p>
          <w:p w14:paraId="07F70B4B" w14:textId="77777777" w:rsidR="00B5382A" w:rsidRPr="009A4211" w:rsidRDefault="00B5382A" w:rsidP="00C968AB">
            <w:pPr>
              <w:pStyle w:val="TAL"/>
              <w:rPr>
                <w:rFonts w:cs="v4.2.0"/>
                <w:u w:val="single"/>
              </w:rPr>
            </w:pPr>
            <w:r w:rsidRPr="009A4211">
              <w:rPr>
                <w:rFonts w:cs="v4.2.0"/>
                <w:u w:val="single"/>
              </w:rPr>
              <w:t>Intra-band non-contiguous, Inter-band CA</w:t>
            </w:r>
          </w:p>
          <w:p w14:paraId="2B78F93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AFE6D74" w14:textId="77777777" w:rsidR="00B5382A" w:rsidRPr="009A4211" w:rsidRDefault="00B5382A" w:rsidP="00C968AB">
            <w:pPr>
              <w:pStyle w:val="TAL"/>
              <w:rPr>
                <w:rFonts w:cs="Arial"/>
                <w:snapToGrid w:val="0"/>
                <w:lang w:eastAsia="sv-SE"/>
              </w:rPr>
            </w:pPr>
          </w:p>
        </w:tc>
      </w:tr>
      <w:tr w:rsidR="00B5382A" w:rsidRPr="009A4211" w14:paraId="7A690804" w14:textId="77777777" w:rsidTr="00C968AB">
        <w:trPr>
          <w:gridAfter w:val="1"/>
          <w:wAfter w:w="77" w:type="dxa"/>
          <w:cantSplit/>
          <w:jc w:val="center"/>
        </w:trPr>
        <w:tc>
          <w:tcPr>
            <w:tcW w:w="2721" w:type="dxa"/>
            <w:gridSpan w:val="2"/>
          </w:tcPr>
          <w:p w14:paraId="0F293BF8" w14:textId="77777777" w:rsidR="00B5382A" w:rsidRPr="009A4211" w:rsidRDefault="00B5382A" w:rsidP="00C968AB">
            <w:pPr>
              <w:pStyle w:val="TAL"/>
              <w:rPr>
                <w:rFonts w:cs="v4.2.0"/>
              </w:rPr>
            </w:pPr>
            <w:r w:rsidRPr="009A4211">
              <w:rPr>
                <w:rFonts w:cs="v4.2.0"/>
              </w:rPr>
              <w:t>6.2A.1.1.4 UE maximum output power - EIRP and TRP for CA (5UL CA)</w:t>
            </w:r>
          </w:p>
        </w:tc>
        <w:tc>
          <w:tcPr>
            <w:tcW w:w="3628" w:type="dxa"/>
            <w:gridSpan w:val="2"/>
          </w:tcPr>
          <w:p w14:paraId="3BEE4BAC" w14:textId="77777777" w:rsidR="00B5382A" w:rsidRPr="009A4211" w:rsidRDefault="00B5382A" w:rsidP="00C968AB">
            <w:pPr>
              <w:pStyle w:val="TAL"/>
              <w:rPr>
                <w:rFonts w:cs="v4.2.0"/>
                <w:u w:val="single"/>
              </w:rPr>
            </w:pPr>
            <w:r w:rsidRPr="009A4211">
              <w:rPr>
                <w:rFonts w:cs="v4.2.0"/>
                <w:u w:val="single"/>
              </w:rPr>
              <w:t>Intra-band contiguous CA</w:t>
            </w:r>
          </w:p>
          <w:p w14:paraId="3FD9D043"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22177ED2" w14:textId="77777777" w:rsidR="00B5382A" w:rsidRPr="009A4211" w:rsidRDefault="00B5382A" w:rsidP="00C968AB">
            <w:pPr>
              <w:pStyle w:val="TAL"/>
              <w:rPr>
                <w:rFonts w:cs="Arial"/>
                <w:snapToGrid w:val="0"/>
                <w:lang w:eastAsia="sv-SE"/>
              </w:rPr>
            </w:pPr>
          </w:p>
        </w:tc>
      </w:tr>
      <w:tr w:rsidR="00B5382A" w:rsidRPr="009A4211" w14:paraId="5B37A6F2" w14:textId="77777777" w:rsidTr="00C968AB">
        <w:trPr>
          <w:gridAfter w:val="1"/>
          <w:wAfter w:w="77" w:type="dxa"/>
          <w:cantSplit/>
          <w:jc w:val="center"/>
        </w:trPr>
        <w:tc>
          <w:tcPr>
            <w:tcW w:w="2721" w:type="dxa"/>
            <w:gridSpan w:val="2"/>
          </w:tcPr>
          <w:p w14:paraId="2A657778" w14:textId="77777777" w:rsidR="00B5382A" w:rsidRPr="009A4211" w:rsidRDefault="00B5382A" w:rsidP="00C968AB">
            <w:pPr>
              <w:pStyle w:val="TAL"/>
              <w:rPr>
                <w:rFonts w:cs="v4.2.0"/>
              </w:rPr>
            </w:pPr>
            <w:r w:rsidRPr="009A4211">
              <w:rPr>
                <w:rFonts w:cs="v4.2.0"/>
              </w:rPr>
              <w:t>6.2A.1.1.5 UE maximum output power - EIRP and TRP for CA (6UL CA)</w:t>
            </w:r>
          </w:p>
        </w:tc>
        <w:tc>
          <w:tcPr>
            <w:tcW w:w="3628" w:type="dxa"/>
            <w:gridSpan w:val="2"/>
          </w:tcPr>
          <w:p w14:paraId="11A4ED5F"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F330084"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62A7D232" w14:textId="77777777" w:rsidR="00B5382A" w:rsidRPr="009A4211" w:rsidRDefault="00B5382A" w:rsidP="00C968AB">
            <w:pPr>
              <w:pStyle w:val="TAL"/>
              <w:rPr>
                <w:rFonts w:cs="Arial"/>
                <w:snapToGrid w:val="0"/>
                <w:lang w:eastAsia="sv-SE"/>
              </w:rPr>
            </w:pPr>
          </w:p>
        </w:tc>
      </w:tr>
      <w:tr w:rsidR="00B5382A" w:rsidRPr="009A4211" w14:paraId="3498B7F9" w14:textId="77777777" w:rsidTr="00C968AB">
        <w:trPr>
          <w:gridAfter w:val="1"/>
          <w:wAfter w:w="77" w:type="dxa"/>
          <w:cantSplit/>
          <w:jc w:val="center"/>
        </w:trPr>
        <w:tc>
          <w:tcPr>
            <w:tcW w:w="2721" w:type="dxa"/>
            <w:gridSpan w:val="2"/>
          </w:tcPr>
          <w:p w14:paraId="010C8981" w14:textId="77777777" w:rsidR="00B5382A" w:rsidRPr="009A4211" w:rsidRDefault="00B5382A" w:rsidP="00C968AB">
            <w:pPr>
              <w:pStyle w:val="TAL"/>
              <w:rPr>
                <w:rFonts w:cs="v4.2.0"/>
              </w:rPr>
            </w:pPr>
            <w:r w:rsidRPr="009A4211">
              <w:rPr>
                <w:rFonts w:cs="v4.2.0"/>
              </w:rPr>
              <w:t>6.2A.1.1.6 UE maximum output power - EIRP and TRP for CA (7UL CA)</w:t>
            </w:r>
          </w:p>
        </w:tc>
        <w:tc>
          <w:tcPr>
            <w:tcW w:w="3628" w:type="dxa"/>
            <w:gridSpan w:val="2"/>
          </w:tcPr>
          <w:p w14:paraId="5903C971"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153DB0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09058A56" w14:textId="77777777" w:rsidR="00B5382A" w:rsidRPr="009A4211" w:rsidRDefault="00B5382A" w:rsidP="00C968AB">
            <w:pPr>
              <w:pStyle w:val="TAL"/>
              <w:rPr>
                <w:rFonts w:cs="Arial"/>
                <w:snapToGrid w:val="0"/>
                <w:lang w:eastAsia="sv-SE"/>
              </w:rPr>
            </w:pPr>
          </w:p>
        </w:tc>
      </w:tr>
      <w:tr w:rsidR="00B5382A" w:rsidRPr="009A4211" w14:paraId="580BD25E" w14:textId="77777777" w:rsidTr="00C968AB">
        <w:trPr>
          <w:gridAfter w:val="1"/>
          <w:wAfter w:w="77" w:type="dxa"/>
          <w:cantSplit/>
          <w:jc w:val="center"/>
        </w:trPr>
        <w:tc>
          <w:tcPr>
            <w:tcW w:w="2721" w:type="dxa"/>
            <w:gridSpan w:val="2"/>
          </w:tcPr>
          <w:p w14:paraId="61D6894F" w14:textId="77777777" w:rsidR="00B5382A" w:rsidRPr="009A4211" w:rsidRDefault="00B5382A" w:rsidP="00C968AB">
            <w:pPr>
              <w:pStyle w:val="TAL"/>
              <w:rPr>
                <w:rFonts w:cs="v4.2.0"/>
              </w:rPr>
            </w:pPr>
            <w:r w:rsidRPr="009A4211">
              <w:rPr>
                <w:rFonts w:cs="v4.2.0"/>
              </w:rPr>
              <w:t>6.2A.1.1.7 UE maximum output power - EIRP and TRP for CA (8UL CA)</w:t>
            </w:r>
          </w:p>
        </w:tc>
        <w:tc>
          <w:tcPr>
            <w:tcW w:w="3628" w:type="dxa"/>
            <w:gridSpan w:val="2"/>
          </w:tcPr>
          <w:p w14:paraId="7E5E8695"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B5DF36D"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2E50424A" w14:textId="77777777" w:rsidR="00B5382A" w:rsidRPr="009A4211" w:rsidRDefault="00B5382A" w:rsidP="00C968AB">
            <w:pPr>
              <w:pStyle w:val="TAL"/>
              <w:rPr>
                <w:rFonts w:cs="Arial"/>
                <w:snapToGrid w:val="0"/>
                <w:lang w:eastAsia="sv-SE"/>
              </w:rPr>
            </w:pPr>
          </w:p>
        </w:tc>
      </w:tr>
      <w:tr w:rsidR="00B5382A" w:rsidRPr="009A4211" w14:paraId="7BD22213" w14:textId="77777777" w:rsidTr="00C968AB">
        <w:trPr>
          <w:gridAfter w:val="1"/>
          <w:wAfter w:w="77" w:type="dxa"/>
          <w:cantSplit/>
          <w:jc w:val="center"/>
        </w:trPr>
        <w:tc>
          <w:tcPr>
            <w:tcW w:w="2721" w:type="dxa"/>
            <w:gridSpan w:val="2"/>
          </w:tcPr>
          <w:p w14:paraId="589256E9" w14:textId="77777777" w:rsidR="00B5382A" w:rsidRPr="009A4211" w:rsidRDefault="00B5382A" w:rsidP="00C968AB">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011CFEAB" w14:textId="77777777" w:rsidR="00B5382A" w:rsidRPr="009A4211" w:rsidRDefault="00B5382A" w:rsidP="00C968AB">
            <w:pPr>
              <w:pStyle w:val="TAL"/>
              <w:rPr>
                <w:rFonts w:cs="v4.2.0"/>
                <w:u w:val="single"/>
              </w:rPr>
            </w:pPr>
            <w:r w:rsidRPr="009A4211">
              <w:rPr>
                <w:rFonts w:cs="v4.2.0"/>
                <w:u w:val="single"/>
              </w:rPr>
              <w:t>Intra-band contiguous CA</w:t>
            </w:r>
          </w:p>
          <w:p w14:paraId="50628750"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EDF3CF"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39AF3925" w14:textId="77777777" w:rsidR="00B5382A" w:rsidRPr="009A4211" w:rsidRDefault="00B5382A" w:rsidP="00C968AB">
            <w:pPr>
              <w:pStyle w:val="TAL"/>
              <w:keepNext w:val="0"/>
              <w:keepLines w:val="0"/>
              <w:widowControl w:val="0"/>
              <w:rPr>
                <w:rFonts w:cs="v4.2.0"/>
                <w:u w:val="single"/>
              </w:rPr>
            </w:pPr>
          </w:p>
          <w:p w14:paraId="12301E7B"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0E0696" w14:textId="77777777" w:rsidR="00B5382A" w:rsidRPr="009A4211" w:rsidRDefault="00B5382A" w:rsidP="00C968AB">
            <w:pPr>
              <w:pStyle w:val="TAL"/>
              <w:keepNext w:val="0"/>
              <w:keepLines w:val="0"/>
              <w:widowControl w:val="0"/>
              <w:rPr>
                <w:rFonts w:cs="v4.2.0"/>
              </w:rPr>
            </w:pPr>
            <w:r w:rsidRPr="009A4211">
              <w:rPr>
                <w:rFonts w:cs="v4.2.0"/>
              </w:rPr>
              <w:t>TBD</w:t>
            </w:r>
          </w:p>
          <w:p w14:paraId="441F8148" w14:textId="77777777" w:rsidR="00B5382A" w:rsidRPr="009A4211" w:rsidRDefault="00B5382A" w:rsidP="00C968AB">
            <w:pPr>
              <w:pStyle w:val="TAL"/>
              <w:keepNext w:val="0"/>
              <w:keepLines w:val="0"/>
              <w:widowControl w:val="0"/>
              <w:rPr>
                <w:rFonts w:cs="v4.2.0"/>
              </w:rPr>
            </w:pPr>
          </w:p>
          <w:p w14:paraId="07AF8A5D"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745BD82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027FCC6D" w14:textId="77777777" w:rsidR="00B5382A" w:rsidRPr="009A4211" w:rsidRDefault="00B5382A" w:rsidP="00C968AB">
            <w:pPr>
              <w:pStyle w:val="TAL"/>
              <w:rPr>
                <w:rFonts w:cs="Arial"/>
                <w:snapToGrid w:val="0"/>
                <w:lang w:eastAsia="sv-SE"/>
              </w:rPr>
            </w:pPr>
          </w:p>
        </w:tc>
      </w:tr>
      <w:tr w:rsidR="00B5382A" w:rsidRPr="009A4211" w14:paraId="523E7E8E" w14:textId="77777777" w:rsidTr="00C968AB">
        <w:trPr>
          <w:gridAfter w:val="1"/>
          <w:wAfter w:w="77" w:type="dxa"/>
          <w:cantSplit/>
          <w:jc w:val="center"/>
        </w:trPr>
        <w:tc>
          <w:tcPr>
            <w:tcW w:w="2721" w:type="dxa"/>
            <w:gridSpan w:val="2"/>
          </w:tcPr>
          <w:p w14:paraId="477220C0" w14:textId="77777777" w:rsidR="00B5382A" w:rsidRPr="009A4211" w:rsidRDefault="00B5382A" w:rsidP="00C968AB">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005F3B3F" w14:textId="77777777" w:rsidR="00B5382A" w:rsidRPr="009A4211" w:rsidRDefault="00B5382A" w:rsidP="00C968AB">
            <w:pPr>
              <w:pStyle w:val="TAL"/>
              <w:rPr>
                <w:rFonts w:cs="v4.2.0"/>
                <w:u w:val="single"/>
              </w:rPr>
            </w:pPr>
            <w:r w:rsidRPr="009A4211">
              <w:rPr>
                <w:rFonts w:cs="v4.2.0"/>
                <w:u w:val="single"/>
              </w:rPr>
              <w:t>Intra-band contiguous CA</w:t>
            </w:r>
          </w:p>
          <w:p w14:paraId="60709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B44F7C6"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7FE2542C" w14:textId="77777777" w:rsidR="00B5382A" w:rsidRPr="009A4211" w:rsidRDefault="00B5382A" w:rsidP="00C968AB">
            <w:pPr>
              <w:pStyle w:val="TAL"/>
              <w:keepNext w:val="0"/>
              <w:keepLines w:val="0"/>
              <w:widowControl w:val="0"/>
              <w:rPr>
                <w:rFonts w:cs="v4.2.0"/>
                <w:u w:val="single"/>
              </w:rPr>
            </w:pPr>
          </w:p>
          <w:p w14:paraId="28C415BF"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2FA4F" w14:textId="77777777" w:rsidR="00B5382A" w:rsidRPr="009A4211" w:rsidRDefault="00B5382A" w:rsidP="00C968AB">
            <w:pPr>
              <w:pStyle w:val="TAL"/>
              <w:keepNext w:val="0"/>
              <w:keepLines w:val="0"/>
              <w:widowControl w:val="0"/>
              <w:rPr>
                <w:rFonts w:cs="v4.2.0"/>
              </w:rPr>
            </w:pPr>
            <w:r w:rsidRPr="009A4211">
              <w:rPr>
                <w:rFonts w:cs="v4.2.0"/>
              </w:rPr>
              <w:t>TBD</w:t>
            </w:r>
          </w:p>
          <w:p w14:paraId="0CC96BD7" w14:textId="77777777" w:rsidR="00B5382A" w:rsidRPr="009A4211" w:rsidRDefault="00B5382A" w:rsidP="00C968AB">
            <w:pPr>
              <w:pStyle w:val="TAL"/>
              <w:keepNext w:val="0"/>
              <w:keepLines w:val="0"/>
              <w:widowControl w:val="0"/>
              <w:rPr>
                <w:rFonts w:cs="v4.2.0"/>
              </w:rPr>
            </w:pPr>
          </w:p>
          <w:p w14:paraId="263AC0FE"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370A985B"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2C83AADC" w14:textId="77777777" w:rsidR="00B5382A" w:rsidRPr="009A4211" w:rsidRDefault="00B5382A" w:rsidP="00C968AB">
            <w:pPr>
              <w:pStyle w:val="TAL"/>
              <w:rPr>
                <w:rFonts w:cs="Arial"/>
                <w:snapToGrid w:val="0"/>
                <w:lang w:eastAsia="sv-SE"/>
              </w:rPr>
            </w:pPr>
          </w:p>
        </w:tc>
      </w:tr>
      <w:tr w:rsidR="00B5382A" w:rsidRPr="009A4211" w14:paraId="2E477B60" w14:textId="77777777" w:rsidTr="00C968AB">
        <w:trPr>
          <w:gridAfter w:val="1"/>
          <w:wAfter w:w="77" w:type="dxa"/>
          <w:cantSplit/>
          <w:jc w:val="center"/>
        </w:trPr>
        <w:tc>
          <w:tcPr>
            <w:tcW w:w="2721" w:type="dxa"/>
            <w:gridSpan w:val="2"/>
          </w:tcPr>
          <w:p w14:paraId="4289F61C" w14:textId="77777777" w:rsidR="00B5382A" w:rsidRPr="009A4211" w:rsidRDefault="00B5382A" w:rsidP="00C968AB">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1B378EC" w14:textId="77777777" w:rsidR="00B5382A" w:rsidRPr="009A4211" w:rsidRDefault="00B5382A" w:rsidP="00C968AB">
            <w:pPr>
              <w:pStyle w:val="TAL"/>
              <w:rPr>
                <w:rFonts w:cs="v4.2.0"/>
                <w:u w:val="single"/>
              </w:rPr>
            </w:pPr>
            <w:r w:rsidRPr="009A4211">
              <w:rPr>
                <w:rFonts w:cs="v4.2.0"/>
                <w:u w:val="single"/>
              </w:rPr>
              <w:t>Intra-band contiguous CA</w:t>
            </w:r>
          </w:p>
          <w:p w14:paraId="1D32C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F05079"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5E4BFE02" w14:textId="77777777" w:rsidR="00B5382A" w:rsidRPr="009A4211" w:rsidRDefault="00B5382A" w:rsidP="00C968AB">
            <w:pPr>
              <w:pStyle w:val="TAL"/>
              <w:keepNext w:val="0"/>
              <w:keepLines w:val="0"/>
              <w:widowControl w:val="0"/>
              <w:rPr>
                <w:rFonts w:cs="v4.2.0"/>
                <w:u w:val="single"/>
              </w:rPr>
            </w:pPr>
          </w:p>
          <w:p w14:paraId="245C7A94"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7502B" w14:textId="77777777" w:rsidR="00B5382A" w:rsidRPr="009A4211" w:rsidRDefault="00B5382A" w:rsidP="00C968AB">
            <w:pPr>
              <w:pStyle w:val="TAL"/>
              <w:keepNext w:val="0"/>
              <w:keepLines w:val="0"/>
              <w:widowControl w:val="0"/>
              <w:rPr>
                <w:rFonts w:cs="v4.2.0"/>
              </w:rPr>
            </w:pPr>
            <w:r w:rsidRPr="009A4211">
              <w:rPr>
                <w:rFonts w:cs="v4.2.0"/>
              </w:rPr>
              <w:t>TBD</w:t>
            </w:r>
          </w:p>
          <w:p w14:paraId="012B3148" w14:textId="77777777" w:rsidR="00B5382A" w:rsidRPr="009A4211" w:rsidRDefault="00B5382A" w:rsidP="00C968AB">
            <w:pPr>
              <w:pStyle w:val="TAL"/>
              <w:keepNext w:val="0"/>
              <w:keepLines w:val="0"/>
              <w:widowControl w:val="0"/>
              <w:rPr>
                <w:rFonts w:cs="v4.2.0"/>
              </w:rPr>
            </w:pPr>
          </w:p>
          <w:p w14:paraId="710E3859"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49949A1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64E7DE49" w14:textId="77777777" w:rsidR="00B5382A" w:rsidRPr="009A4211" w:rsidRDefault="00B5382A" w:rsidP="00C968AB">
            <w:pPr>
              <w:pStyle w:val="TAL"/>
              <w:rPr>
                <w:rFonts w:cs="Arial"/>
                <w:snapToGrid w:val="0"/>
                <w:lang w:eastAsia="sv-SE"/>
              </w:rPr>
            </w:pPr>
          </w:p>
        </w:tc>
      </w:tr>
      <w:tr w:rsidR="00B5382A" w:rsidRPr="009A4211" w14:paraId="7942F56C" w14:textId="77777777" w:rsidTr="00C968AB">
        <w:trPr>
          <w:gridAfter w:val="1"/>
          <w:wAfter w:w="77" w:type="dxa"/>
          <w:cantSplit/>
          <w:jc w:val="center"/>
        </w:trPr>
        <w:tc>
          <w:tcPr>
            <w:tcW w:w="2721" w:type="dxa"/>
            <w:gridSpan w:val="2"/>
          </w:tcPr>
          <w:p w14:paraId="0754D816" w14:textId="77777777" w:rsidR="00B5382A" w:rsidRPr="009A4211" w:rsidRDefault="00B5382A"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5CF27F09" w14:textId="77777777" w:rsidR="00B5382A" w:rsidRPr="009A4211" w:rsidRDefault="00B5382A" w:rsidP="00C968AB">
            <w:pPr>
              <w:pStyle w:val="TAL"/>
              <w:rPr>
                <w:rFonts w:cs="v4.2.0"/>
                <w:u w:val="single"/>
              </w:rPr>
            </w:pPr>
            <w:r w:rsidRPr="009A4211">
              <w:rPr>
                <w:rFonts w:cs="v4.2.0"/>
                <w:u w:val="single"/>
              </w:rPr>
              <w:t>Intra-band contiguous CA</w:t>
            </w:r>
          </w:p>
          <w:p w14:paraId="5E005B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4EB7B90D" w14:textId="77777777" w:rsidR="00B5382A" w:rsidRPr="009A4211" w:rsidRDefault="00B5382A" w:rsidP="00C968AB">
            <w:pPr>
              <w:pStyle w:val="TAL"/>
              <w:rPr>
                <w:rFonts w:cs="Arial"/>
                <w:snapToGrid w:val="0"/>
                <w:lang w:eastAsia="sv-SE"/>
              </w:rPr>
            </w:pPr>
          </w:p>
        </w:tc>
      </w:tr>
      <w:tr w:rsidR="00B5382A" w:rsidRPr="009A4211" w14:paraId="24B3D07A" w14:textId="77777777" w:rsidTr="00C968AB">
        <w:trPr>
          <w:gridAfter w:val="1"/>
          <w:wAfter w:w="77" w:type="dxa"/>
          <w:cantSplit/>
          <w:jc w:val="center"/>
        </w:trPr>
        <w:tc>
          <w:tcPr>
            <w:tcW w:w="2721" w:type="dxa"/>
            <w:gridSpan w:val="2"/>
          </w:tcPr>
          <w:p w14:paraId="18CE17F0"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57914A6"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11A0292"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E13B7B"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38BD035C" w14:textId="77777777" w:rsidTr="00C968AB">
        <w:trPr>
          <w:gridAfter w:val="1"/>
          <w:wAfter w:w="77" w:type="dxa"/>
          <w:cantSplit/>
          <w:jc w:val="center"/>
        </w:trPr>
        <w:tc>
          <w:tcPr>
            <w:tcW w:w="2721" w:type="dxa"/>
            <w:gridSpan w:val="2"/>
          </w:tcPr>
          <w:p w14:paraId="2151A1C1"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53B71CE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DC1E0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417821FF"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2F45BE95" w14:textId="77777777" w:rsidTr="00C968AB">
        <w:trPr>
          <w:gridAfter w:val="1"/>
          <w:wAfter w:w="77" w:type="dxa"/>
          <w:cantSplit/>
          <w:jc w:val="center"/>
        </w:trPr>
        <w:tc>
          <w:tcPr>
            <w:tcW w:w="2721" w:type="dxa"/>
            <w:gridSpan w:val="2"/>
          </w:tcPr>
          <w:p w14:paraId="4636C47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3E1B5C6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AB5839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086D27C"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633B4E8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AD244F" w14:textId="77777777" w:rsidR="00B5382A" w:rsidRPr="009A4211" w:rsidRDefault="00B5382A" w:rsidP="00C968AB">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A56BDCC" w14:textId="77777777" w:rsidR="00B5382A" w:rsidRPr="009A4211" w:rsidRDefault="00B5382A" w:rsidP="00C968AB">
            <w:pPr>
              <w:pStyle w:val="TAL"/>
              <w:rPr>
                <w:rFonts w:cs="v4.2.0"/>
                <w:u w:val="single"/>
              </w:rPr>
            </w:pPr>
            <w:r w:rsidRPr="009A4211">
              <w:rPr>
                <w:rFonts w:cs="v4.2.0"/>
                <w:u w:val="single"/>
              </w:rPr>
              <w:t>Intra-band contiguous CA</w:t>
            </w:r>
          </w:p>
          <w:p w14:paraId="3CBBFF72" w14:textId="77777777" w:rsidR="00B5382A" w:rsidRPr="009A4211" w:rsidRDefault="00B5382A" w:rsidP="00C968AB">
            <w:pPr>
              <w:pStyle w:val="TAL"/>
              <w:rPr>
                <w:rFonts w:cs="v4.2.0"/>
                <w:u w:val="single"/>
              </w:rPr>
            </w:pPr>
            <w:r w:rsidRPr="009A4211">
              <w:rPr>
                <w:rFonts w:cs="v4.2.0"/>
                <w:u w:val="single"/>
              </w:rPr>
              <w:t>Maximum aggregated BW ≤ 400MHz</w:t>
            </w:r>
          </w:p>
          <w:p w14:paraId="13438512" w14:textId="77777777" w:rsidR="00B5382A" w:rsidRPr="009A4211" w:rsidRDefault="00B5382A" w:rsidP="00C968AB">
            <w:pPr>
              <w:pStyle w:val="TAL"/>
              <w:rPr>
                <w:rFonts w:cs="v4.2.0"/>
                <w:u w:val="single"/>
              </w:rPr>
            </w:pPr>
            <w:r w:rsidRPr="009A4211">
              <w:rPr>
                <w:rFonts w:cs="v4.2.0"/>
                <w:u w:val="single"/>
              </w:rPr>
              <w:t>Same as 6.2.2</w:t>
            </w:r>
          </w:p>
          <w:p w14:paraId="2054B00C" w14:textId="77777777" w:rsidR="00B5382A" w:rsidRPr="009A4211" w:rsidRDefault="00B5382A" w:rsidP="00C968AB">
            <w:pPr>
              <w:pStyle w:val="TAL"/>
              <w:rPr>
                <w:rFonts w:cs="v4.2.0"/>
                <w:u w:val="single"/>
              </w:rPr>
            </w:pPr>
          </w:p>
          <w:p w14:paraId="6BF29226" w14:textId="77777777" w:rsidR="00B5382A" w:rsidRPr="009A4211" w:rsidRDefault="00B5382A" w:rsidP="00C968AB">
            <w:pPr>
              <w:pStyle w:val="TAL"/>
              <w:rPr>
                <w:rFonts w:cs="v4.2.0"/>
                <w:u w:val="single"/>
              </w:rPr>
            </w:pPr>
            <w:r w:rsidRPr="009A4211">
              <w:rPr>
                <w:rFonts w:cs="v4.2.0"/>
                <w:u w:val="single"/>
              </w:rPr>
              <w:t>Maximum aggregated BW &gt; 400MHz</w:t>
            </w:r>
          </w:p>
          <w:p w14:paraId="53DDBB2F" w14:textId="77777777" w:rsidR="00B5382A" w:rsidRPr="009A4211" w:rsidRDefault="00B5382A" w:rsidP="00C968AB">
            <w:pPr>
              <w:pStyle w:val="TAL"/>
              <w:rPr>
                <w:rFonts w:cs="v4.2.0"/>
                <w:u w:val="single"/>
              </w:rPr>
            </w:pPr>
            <w:r w:rsidRPr="009A4211">
              <w:rPr>
                <w:rFonts w:cs="v4.2.0"/>
                <w:u w:val="single"/>
              </w:rPr>
              <w:t>TBD</w:t>
            </w:r>
          </w:p>
          <w:p w14:paraId="7C62CBD1" w14:textId="77777777" w:rsidR="00B5382A" w:rsidRPr="009A4211" w:rsidRDefault="00B5382A" w:rsidP="00C968AB">
            <w:pPr>
              <w:pStyle w:val="TAL"/>
              <w:rPr>
                <w:rFonts w:cs="v4.2.0"/>
                <w:u w:val="single"/>
              </w:rPr>
            </w:pPr>
          </w:p>
          <w:p w14:paraId="753217A5" w14:textId="77777777" w:rsidR="00B5382A" w:rsidRPr="009A4211" w:rsidRDefault="00B5382A" w:rsidP="00C968AB">
            <w:pPr>
              <w:pStyle w:val="TAL"/>
              <w:rPr>
                <w:rFonts w:cs="v4.2.0"/>
                <w:u w:val="single"/>
              </w:rPr>
            </w:pPr>
            <w:r w:rsidRPr="009A4211">
              <w:rPr>
                <w:rFonts w:cs="v4.2.0"/>
                <w:u w:val="single"/>
              </w:rPr>
              <w:t>Intra-band non-contiguous, Inter-band CA</w:t>
            </w:r>
          </w:p>
          <w:p w14:paraId="1DC20590"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5C1917" w14:textId="77777777" w:rsidR="00B5382A" w:rsidRPr="009A4211" w:rsidRDefault="00B5382A" w:rsidP="00C968AB">
            <w:pPr>
              <w:pStyle w:val="TAL"/>
              <w:rPr>
                <w:rFonts w:cs="Arial"/>
                <w:snapToGrid w:val="0"/>
                <w:lang w:eastAsia="sv-SE"/>
              </w:rPr>
            </w:pPr>
            <w:r w:rsidRPr="009A4211">
              <w:rPr>
                <w:rFonts w:cs="Arial"/>
                <w:snapToGrid w:val="0"/>
                <w:lang w:eastAsia="sv-SE"/>
              </w:rPr>
              <w:t>MTSU = 1.00 x MU (from Table B.4-1 in TR 38.903)</w:t>
            </w:r>
          </w:p>
        </w:tc>
      </w:tr>
      <w:tr w:rsidR="00B5382A" w:rsidRPr="009A4211" w14:paraId="45FC89A3"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40CD09" w14:textId="77777777" w:rsidR="00B5382A" w:rsidRPr="009A4211" w:rsidRDefault="00B5382A" w:rsidP="00C968AB">
            <w:pPr>
              <w:pStyle w:val="TAL"/>
              <w:rPr>
                <w:rFonts w:cs="v4.2.0"/>
              </w:rPr>
            </w:pPr>
            <w:r w:rsidRPr="009A421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06C85B" w14:textId="77777777" w:rsidR="00B5382A" w:rsidRPr="009A4211" w:rsidRDefault="00B5382A" w:rsidP="00C968AB">
            <w:pPr>
              <w:pStyle w:val="TAL"/>
              <w:rPr>
                <w:rFonts w:cs="v4.2.0"/>
                <w:u w:val="single"/>
              </w:rPr>
            </w:pPr>
            <w:r w:rsidRPr="009A4211">
              <w:rPr>
                <w:rFonts w:cs="v4.2.0"/>
                <w:u w:val="single"/>
              </w:rPr>
              <w:t>Intra-band contiguous CA</w:t>
            </w:r>
          </w:p>
          <w:p w14:paraId="69412F16" w14:textId="77777777" w:rsidR="00B5382A" w:rsidRPr="009A4211" w:rsidRDefault="00B5382A" w:rsidP="00C968AB">
            <w:pPr>
              <w:pStyle w:val="TAL"/>
              <w:rPr>
                <w:rFonts w:cs="v4.2.0"/>
                <w:u w:val="single"/>
              </w:rPr>
            </w:pPr>
            <w:r w:rsidRPr="009A4211">
              <w:rPr>
                <w:rFonts w:cs="v4.2.0"/>
                <w:u w:val="single"/>
              </w:rPr>
              <w:t>Maximum aggregated BW ≤ 400MHz</w:t>
            </w:r>
          </w:p>
          <w:p w14:paraId="04B84BA4" w14:textId="77777777" w:rsidR="00B5382A" w:rsidRPr="009A4211" w:rsidRDefault="00B5382A" w:rsidP="00C968AB">
            <w:pPr>
              <w:pStyle w:val="TAL"/>
              <w:rPr>
                <w:rFonts w:cs="v4.2.0"/>
                <w:u w:val="single"/>
              </w:rPr>
            </w:pPr>
            <w:r w:rsidRPr="009A4211">
              <w:rPr>
                <w:rFonts w:cs="v4.2.0"/>
                <w:u w:val="single"/>
              </w:rPr>
              <w:t>Same as 6.2.2</w:t>
            </w:r>
          </w:p>
          <w:p w14:paraId="2D3A9497" w14:textId="77777777" w:rsidR="00B5382A" w:rsidRPr="009A4211" w:rsidRDefault="00B5382A" w:rsidP="00C968AB">
            <w:pPr>
              <w:pStyle w:val="TAL"/>
              <w:rPr>
                <w:rFonts w:cs="v4.2.0"/>
                <w:u w:val="single"/>
              </w:rPr>
            </w:pPr>
          </w:p>
          <w:p w14:paraId="3B633FAB" w14:textId="77777777" w:rsidR="00B5382A" w:rsidRPr="009A4211" w:rsidRDefault="00B5382A" w:rsidP="00C968AB">
            <w:pPr>
              <w:pStyle w:val="TAL"/>
              <w:rPr>
                <w:rFonts w:cs="v4.2.0"/>
                <w:u w:val="single"/>
              </w:rPr>
            </w:pPr>
            <w:r w:rsidRPr="009A4211">
              <w:rPr>
                <w:rFonts w:cs="v4.2.0"/>
                <w:u w:val="single"/>
              </w:rPr>
              <w:t>Maximum aggregated BW &gt; 400MHz</w:t>
            </w:r>
          </w:p>
          <w:p w14:paraId="698E62A7" w14:textId="77777777" w:rsidR="00B5382A" w:rsidRPr="009A4211" w:rsidRDefault="00B5382A" w:rsidP="00C968AB">
            <w:pPr>
              <w:pStyle w:val="TAL"/>
              <w:rPr>
                <w:rFonts w:cs="v4.2.0"/>
                <w:u w:val="single"/>
              </w:rPr>
            </w:pPr>
            <w:r w:rsidRPr="009A4211">
              <w:rPr>
                <w:rFonts w:cs="v4.2.0"/>
                <w:u w:val="single"/>
              </w:rPr>
              <w:t>TBD</w:t>
            </w:r>
          </w:p>
          <w:p w14:paraId="166B9137" w14:textId="77777777" w:rsidR="00B5382A" w:rsidRPr="009A4211" w:rsidRDefault="00B5382A" w:rsidP="00C968AB">
            <w:pPr>
              <w:pStyle w:val="TAL"/>
              <w:rPr>
                <w:rFonts w:cs="v4.2.0"/>
                <w:u w:val="single"/>
              </w:rPr>
            </w:pPr>
          </w:p>
          <w:p w14:paraId="37AE97B7" w14:textId="77777777" w:rsidR="00B5382A" w:rsidRPr="009A4211" w:rsidRDefault="00B5382A" w:rsidP="00C968AB">
            <w:pPr>
              <w:pStyle w:val="TAL"/>
              <w:rPr>
                <w:rFonts w:cs="v4.2.0"/>
                <w:u w:val="single"/>
              </w:rPr>
            </w:pPr>
            <w:r w:rsidRPr="009A4211">
              <w:rPr>
                <w:rFonts w:cs="v4.2.0"/>
                <w:u w:val="single"/>
              </w:rPr>
              <w:t>Intra-band non-contiguous, Inter-band CA</w:t>
            </w:r>
          </w:p>
          <w:p w14:paraId="3FFF0BD1"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6751D94" w14:textId="77777777" w:rsidR="00B5382A" w:rsidRPr="009A4211" w:rsidRDefault="00B5382A" w:rsidP="00C968AB">
            <w:pPr>
              <w:pStyle w:val="TAL"/>
              <w:rPr>
                <w:rFonts w:cs="Arial"/>
                <w:snapToGrid w:val="0"/>
                <w:lang w:eastAsia="sv-SE"/>
              </w:rPr>
            </w:pPr>
          </w:p>
        </w:tc>
      </w:tr>
      <w:tr w:rsidR="00B5382A" w:rsidRPr="009A4211" w14:paraId="25DD143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390803" w14:textId="77777777" w:rsidR="00B5382A" w:rsidRPr="009A4211" w:rsidRDefault="00B5382A" w:rsidP="00C968AB">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AF50DBE" w14:textId="77777777" w:rsidR="00B5382A" w:rsidRPr="009A4211" w:rsidRDefault="00B5382A" w:rsidP="00C968AB">
            <w:pPr>
              <w:pStyle w:val="TAL"/>
              <w:rPr>
                <w:rFonts w:cs="v4.2.0"/>
                <w:u w:val="single"/>
              </w:rPr>
            </w:pPr>
            <w:r w:rsidRPr="009A4211">
              <w:rPr>
                <w:rFonts w:cs="v4.2.0"/>
                <w:u w:val="single"/>
              </w:rPr>
              <w:t>Intra-band contiguous CA</w:t>
            </w:r>
          </w:p>
          <w:p w14:paraId="461D03C5" w14:textId="77777777" w:rsidR="00B5382A" w:rsidRPr="009A4211" w:rsidRDefault="00B5382A" w:rsidP="00C968AB">
            <w:pPr>
              <w:pStyle w:val="TAL"/>
              <w:rPr>
                <w:rFonts w:cs="v4.2.0"/>
                <w:u w:val="single"/>
              </w:rPr>
            </w:pPr>
            <w:r w:rsidRPr="009A4211">
              <w:rPr>
                <w:rFonts w:cs="v4.2.0"/>
                <w:u w:val="single"/>
              </w:rPr>
              <w:t>Maximum aggregated BW ≤ 400MHz</w:t>
            </w:r>
          </w:p>
          <w:p w14:paraId="62267CEC" w14:textId="77777777" w:rsidR="00B5382A" w:rsidRPr="009A4211" w:rsidRDefault="00B5382A" w:rsidP="00C968AB">
            <w:pPr>
              <w:pStyle w:val="TAL"/>
              <w:rPr>
                <w:rFonts w:cs="v4.2.0"/>
                <w:u w:val="single"/>
              </w:rPr>
            </w:pPr>
            <w:r w:rsidRPr="009A4211">
              <w:rPr>
                <w:rFonts w:cs="v4.2.0"/>
                <w:u w:val="single"/>
              </w:rPr>
              <w:t>Same as 6.2.2</w:t>
            </w:r>
          </w:p>
          <w:p w14:paraId="79935A33" w14:textId="77777777" w:rsidR="00B5382A" w:rsidRPr="009A4211" w:rsidRDefault="00B5382A" w:rsidP="00C968AB">
            <w:pPr>
              <w:pStyle w:val="TAL"/>
              <w:rPr>
                <w:rFonts w:cs="v4.2.0"/>
                <w:u w:val="single"/>
              </w:rPr>
            </w:pPr>
          </w:p>
          <w:p w14:paraId="24F84905" w14:textId="77777777" w:rsidR="00B5382A" w:rsidRPr="009A4211" w:rsidRDefault="00B5382A" w:rsidP="00C968AB">
            <w:pPr>
              <w:pStyle w:val="TAL"/>
              <w:rPr>
                <w:rFonts w:cs="v4.2.0"/>
                <w:u w:val="single"/>
              </w:rPr>
            </w:pPr>
            <w:r w:rsidRPr="009A4211">
              <w:rPr>
                <w:rFonts w:cs="v4.2.0"/>
                <w:u w:val="single"/>
              </w:rPr>
              <w:t>Maximum aggregated BW &gt; 400MHz</w:t>
            </w:r>
          </w:p>
          <w:p w14:paraId="64160D45" w14:textId="77777777" w:rsidR="00B5382A" w:rsidRPr="009A4211" w:rsidRDefault="00B5382A" w:rsidP="00C968AB">
            <w:pPr>
              <w:pStyle w:val="TAL"/>
              <w:rPr>
                <w:rFonts w:cs="v4.2.0"/>
                <w:u w:val="single"/>
              </w:rPr>
            </w:pPr>
            <w:r w:rsidRPr="009A4211">
              <w:rPr>
                <w:rFonts w:cs="v4.2.0"/>
                <w:u w:val="single"/>
              </w:rPr>
              <w:t>TBD</w:t>
            </w:r>
          </w:p>
          <w:p w14:paraId="3D0802B5" w14:textId="77777777" w:rsidR="00B5382A" w:rsidRPr="009A4211" w:rsidRDefault="00B5382A" w:rsidP="00C968AB">
            <w:pPr>
              <w:pStyle w:val="TAL"/>
              <w:rPr>
                <w:rFonts w:cs="v4.2.0"/>
                <w:u w:val="single"/>
              </w:rPr>
            </w:pPr>
          </w:p>
          <w:p w14:paraId="775CB025" w14:textId="77777777" w:rsidR="00B5382A" w:rsidRPr="009A4211" w:rsidRDefault="00B5382A" w:rsidP="00C968AB">
            <w:pPr>
              <w:pStyle w:val="TAL"/>
              <w:rPr>
                <w:rFonts w:cs="v4.2.0"/>
                <w:u w:val="single"/>
              </w:rPr>
            </w:pPr>
            <w:r w:rsidRPr="009A4211">
              <w:rPr>
                <w:rFonts w:cs="v4.2.0"/>
                <w:u w:val="single"/>
              </w:rPr>
              <w:t>Intra-band non-contiguous, Inter-band CA</w:t>
            </w:r>
          </w:p>
          <w:p w14:paraId="39DE65D7"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5C040" w14:textId="77777777" w:rsidR="00B5382A" w:rsidRPr="009A4211" w:rsidRDefault="00B5382A" w:rsidP="00C968AB">
            <w:pPr>
              <w:pStyle w:val="TAL"/>
              <w:rPr>
                <w:rFonts w:cs="Arial"/>
                <w:snapToGrid w:val="0"/>
                <w:lang w:eastAsia="sv-SE"/>
              </w:rPr>
            </w:pPr>
          </w:p>
        </w:tc>
      </w:tr>
      <w:tr w:rsidR="00B5382A" w:rsidRPr="009A4211" w14:paraId="2E06AC78"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5E62D2" w14:textId="77777777" w:rsidR="00B5382A" w:rsidRPr="009A4211" w:rsidRDefault="00B5382A" w:rsidP="00C968AB">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01D308" w14:textId="77777777" w:rsidR="00B5382A" w:rsidRPr="009A4211" w:rsidRDefault="00B5382A" w:rsidP="00C968AB">
            <w:pPr>
              <w:pStyle w:val="TAL"/>
              <w:rPr>
                <w:rFonts w:cs="v4.2.0"/>
                <w:u w:val="single"/>
              </w:rPr>
            </w:pPr>
            <w:r w:rsidRPr="009A4211">
              <w:rPr>
                <w:rFonts w:cs="v4.2.0"/>
                <w:u w:val="single"/>
              </w:rPr>
              <w:t>Intra-band contiguous CA</w:t>
            </w:r>
          </w:p>
          <w:p w14:paraId="76098AFB"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25BE69" w14:textId="77777777" w:rsidR="00B5382A" w:rsidRPr="009A4211" w:rsidRDefault="00B5382A" w:rsidP="00C968AB">
            <w:pPr>
              <w:pStyle w:val="TAL"/>
              <w:rPr>
                <w:rFonts w:cs="Arial"/>
                <w:snapToGrid w:val="0"/>
                <w:lang w:eastAsia="sv-SE"/>
              </w:rPr>
            </w:pPr>
          </w:p>
        </w:tc>
      </w:tr>
      <w:tr w:rsidR="00B5382A" w:rsidRPr="009A4211" w14:paraId="0D30ECB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1347C4" w14:textId="77777777" w:rsidR="00B5382A" w:rsidRPr="009A4211" w:rsidRDefault="00B5382A" w:rsidP="00C968AB">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BB511AD"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74142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35209D" w14:textId="77777777" w:rsidR="00B5382A" w:rsidRPr="009A4211" w:rsidRDefault="00B5382A" w:rsidP="00C968AB">
            <w:pPr>
              <w:pStyle w:val="TAL"/>
              <w:rPr>
                <w:rFonts w:cs="Arial"/>
                <w:snapToGrid w:val="0"/>
                <w:lang w:eastAsia="sv-SE"/>
              </w:rPr>
            </w:pPr>
          </w:p>
        </w:tc>
      </w:tr>
      <w:tr w:rsidR="00B5382A" w:rsidRPr="009A4211" w14:paraId="7529F68B"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F625D6" w14:textId="77777777" w:rsidR="00B5382A" w:rsidRPr="009A4211" w:rsidRDefault="00B5382A" w:rsidP="00C968AB">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6582A"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240F96F"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DD750" w14:textId="77777777" w:rsidR="00B5382A" w:rsidRPr="009A4211" w:rsidRDefault="00B5382A" w:rsidP="00C968AB">
            <w:pPr>
              <w:pStyle w:val="TAL"/>
              <w:rPr>
                <w:rFonts w:cs="Arial"/>
                <w:snapToGrid w:val="0"/>
                <w:lang w:eastAsia="sv-SE"/>
              </w:rPr>
            </w:pPr>
          </w:p>
        </w:tc>
      </w:tr>
      <w:tr w:rsidR="00B5382A" w:rsidRPr="009A4211" w14:paraId="3DA27FC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43492" w14:textId="77777777" w:rsidR="00B5382A" w:rsidRPr="009A4211" w:rsidRDefault="00B5382A" w:rsidP="00C968AB">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EC1AB76"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6DBD9AE"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B3AE651" w14:textId="77777777" w:rsidR="00B5382A" w:rsidRPr="009A4211" w:rsidRDefault="00B5382A" w:rsidP="00C968AB">
            <w:pPr>
              <w:pStyle w:val="TAL"/>
              <w:rPr>
                <w:rFonts w:cs="Arial"/>
                <w:snapToGrid w:val="0"/>
                <w:lang w:eastAsia="sv-SE"/>
              </w:rPr>
            </w:pPr>
          </w:p>
        </w:tc>
      </w:tr>
      <w:tr w:rsidR="00B5382A" w:rsidRPr="009A4211" w14:paraId="4C6FA5C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0DB52A" w14:textId="77777777" w:rsidR="00B5382A" w:rsidRPr="009A4211" w:rsidRDefault="00B5382A" w:rsidP="00C968AB">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EEBCFFF" w14:textId="77777777" w:rsidR="00B5382A" w:rsidRPr="009A4211" w:rsidRDefault="00B5382A" w:rsidP="00C968AB">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9724E9" w14:textId="77777777" w:rsidR="00B5382A" w:rsidRPr="009A4211" w:rsidRDefault="00B5382A" w:rsidP="00C968AB">
            <w:pPr>
              <w:pStyle w:val="TAL"/>
              <w:rPr>
                <w:rFonts w:cs="Arial"/>
                <w:snapToGrid w:val="0"/>
                <w:lang w:eastAsia="sv-SE"/>
              </w:rPr>
            </w:pPr>
          </w:p>
        </w:tc>
      </w:tr>
      <w:tr w:rsidR="00B5382A" w:rsidRPr="009A4211" w14:paraId="6DE4631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36D645" w14:textId="77777777" w:rsidR="00B5382A" w:rsidRPr="009A4211" w:rsidRDefault="00B5382A" w:rsidP="00C968AB">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3CC70A41" w14:textId="77777777" w:rsidR="00B5382A" w:rsidRPr="009A4211" w:rsidRDefault="00B5382A" w:rsidP="00C968AB">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AE13CC0" w14:textId="77777777" w:rsidR="00B5382A" w:rsidRPr="009A4211" w:rsidRDefault="00B5382A" w:rsidP="00C968AB">
            <w:pPr>
              <w:pStyle w:val="TAL"/>
              <w:rPr>
                <w:rFonts w:cs="Arial"/>
                <w:snapToGrid w:val="0"/>
                <w:lang w:eastAsia="sv-SE"/>
              </w:rPr>
            </w:pPr>
          </w:p>
        </w:tc>
      </w:tr>
      <w:tr w:rsidR="00B5382A" w:rsidRPr="009A4211" w14:paraId="08B04A9E" w14:textId="77777777" w:rsidTr="00C968AB">
        <w:trPr>
          <w:gridAfter w:val="1"/>
          <w:wAfter w:w="77" w:type="dxa"/>
          <w:cantSplit/>
          <w:jc w:val="center"/>
        </w:trPr>
        <w:tc>
          <w:tcPr>
            <w:tcW w:w="2721" w:type="dxa"/>
            <w:gridSpan w:val="2"/>
          </w:tcPr>
          <w:p w14:paraId="6DBB8024" w14:textId="77777777" w:rsidR="00B5382A" w:rsidRPr="009A4211" w:rsidRDefault="00B5382A" w:rsidP="00C968AB">
            <w:pPr>
              <w:pStyle w:val="TAL"/>
              <w:rPr>
                <w:rFonts w:cs="v4.2.0"/>
              </w:rPr>
            </w:pPr>
            <w:r w:rsidRPr="009A4211">
              <w:rPr>
                <w:rFonts w:cs="v4.2.0"/>
              </w:rPr>
              <w:t>6.3.1 Minimum output power</w:t>
            </w:r>
          </w:p>
        </w:tc>
        <w:tc>
          <w:tcPr>
            <w:tcW w:w="3628" w:type="dxa"/>
            <w:gridSpan w:val="2"/>
          </w:tcPr>
          <w:p w14:paraId="4D2FC3DD" w14:textId="77777777" w:rsidR="00B5382A" w:rsidRPr="009A4211" w:rsidRDefault="00B5382A" w:rsidP="00C968AB">
            <w:pPr>
              <w:pStyle w:val="TAL"/>
              <w:rPr>
                <w:rFonts w:cs="Arial"/>
                <w:bCs/>
                <w:color w:val="000000"/>
                <w:szCs w:val="18"/>
              </w:rPr>
            </w:pPr>
            <w:r w:rsidRPr="009A4211">
              <w:rPr>
                <w:rFonts w:cs="Arial"/>
                <w:bCs/>
                <w:color w:val="000000"/>
                <w:szCs w:val="18"/>
                <w:u w:val="single"/>
              </w:rPr>
              <w:t>PC1</w:t>
            </w:r>
          </w:p>
          <w:p w14:paraId="3C79C695"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26C41F0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7A576"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(FR2a)</w:t>
            </w:r>
          </w:p>
          <w:p w14:paraId="6DC3901B"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27C5FC3" w14:textId="77777777" w:rsidR="00B5382A" w:rsidRPr="009A4211" w:rsidRDefault="00B5382A" w:rsidP="00C968AB">
            <w:pPr>
              <w:pStyle w:val="TAL"/>
              <w:rPr>
                <w:rFonts w:cs="Arial"/>
                <w:bCs/>
                <w:color w:val="000000"/>
                <w:szCs w:val="18"/>
                <w:u w:val="single"/>
              </w:rPr>
            </w:pPr>
          </w:p>
          <w:p w14:paraId="78726A5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86790A2"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248AC5"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C5AF7"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226AA6CD"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708DBD9E" w14:textId="77777777" w:rsidR="00B5382A" w:rsidRPr="009A4211" w:rsidRDefault="00B5382A" w:rsidP="00C968AB">
            <w:pPr>
              <w:pStyle w:val="TAL"/>
              <w:rPr>
                <w:rFonts w:cs="Arial"/>
                <w:snapToGrid w:val="0"/>
                <w:lang w:eastAsia="sv-SE"/>
              </w:rPr>
            </w:pPr>
            <w:r w:rsidRPr="009A4211">
              <w:rPr>
                <w:rFonts w:cs="Arial"/>
                <w:snapToGrid w:val="0"/>
              </w:rPr>
              <w:t>MTSU = 1.00 x MU (from Table B.7-1 in TR 38.903)</w:t>
            </w:r>
          </w:p>
        </w:tc>
      </w:tr>
      <w:tr w:rsidR="00B5382A" w:rsidRPr="009A4211" w14:paraId="637167E2" w14:textId="77777777" w:rsidTr="00C968AB">
        <w:trPr>
          <w:gridAfter w:val="1"/>
          <w:wAfter w:w="77" w:type="dxa"/>
          <w:cantSplit/>
          <w:jc w:val="center"/>
        </w:trPr>
        <w:tc>
          <w:tcPr>
            <w:tcW w:w="2721" w:type="dxa"/>
            <w:gridSpan w:val="2"/>
          </w:tcPr>
          <w:p w14:paraId="6E2B3862" w14:textId="77777777" w:rsidR="00B5382A" w:rsidRPr="009A4211" w:rsidRDefault="00B5382A" w:rsidP="00C968AB">
            <w:pPr>
              <w:pStyle w:val="TAL"/>
              <w:rPr>
                <w:rFonts w:cs="v4.2.0"/>
              </w:rPr>
            </w:pPr>
            <w:r w:rsidRPr="009A4211">
              <w:rPr>
                <w:rFonts w:cs="v4.2.0"/>
              </w:rPr>
              <w:t>6.3.2 Transmit OFF power</w:t>
            </w:r>
          </w:p>
        </w:tc>
        <w:tc>
          <w:tcPr>
            <w:tcW w:w="3628" w:type="dxa"/>
            <w:gridSpan w:val="2"/>
          </w:tcPr>
          <w:p w14:paraId="0B1EEF28" w14:textId="77777777" w:rsidR="00B5382A" w:rsidRPr="009A4211" w:rsidRDefault="00B5382A" w:rsidP="00C968AB">
            <w:pPr>
              <w:pStyle w:val="TAL"/>
              <w:rPr>
                <w:rFonts w:cs="v4.2.0"/>
              </w:rPr>
            </w:pPr>
            <w:r w:rsidRPr="009A4211">
              <w:rPr>
                <w:rFonts w:cs="v4.2.0"/>
              </w:rPr>
              <w:t>PC3:</w:t>
            </w:r>
          </w:p>
          <w:p w14:paraId="3CC98635" w14:textId="77777777" w:rsidR="00B5382A" w:rsidRPr="009A4211" w:rsidRDefault="00B5382A" w:rsidP="00C968AB">
            <w:pPr>
              <w:pStyle w:val="TAL"/>
              <w:rPr>
                <w:rFonts w:cs="v4.2.0"/>
              </w:rPr>
            </w:pPr>
            <w:r w:rsidRPr="009A4211">
              <w:rPr>
                <w:rFonts w:cs="v4.2.0"/>
              </w:rPr>
              <w:t>Max Device size ≤ 30 cm</w:t>
            </w:r>
          </w:p>
          <w:p w14:paraId="1A2E6D55" w14:textId="77777777" w:rsidR="00B5382A" w:rsidRPr="009A4211" w:rsidRDefault="00B5382A" w:rsidP="00C968AB">
            <w:pPr>
              <w:pStyle w:val="TAL"/>
              <w:rPr>
                <w:rFonts w:cs="v4.2.0"/>
              </w:rPr>
            </w:pPr>
            <w:r w:rsidRPr="009A4211">
              <w:rPr>
                <w:rFonts w:cs="v4.2.0"/>
              </w:rPr>
              <w:t>±5.49 dB (FR2a)</w:t>
            </w:r>
          </w:p>
        </w:tc>
        <w:tc>
          <w:tcPr>
            <w:tcW w:w="2949" w:type="dxa"/>
            <w:gridSpan w:val="2"/>
          </w:tcPr>
          <w:p w14:paraId="022513B3" w14:textId="77777777" w:rsidR="00B5382A" w:rsidRPr="009A4211" w:rsidRDefault="00B5382A" w:rsidP="00C968AB">
            <w:pPr>
              <w:pStyle w:val="TAL"/>
              <w:rPr>
                <w:rFonts w:cs="Arial"/>
                <w:snapToGrid w:val="0"/>
                <w:lang w:eastAsia="sv-SE"/>
              </w:rPr>
            </w:pPr>
            <w:r w:rsidRPr="009A4211">
              <w:rPr>
                <w:rFonts w:cs="Arial"/>
                <w:snapToGrid w:val="0"/>
              </w:rPr>
              <w:t>MTSU = 1.00 x MU (from Table B.8-1 in TR 38.903)</w:t>
            </w:r>
          </w:p>
        </w:tc>
      </w:tr>
      <w:tr w:rsidR="00B5382A" w:rsidRPr="009A4211" w14:paraId="41938B08" w14:textId="77777777" w:rsidTr="00C968AB">
        <w:trPr>
          <w:gridAfter w:val="1"/>
          <w:wAfter w:w="77" w:type="dxa"/>
          <w:cantSplit/>
          <w:jc w:val="center"/>
        </w:trPr>
        <w:tc>
          <w:tcPr>
            <w:tcW w:w="2721" w:type="dxa"/>
            <w:gridSpan w:val="2"/>
          </w:tcPr>
          <w:p w14:paraId="10AB293D" w14:textId="77777777" w:rsidR="00B5382A" w:rsidRPr="009A4211" w:rsidRDefault="00B5382A" w:rsidP="00C968AB">
            <w:pPr>
              <w:pStyle w:val="TAL"/>
              <w:rPr>
                <w:rFonts w:cs="v4.2.0"/>
              </w:rPr>
            </w:pPr>
            <w:r w:rsidRPr="009A4211">
              <w:rPr>
                <w:rFonts w:cs="v4.2.0"/>
              </w:rPr>
              <w:t>6.3.3.2 General ON/OFF time mask</w:t>
            </w:r>
          </w:p>
        </w:tc>
        <w:tc>
          <w:tcPr>
            <w:tcW w:w="3628" w:type="dxa"/>
            <w:gridSpan w:val="2"/>
          </w:tcPr>
          <w:p w14:paraId="1159D55E" w14:textId="77777777" w:rsidR="00B5382A" w:rsidRPr="009A4211" w:rsidRDefault="00B5382A" w:rsidP="00C968AB">
            <w:pPr>
              <w:pStyle w:val="TAL"/>
            </w:pPr>
            <w:r w:rsidRPr="009A4211">
              <w:t>ON power:</w:t>
            </w:r>
          </w:p>
          <w:p w14:paraId="3E5B2036" w14:textId="77777777" w:rsidR="00B5382A" w:rsidRPr="009A4211" w:rsidRDefault="00B5382A" w:rsidP="00C968AB">
            <w:pPr>
              <w:pStyle w:val="TAL"/>
            </w:pPr>
            <w:r w:rsidRPr="009A4211">
              <w:t>Same as 6.2.1.1 (EIRP) for the respective power class</w:t>
            </w:r>
          </w:p>
          <w:p w14:paraId="48EF7FC6" w14:textId="77777777" w:rsidR="00B5382A" w:rsidRPr="009A4211" w:rsidRDefault="00B5382A" w:rsidP="00C968AB">
            <w:pPr>
              <w:pStyle w:val="TAL"/>
            </w:pPr>
            <w:r w:rsidRPr="009A4211">
              <w:t>OFF power:</w:t>
            </w:r>
          </w:p>
          <w:p w14:paraId="2705A5B3" w14:textId="77777777" w:rsidR="00B5382A" w:rsidRPr="009A4211" w:rsidRDefault="00B5382A" w:rsidP="00C968AB">
            <w:pPr>
              <w:pStyle w:val="TAL"/>
            </w:pPr>
            <w:r w:rsidRPr="009A4211">
              <w:t>Same as 6.3.1 for the respective power class</w:t>
            </w:r>
          </w:p>
        </w:tc>
        <w:tc>
          <w:tcPr>
            <w:tcW w:w="2949" w:type="dxa"/>
            <w:gridSpan w:val="2"/>
          </w:tcPr>
          <w:p w14:paraId="1EB2848B" w14:textId="77777777" w:rsidR="00B5382A" w:rsidRPr="009A4211" w:rsidRDefault="00B5382A" w:rsidP="00C968AB">
            <w:pPr>
              <w:pStyle w:val="TAL"/>
              <w:rPr>
                <w:rFonts w:cs="Arial"/>
                <w:snapToGrid w:val="0"/>
                <w:lang w:eastAsia="sv-SE"/>
              </w:rPr>
            </w:pPr>
          </w:p>
        </w:tc>
      </w:tr>
      <w:tr w:rsidR="00B5382A" w:rsidRPr="009A4211" w14:paraId="22F76147" w14:textId="77777777" w:rsidTr="00C968AB">
        <w:trPr>
          <w:gridAfter w:val="1"/>
          <w:wAfter w:w="77" w:type="dxa"/>
          <w:cantSplit/>
          <w:jc w:val="center"/>
        </w:trPr>
        <w:tc>
          <w:tcPr>
            <w:tcW w:w="2721" w:type="dxa"/>
            <w:gridSpan w:val="2"/>
          </w:tcPr>
          <w:p w14:paraId="54499722" w14:textId="77777777" w:rsidR="00B5382A" w:rsidRPr="009A4211" w:rsidRDefault="00B5382A" w:rsidP="00C968AB">
            <w:pPr>
              <w:pStyle w:val="TAL"/>
              <w:rPr>
                <w:rFonts w:cs="v4.2.0"/>
              </w:rPr>
            </w:pPr>
            <w:r w:rsidRPr="009A4211">
              <w:rPr>
                <w:rFonts w:cs="v4.2.0"/>
              </w:rPr>
              <w:t>6.3.3.4 PRACH time mask</w:t>
            </w:r>
          </w:p>
        </w:tc>
        <w:tc>
          <w:tcPr>
            <w:tcW w:w="3628" w:type="dxa"/>
            <w:gridSpan w:val="2"/>
          </w:tcPr>
          <w:p w14:paraId="2637DC67" w14:textId="77777777" w:rsidR="00B5382A" w:rsidRPr="009A4211" w:rsidRDefault="00B5382A" w:rsidP="00C968AB">
            <w:pPr>
              <w:pStyle w:val="TAL"/>
            </w:pPr>
            <w:r w:rsidRPr="009A4211">
              <w:t>PC3:</w:t>
            </w:r>
          </w:p>
          <w:p w14:paraId="480F2838" w14:textId="77777777" w:rsidR="00B5382A" w:rsidRPr="009A4211" w:rsidRDefault="00B5382A" w:rsidP="00C968AB">
            <w:pPr>
              <w:pStyle w:val="TAL"/>
            </w:pPr>
            <w:r w:rsidRPr="009A4211">
              <w:t>PRACH power:</w:t>
            </w:r>
          </w:p>
          <w:p w14:paraId="0886CD28" w14:textId="77777777" w:rsidR="00B5382A" w:rsidRPr="009A4211" w:rsidRDefault="00B5382A" w:rsidP="00C968AB">
            <w:pPr>
              <w:pStyle w:val="TAL"/>
            </w:pPr>
            <w:r w:rsidRPr="009A4211">
              <w:t>TBD</w:t>
            </w:r>
          </w:p>
          <w:p w14:paraId="36791EB8" w14:textId="77777777" w:rsidR="00B5382A" w:rsidRPr="009A4211" w:rsidRDefault="00B5382A" w:rsidP="00C968AB">
            <w:pPr>
              <w:pStyle w:val="TAL"/>
            </w:pPr>
            <w:r w:rsidRPr="009A4211">
              <w:t>OFF power:</w:t>
            </w:r>
          </w:p>
          <w:p w14:paraId="5F9C529B" w14:textId="77777777" w:rsidR="00B5382A" w:rsidRPr="009A4211" w:rsidRDefault="00B5382A" w:rsidP="00C968AB">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0B19F561"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7DE74162" w14:textId="77777777" w:rsidR="00B5382A" w:rsidRPr="009A4211" w:rsidRDefault="00B5382A" w:rsidP="00C968AB">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2BC440D1" w14:textId="77777777" w:rsidR="00B5382A" w:rsidRPr="009A4211" w:rsidRDefault="00B5382A" w:rsidP="00C968AB">
            <w:pPr>
              <w:pStyle w:val="TAL"/>
              <w:rPr>
                <w:rFonts w:cs="Arial"/>
                <w:snapToGrid w:val="0"/>
                <w:lang w:eastAsia="sv-SE"/>
              </w:rPr>
            </w:pPr>
          </w:p>
        </w:tc>
      </w:tr>
      <w:tr w:rsidR="00B5382A" w:rsidRPr="009A4211" w14:paraId="53395E0E" w14:textId="77777777" w:rsidTr="00C968AB">
        <w:trPr>
          <w:gridAfter w:val="1"/>
          <w:wAfter w:w="77" w:type="dxa"/>
          <w:cantSplit/>
          <w:jc w:val="center"/>
        </w:trPr>
        <w:tc>
          <w:tcPr>
            <w:tcW w:w="2721" w:type="dxa"/>
            <w:gridSpan w:val="2"/>
          </w:tcPr>
          <w:p w14:paraId="075BA1FC" w14:textId="77777777" w:rsidR="00B5382A" w:rsidRPr="009A4211" w:rsidRDefault="00B5382A" w:rsidP="00C968AB">
            <w:pPr>
              <w:pStyle w:val="TAL"/>
              <w:rPr>
                <w:rFonts w:cs="v4.2.0"/>
              </w:rPr>
            </w:pPr>
            <w:r w:rsidRPr="009A4211">
              <w:rPr>
                <w:rFonts w:cs="v4.2.0"/>
              </w:rPr>
              <w:t>6.3.3.6 SRS time mask</w:t>
            </w:r>
          </w:p>
        </w:tc>
        <w:tc>
          <w:tcPr>
            <w:tcW w:w="3628" w:type="dxa"/>
            <w:gridSpan w:val="2"/>
          </w:tcPr>
          <w:p w14:paraId="6161F512" w14:textId="77777777" w:rsidR="00B5382A" w:rsidRPr="009A4211" w:rsidRDefault="00B5382A" w:rsidP="00C968AB">
            <w:pPr>
              <w:pStyle w:val="TAL"/>
              <w:rPr>
                <w:rFonts w:cs="v4.2.0"/>
              </w:rPr>
            </w:pPr>
            <w:r w:rsidRPr="009A4211">
              <w:rPr>
                <w:rFonts w:cs="v4.2.0"/>
              </w:rPr>
              <w:t>TBD</w:t>
            </w:r>
          </w:p>
        </w:tc>
        <w:tc>
          <w:tcPr>
            <w:tcW w:w="2949" w:type="dxa"/>
            <w:gridSpan w:val="2"/>
          </w:tcPr>
          <w:p w14:paraId="06039A0B" w14:textId="77777777" w:rsidR="00B5382A" w:rsidRPr="009A4211" w:rsidRDefault="00B5382A" w:rsidP="00C968AB">
            <w:pPr>
              <w:pStyle w:val="TAL"/>
              <w:rPr>
                <w:rFonts w:cs="Arial"/>
                <w:snapToGrid w:val="0"/>
                <w:lang w:eastAsia="sv-SE"/>
              </w:rPr>
            </w:pPr>
          </w:p>
        </w:tc>
      </w:tr>
      <w:tr w:rsidR="00B5382A" w:rsidRPr="009A4211" w14:paraId="5CC91CA8" w14:textId="77777777" w:rsidTr="00C968AB">
        <w:trPr>
          <w:gridAfter w:val="1"/>
          <w:wAfter w:w="77" w:type="dxa"/>
          <w:cantSplit/>
          <w:jc w:val="center"/>
        </w:trPr>
        <w:tc>
          <w:tcPr>
            <w:tcW w:w="2721" w:type="dxa"/>
            <w:gridSpan w:val="2"/>
          </w:tcPr>
          <w:p w14:paraId="5ADA128E" w14:textId="77777777" w:rsidR="00B5382A" w:rsidRPr="009A4211" w:rsidRDefault="00B5382A" w:rsidP="00C968AB">
            <w:pPr>
              <w:pStyle w:val="TAL"/>
              <w:rPr>
                <w:rFonts w:cs="v4.2.0"/>
              </w:rPr>
            </w:pPr>
            <w:r w:rsidRPr="009A4211">
              <w:rPr>
                <w:rFonts w:cs="v4.2.0"/>
              </w:rPr>
              <w:t>6.3.4.2 Absolute power tolerance</w:t>
            </w:r>
          </w:p>
        </w:tc>
        <w:tc>
          <w:tcPr>
            <w:tcW w:w="3628" w:type="dxa"/>
            <w:gridSpan w:val="2"/>
          </w:tcPr>
          <w:p w14:paraId="7B06B8C2"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PC3</w:t>
            </w:r>
          </w:p>
          <w:p w14:paraId="4BEAEF40" w14:textId="77777777" w:rsidR="00B5382A" w:rsidRPr="009A4211" w:rsidRDefault="00B5382A" w:rsidP="00C968AB">
            <w:pPr>
              <w:pStyle w:val="TAL"/>
              <w:rPr>
                <w:rFonts w:cs="Arial"/>
                <w:bCs/>
                <w:color w:val="000000"/>
                <w:szCs w:val="18"/>
              </w:rPr>
            </w:pPr>
            <w:r w:rsidRPr="009A4211">
              <w:rPr>
                <w:rFonts w:cs="Arial"/>
                <w:bCs/>
                <w:color w:val="000000"/>
                <w:szCs w:val="18"/>
              </w:rPr>
              <w:t>Max Device size ≤ 30 cm</w:t>
            </w:r>
          </w:p>
          <w:p w14:paraId="0EE93EFF" w14:textId="77777777" w:rsidR="00B5382A" w:rsidRPr="009A4211" w:rsidRDefault="00B5382A" w:rsidP="00C968AB">
            <w:pPr>
              <w:pStyle w:val="TAL"/>
              <w:rPr>
                <w:rFonts w:cs="Arial"/>
              </w:rPr>
            </w:pPr>
            <w:r w:rsidRPr="009A4211">
              <w:rPr>
                <w:rFonts w:cs="Arial"/>
              </w:rPr>
              <w:t>±8.05 dB (FR2a &amp; FR2b, NTC testing)</w:t>
            </w:r>
          </w:p>
          <w:p w14:paraId="252280D3" w14:textId="77777777" w:rsidR="00B5382A" w:rsidRPr="009A4211" w:rsidRDefault="00B5382A" w:rsidP="00C968AB">
            <w:pPr>
              <w:pStyle w:val="TAL"/>
              <w:rPr>
                <w:rFonts w:cs="v4.2.0"/>
              </w:rPr>
            </w:pPr>
            <w:r w:rsidRPr="009A4211">
              <w:rPr>
                <w:rFonts w:cs="Arial"/>
              </w:rPr>
              <w:t>±8.42 dB (FR2a &amp; FR2b, ETC testing)</w:t>
            </w:r>
          </w:p>
        </w:tc>
        <w:tc>
          <w:tcPr>
            <w:tcW w:w="2949" w:type="dxa"/>
            <w:gridSpan w:val="2"/>
          </w:tcPr>
          <w:p w14:paraId="37B4DD5E" w14:textId="77777777" w:rsidR="00B5382A" w:rsidRPr="009A4211" w:rsidRDefault="00B5382A" w:rsidP="00C968AB">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9D3A43" w14:textId="77777777" w:rsidR="00B5382A" w:rsidRPr="009A4211" w:rsidRDefault="00B5382A" w:rsidP="00C968AB">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1AD0F163" w14:textId="77777777" w:rsidR="00B5382A" w:rsidRPr="009A4211" w:rsidRDefault="00B5382A" w:rsidP="00C968AB">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B5382A" w:rsidRPr="009A4211" w14:paraId="2BF0F44B" w14:textId="77777777" w:rsidTr="00C968AB">
        <w:trPr>
          <w:gridAfter w:val="1"/>
          <w:wAfter w:w="77" w:type="dxa"/>
          <w:cantSplit/>
          <w:jc w:val="center"/>
        </w:trPr>
        <w:tc>
          <w:tcPr>
            <w:tcW w:w="2721" w:type="dxa"/>
            <w:gridSpan w:val="2"/>
          </w:tcPr>
          <w:p w14:paraId="2A5D53FD" w14:textId="77777777" w:rsidR="00B5382A" w:rsidRPr="009A4211" w:rsidRDefault="00B5382A" w:rsidP="00C968AB">
            <w:pPr>
              <w:pStyle w:val="TAL"/>
              <w:rPr>
                <w:rFonts w:cs="v4.2.0"/>
              </w:rPr>
            </w:pPr>
            <w:r w:rsidRPr="009A4211">
              <w:rPr>
                <w:rFonts w:cs="v4.2.0"/>
              </w:rPr>
              <w:lastRenderedPageBreak/>
              <w:t>6.3.4.3 Relative power tolerance</w:t>
            </w:r>
          </w:p>
        </w:tc>
        <w:tc>
          <w:tcPr>
            <w:tcW w:w="3628" w:type="dxa"/>
            <w:gridSpan w:val="2"/>
          </w:tcPr>
          <w:p w14:paraId="596BED85"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C83F4A4"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D4CEB95" w14:textId="77777777" w:rsidR="00B5382A" w:rsidRPr="009A4211" w:rsidRDefault="00B5382A" w:rsidP="00C968AB">
            <w:pPr>
              <w:pStyle w:val="TAL"/>
              <w:rPr>
                <w:rFonts w:cs="Arial"/>
                <w:bCs/>
                <w:color w:val="000000"/>
                <w:szCs w:val="18"/>
              </w:rPr>
            </w:pPr>
            <w:r w:rsidRPr="009A4211">
              <w:rPr>
                <w:rFonts w:cs="Arial"/>
              </w:rPr>
              <w:t>[±1.7</w:t>
            </w:r>
            <w:r w:rsidRPr="009A4211">
              <w:rPr>
                <w:rFonts w:cs="Arial"/>
                <w:bCs/>
                <w:color w:val="000000"/>
                <w:szCs w:val="18"/>
              </w:rPr>
              <w:t xml:space="preserve"> dB] (FR2a)</w:t>
            </w:r>
          </w:p>
          <w:p w14:paraId="5AF668DA" w14:textId="77777777" w:rsidR="00B5382A" w:rsidRPr="009A4211" w:rsidRDefault="00B5382A" w:rsidP="00C968AB">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3A21561A"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B5382A" w:rsidRPr="009A4211" w14:paraId="79057B01" w14:textId="77777777" w:rsidTr="00C968AB">
        <w:trPr>
          <w:gridAfter w:val="1"/>
          <w:wAfter w:w="77" w:type="dxa"/>
          <w:cantSplit/>
          <w:jc w:val="center"/>
        </w:trPr>
        <w:tc>
          <w:tcPr>
            <w:tcW w:w="2721" w:type="dxa"/>
            <w:gridSpan w:val="2"/>
          </w:tcPr>
          <w:p w14:paraId="55D8BAB6" w14:textId="77777777" w:rsidR="00B5382A" w:rsidRPr="009A4211" w:rsidRDefault="00B5382A" w:rsidP="00C968AB">
            <w:pPr>
              <w:pStyle w:val="TAL"/>
              <w:rPr>
                <w:rFonts w:cs="v4.2.0"/>
              </w:rPr>
            </w:pPr>
            <w:r w:rsidRPr="009A4211">
              <w:rPr>
                <w:rFonts w:cs="v4.2.0"/>
              </w:rPr>
              <w:t>6.3.4.4 Aggregate power tolerance</w:t>
            </w:r>
          </w:p>
        </w:tc>
        <w:tc>
          <w:tcPr>
            <w:tcW w:w="3628" w:type="dxa"/>
            <w:gridSpan w:val="2"/>
          </w:tcPr>
          <w:p w14:paraId="767FAD4F"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B289DB2"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0368205" w14:textId="77777777" w:rsidR="00B5382A" w:rsidRPr="009A4211" w:rsidRDefault="00B5382A" w:rsidP="00C968AB">
            <w:pPr>
              <w:pStyle w:val="TAL"/>
              <w:rPr>
                <w:rFonts w:cs="Arial"/>
                <w:bCs/>
                <w:color w:val="000000"/>
                <w:szCs w:val="18"/>
              </w:rPr>
            </w:pPr>
            <w:r w:rsidRPr="009A4211">
              <w:rPr>
                <w:rFonts w:cs="Arial"/>
              </w:rPr>
              <w:t>±1.4</w:t>
            </w:r>
            <w:r w:rsidRPr="009A4211">
              <w:rPr>
                <w:rFonts w:cs="Arial"/>
                <w:bCs/>
                <w:color w:val="000000"/>
                <w:szCs w:val="18"/>
              </w:rPr>
              <w:t xml:space="preserve"> dB (FR2a)</w:t>
            </w:r>
          </w:p>
          <w:p w14:paraId="4626B0D0" w14:textId="77777777" w:rsidR="00B5382A" w:rsidRPr="009A4211" w:rsidRDefault="00B5382A" w:rsidP="00C968AB">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555A01D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B5382A" w:rsidRPr="009A4211" w14:paraId="2CE0F8C9" w14:textId="77777777" w:rsidTr="00C968AB">
        <w:trPr>
          <w:gridAfter w:val="1"/>
          <w:wAfter w:w="77" w:type="dxa"/>
          <w:cantSplit/>
          <w:jc w:val="center"/>
        </w:trPr>
        <w:tc>
          <w:tcPr>
            <w:tcW w:w="2721" w:type="dxa"/>
            <w:gridSpan w:val="2"/>
          </w:tcPr>
          <w:p w14:paraId="624CD6C3" w14:textId="77777777" w:rsidR="00B5382A" w:rsidRPr="009A4211" w:rsidRDefault="00B5382A" w:rsidP="00C968AB">
            <w:pPr>
              <w:pStyle w:val="TAL"/>
              <w:rPr>
                <w:rFonts w:cs="v4.2.0"/>
              </w:rPr>
            </w:pPr>
            <w:r w:rsidRPr="009A4211">
              <w:rPr>
                <w:rFonts w:cs="v4.2.0"/>
              </w:rPr>
              <w:t>6.3A.1.1 Minimum output power for CA (2UL CA)</w:t>
            </w:r>
          </w:p>
        </w:tc>
        <w:tc>
          <w:tcPr>
            <w:tcW w:w="3628" w:type="dxa"/>
            <w:gridSpan w:val="2"/>
          </w:tcPr>
          <w:p w14:paraId="38D7EB5B"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E6CC6D8" w14:textId="77777777" w:rsidR="00B5382A" w:rsidRPr="009A4211" w:rsidRDefault="00B5382A" w:rsidP="00C968AB">
            <w:pPr>
              <w:pStyle w:val="TAL"/>
              <w:ind w:left="568"/>
              <w:rPr>
                <w:rFonts w:cs="v4.2.0"/>
              </w:rPr>
            </w:pPr>
            <w:r w:rsidRPr="009A4211">
              <w:rPr>
                <w:rFonts w:cs="v4.2.0"/>
              </w:rPr>
              <w:t>Same as 6.3.1 for each CC</w:t>
            </w:r>
          </w:p>
          <w:p w14:paraId="3E151C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F5C72F" w14:textId="77777777" w:rsidR="00B5382A" w:rsidRPr="009A4211" w:rsidRDefault="00B5382A" w:rsidP="00C968AB">
            <w:pPr>
              <w:pStyle w:val="TAL"/>
              <w:rPr>
                <w:rFonts w:cs="v4.2.0"/>
              </w:rPr>
            </w:pPr>
            <w:r w:rsidRPr="009A4211">
              <w:rPr>
                <w:rFonts w:cs="v4.2.0"/>
              </w:rPr>
              <w:t>TBD</w:t>
            </w:r>
          </w:p>
        </w:tc>
        <w:tc>
          <w:tcPr>
            <w:tcW w:w="2949" w:type="dxa"/>
            <w:gridSpan w:val="2"/>
          </w:tcPr>
          <w:p w14:paraId="51E72E1D" w14:textId="77777777" w:rsidR="00B5382A" w:rsidRPr="009A4211" w:rsidRDefault="00B5382A" w:rsidP="00C968AB">
            <w:pPr>
              <w:pStyle w:val="TAL"/>
              <w:rPr>
                <w:rFonts w:cs="Arial"/>
                <w:snapToGrid w:val="0"/>
                <w:lang w:eastAsia="sv-SE"/>
              </w:rPr>
            </w:pPr>
          </w:p>
        </w:tc>
      </w:tr>
      <w:tr w:rsidR="00B5382A" w:rsidRPr="009A4211" w14:paraId="3681CB71" w14:textId="77777777" w:rsidTr="00C968AB">
        <w:trPr>
          <w:gridAfter w:val="1"/>
          <w:wAfter w:w="77" w:type="dxa"/>
          <w:cantSplit/>
          <w:jc w:val="center"/>
        </w:trPr>
        <w:tc>
          <w:tcPr>
            <w:tcW w:w="2721" w:type="dxa"/>
            <w:gridSpan w:val="2"/>
          </w:tcPr>
          <w:p w14:paraId="4DB50039" w14:textId="77777777" w:rsidR="00B5382A" w:rsidRPr="009A4211" w:rsidRDefault="00B5382A" w:rsidP="00C968AB">
            <w:pPr>
              <w:pStyle w:val="TAL"/>
              <w:rPr>
                <w:rFonts w:cs="v4.2.0"/>
              </w:rPr>
            </w:pPr>
            <w:r w:rsidRPr="009A4211">
              <w:rPr>
                <w:rFonts w:cs="v4.2.0"/>
              </w:rPr>
              <w:t>6.3A.1.2 Minimum output power for CA (3UL CA)</w:t>
            </w:r>
          </w:p>
        </w:tc>
        <w:tc>
          <w:tcPr>
            <w:tcW w:w="3628" w:type="dxa"/>
            <w:gridSpan w:val="2"/>
          </w:tcPr>
          <w:p w14:paraId="33D6764E"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58561E2" w14:textId="77777777" w:rsidR="00B5382A" w:rsidRPr="009A4211" w:rsidRDefault="00B5382A" w:rsidP="00C968AB">
            <w:pPr>
              <w:pStyle w:val="TAL"/>
              <w:ind w:left="568"/>
              <w:rPr>
                <w:rFonts w:cs="v4.2.0"/>
              </w:rPr>
            </w:pPr>
            <w:r w:rsidRPr="009A4211">
              <w:rPr>
                <w:rFonts w:cs="v4.2.0"/>
              </w:rPr>
              <w:t>Same as 6.3.1 for each CC</w:t>
            </w:r>
          </w:p>
          <w:p w14:paraId="2908E2E2"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4F4D264" w14:textId="77777777" w:rsidR="00B5382A" w:rsidRPr="009A4211" w:rsidRDefault="00B5382A" w:rsidP="00C968AB">
            <w:pPr>
              <w:pStyle w:val="TAL"/>
              <w:rPr>
                <w:rFonts w:cs="v4.2.0"/>
              </w:rPr>
            </w:pPr>
            <w:r w:rsidRPr="009A4211">
              <w:rPr>
                <w:rFonts w:cs="v4.2.0"/>
              </w:rPr>
              <w:t>TBD</w:t>
            </w:r>
          </w:p>
        </w:tc>
        <w:tc>
          <w:tcPr>
            <w:tcW w:w="2949" w:type="dxa"/>
            <w:gridSpan w:val="2"/>
          </w:tcPr>
          <w:p w14:paraId="4F381B72" w14:textId="77777777" w:rsidR="00B5382A" w:rsidRPr="009A4211" w:rsidRDefault="00B5382A" w:rsidP="00C968AB">
            <w:pPr>
              <w:pStyle w:val="TAL"/>
              <w:rPr>
                <w:rFonts w:cs="Arial"/>
                <w:snapToGrid w:val="0"/>
                <w:lang w:eastAsia="sv-SE"/>
              </w:rPr>
            </w:pPr>
          </w:p>
        </w:tc>
      </w:tr>
      <w:tr w:rsidR="00B5382A" w:rsidRPr="009A4211" w14:paraId="0091BA35" w14:textId="77777777" w:rsidTr="00C968AB">
        <w:trPr>
          <w:gridAfter w:val="1"/>
          <w:wAfter w:w="77" w:type="dxa"/>
          <w:cantSplit/>
          <w:jc w:val="center"/>
        </w:trPr>
        <w:tc>
          <w:tcPr>
            <w:tcW w:w="2721" w:type="dxa"/>
            <w:gridSpan w:val="2"/>
          </w:tcPr>
          <w:p w14:paraId="2C667E86" w14:textId="77777777" w:rsidR="00B5382A" w:rsidRPr="009A4211" w:rsidRDefault="00B5382A" w:rsidP="00C968AB">
            <w:pPr>
              <w:pStyle w:val="TAL"/>
              <w:rPr>
                <w:rFonts w:cs="v4.2.0"/>
              </w:rPr>
            </w:pPr>
            <w:r w:rsidRPr="009A4211">
              <w:rPr>
                <w:rFonts w:cs="v4.2.0"/>
              </w:rPr>
              <w:t>6.3A.1.3 Minimum output power for CA (4UL CA)</w:t>
            </w:r>
          </w:p>
        </w:tc>
        <w:tc>
          <w:tcPr>
            <w:tcW w:w="3628" w:type="dxa"/>
            <w:gridSpan w:val="2"/>
          </w:tcPr>
          <w:p w14:paraId="7310B7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2DE8E" w14:textId="77777777" w:rsidR="00B5382A" w:rsidRPr="009A4211" w:rsidRDefault="00B5382A" w:rsidP="00C968AB">
            <w:pPr>
              <w:pStyle w:val="TAL"/>
              <w:ind w:left="568"/>
              <w:rPr>
                <w:rFonts w:cs="v4.2.0"/>
              </w:rPr>
            </w:pPr>
            <w:r w:rsidRPr="009A4211">
              <w:rPr>
                <w:rFonts w:cs="v4.2.0"/>
              </w:rPr>
              <w:t>Same as 6.3.1 for each CC</w:t>
            </w:r>
          </w:p>
          <w:p w14:paraId="6300D9B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2ACD2B7" w14:textId="77777777" w:rsidR="00B5382A" w:rsidRPr="009A4211" w:rsidRDefault="00B5382A" w:rsidP="00C968AB">
            <w:pPr>
              <w:pStyle w:val="TAL"/>
              <w:rPr>
                <w:rFonts w:cs="v4.2.0"/>
              </w:rPr>
            </w:pPr>
            <w:r w:rsidRPr="009A4211">
              <w:rPr>
                <w:rFonts w:cs="v4.2.0"/>
              </w:rPr>
              <w:t>TBD</w:t>
            </w:r>
          </w:p>
        </w:tc>
        <w:tc>
          <w:tcPr>
            <w:tcW w:w="2949" w:type="dxa"/>
            <w:gridSpan w:val="2"/>
          </w:tcPr>
          <w:p w14:paraId="2B1C87C7" w14:textId="77777777" w:rsidR="00B5382A" w:rsidRPr="009A4211" w:rsidRDefault="00B5382A" w:rsidP="00C968AB">
            <w:pPr>
              <w:pStyle w:val="TAL"/>
              <w:rPr>
                <w:rFonts w:cs="Arial"/>
                <w:snapToGrid w:val="0"/>
                <w:lang w:eastAsia="sv-SE"/>
              </w:rPr>
            </w:pPr>
          </w:p>
        </w:tc>
      </w:tr>
      <w:tr w:rsidR="00B5382A" w:rsidRPr="009A4211" w14:paraId="62AED1D0" w14:textId="77777777" w:rsidTr="00C968AB">
        <w:trPr>
          <w:gridAfter w:val="1"/>
          <w:wAfter w:w="77" w:type="dxa"/>
          <w:cantSplit/>
          <w:jc w:val="center"/>
        </w:trPr>
        <w:tc>
          <w:tcPr>
            <w:tcW w:w="2721" w:type="dxa"/>
            <w:gridSpan w:val="2"/>
          </w:tcPr>
          <w:p w14:paraId="71A13FB8" w14:textId="77777777" w:rsidR="00B5382A" w:rsidRPr="009A4211" w:rsidRDefault="00B5382A" w:rsidP="00C968AB">
            <w:pPr>
              <w:pStyle w:val="TAL"/>
              <w:rPr>
                <w:rFonts w:cs="v4.2.0"/>
              </w:rPr>
            </w:pPr>
            <w:r w:rsidRPr="009A4211">
              <w:rPr>
                <w:rFonts w:cs="v4.2.0"/>
              </w:rPr>
              <w:t>6.3A.1.4 Minimum output power for CA (5UL CA)</w:t>
            </w:r>
          </w:p>
        </w:tc>
        <w:tc>
          <w:tcPr>
            <w:tcW w:w="3628" w:type="dxa"/>
            <w:gridSpan w:val="2"/>
          </w:tcPr>
          <w:p w14:paraId="52166616"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057431E" w14:textId="77777777" w:rsidR="00B5382A" w:rsidRPr="009A4211" w:rsidRDefault="00B5382A" w:rsidP="00C968AB">
            <w:pPr>
              <w:pStyle w:val="TAL"/>
              <w:ind w:left="568"/>
              <w:rPr>
                <w:rFonts w:cs="v4.2.0"/>
              </w:rPr>
            </w:pPr>
            <w:r w:rsidRPr="009A4211">
              <w:rPr>
                <w:rFonts w:cs="v4.2.0"/>
              </w:rPr>
              <w:t>Same as 6.3.1 for each CC</w:t>
            </w:r>
          </w:p>
          <w:p w14:paraId="6EB6A9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97E1CE" w14:textId="77777777" w:rsidR="00B5382A" w:rsidRPr="009A4211" w:rsidRDefault="00B5382A" w:rsidP="00C968AB">
            <w:pPr>
              <w:pStyle w:val="TAL"/>
              <w:rPr>
                <w:rFonts w:cs="v4.2.0"/>
              </w:rPr>
            </w:pPr>
            <w:r w:rsidRPr="009A4211">
              <w:rPr>
                <w:rFonts w:cs="v4.2.0"/>
              </w:rPr>
              <w:t>TBD</w:t>
            </w:r>
          </w:p>
        </w:tc>
        <w:tc>
          <w:tcPr>
            <w:tcW w:w="2949" w:type="dxa"/>
            <w:gridSpan w:val="2"/>
          </w:tcPr>
          <w:p w14:paraId="0DBE9034" w14:textId="77777777" w:rsidR="00B5382A" w:rsidRPr="009A4211" w:rsidRDefault="00B5382A" w:rsidP="00C968AB">
            <w:pPr>
              <w:pStyle w:val="TAL"/>
              <w:rPr>
                <w:rFonts w:cs="Arial"/>
                <w:snapToGrid w:val="0"/>
                <w:lang w:eastAsia="sv-SE"/>
              </w:rPr>
            </w:pPr>
          </w:p>
        </w:tc>
      </w:tr>
      <w:tr w:rsidR="00B5382A" w:rsidRPr="009A4211" w14:paraId="12A650E2" w14:textId="77777777" w:rsidTr="00C968AB">
        <w:trPr>
          <w:gridAfter w:val="1"/>
          <w:wAfter w:w="77" w:type="dxa"/>
          <w:cantSplit/>
          <w:jc w:val="center"/>
        </w:trPr>
        <w:tc>
          <w:tcPr>
            <w:tcW w:w="2721" w:type="dxa"/>
            <w:gridSpan w:val="2"/>
          </w:tcPr>
          <w:p w14:paraId="67B3F7DF" w14:textId="77777777" w:rsidR="00B5382A" w:rsidRPr="009A4211" w:rsidRDefault="00B5382A" w:rsidP="00C968AB">
            <w:pPr>
              <w:pStyle w:val="TAL"/>
              <w:rPr>
                <w:rFonts w:cs="v4.2.0"/>
              </w:rPr>
            </w:pPr>
            <w:r w:rsidRPr="009A4211">
              <w:rPr>
                <w:rFonts w:cs="v4.2.0"/>
              </w:rPr>
              <w:t>6.3A.1.5 Minimum output power for CA (6UL CA)</w:t>
            </w:r>
          </w:p>
        </w:tc>
        <w:tc>
          <w:tcPr>
            <w:tcW w:w="3628" w:type="dxa"/>
            <w:gridSpan w:val="2"/>
          </w:tcPr>
          <w:p w14:paraId="7E3901A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011CC3" w14:textId="77777777" w:rsidR="00B5382A" w:rsidRPr="009A4211" w:rsidRDefault="00B5382A" w:rsidP="00C968AB">
            <w:pPr>
              <w:pStyle w:val="TAL"/>
              <w:ind w:left="568"/>
              <w:rPr>
                <w:rFonts w:cs="v4.2.0"/>
              </w:rPr>
            </w:pPr>
            <w:r w:rsidRPr="009A4211">
              <w:rPr>
                <w:rFonts w:cs="v4.2.0"/>
              </w:rPr>
              <w:t>Same as 6.3.1 for each CC</w:t>
            </w:r>
          </w:p>
          <w:p w14:paraId="01B94E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07CF8B" w14:textId="77777777" w:rsidR="00B5382A" w:rsidRPr="009A4211" w:rsidRDefault="00B5382A" w:rsidP="00C968AB">
            <w:pPr>
              <w:pStyle w:val="TAL"/>
              <w:rPr>
                <w:rFonts w:cs="v4.2.0"/>
              </w:rPr>
            </w:pPr>
            <w:r w:rsidRPr="009A4211">
              <w:rPr>
                <w:rFonts w:cs="v4.2.0"/>
              </w:rPr>
              <w:t>TBD</w:t>
            </w:r>
          </w:p>
        </w:tc>
        <w:tc>
          <w:tcPr>
            <w:tcW w:w="2949" w:type="dxa"/>
            <w:gridSpan w:val="2"/>
          </w:tcPr>
          <w:p w14:paraId="6FB1CA2F" w14:textId="77777777" w:rsidR="00B5382A" w:rsidRPr="009A4211" w:rsidRDefault="00B5382A" w:rsidP="00C968AB">
            <w:pPr>
              <w:pStyle w:val="TAL"/>
              <w:rPr>
                <w:rFonts w:cs="Arial"/>
                <w:snapToGrid w:val="0"/>
                <w:lang w:eastAsia="sv-SE"/>
              </w:rPr>
            </w:pPr>
          </w:p>
        </w:tc>
      </w:tr>
      <w:tr w:rsidR="00B5382A" w:rsidRPr="009A4211" w14:paraId="5E11C79F" w14:textId="77777777" w:rsidTr="00C968AB">
        <w:trPr>
          <w:gridAfter w:val="1"/>
          <w:wAfter w:w="77" w:type="dxa"/>
          <w:cantSplit/>
          <w:jc w:val="center"/>
        </w:trPr>
        <w:tc>
          <w:tcPr>
            <w:tcW w:w="2721" w:type="dxa"/>
            <w:gridSpan w:val="2"/>
          </w:tcPr>
          <w:p w14:paraId="11799F7C" w14:textId="77777777" w:rsidR="00B5382A" w:rsidRPr="009A4211" w:rsidRDefault="00B5382A" w:rsidP="00C968AB">
            <w:pPr>
              <w:pStyle w:val="TAL"/>
              <w:rPr>
                <w:rFonts w:cs="v4.2.0"/>
              </w:rPr>
            </w:pPr>
            <w:r w:rsidRPr="009A4211">
              <w:rPr>
                <w:rFonts w:cs="v4.2.0"/>
              </w:rPr>
              <w:t>6.3A.1.6 Minimum output power for CA (7UL CA)</w:t>
            </w:r>
          </w:p>
        </w:tc>
        <w:tc>
          <w:tcPr>
            <w:tcW w:w="3628" w:type="dxa"/>
            <w:gridSpan w:val="2"/>
          </w:tcPr>
          <w:p w14:paraId="01E8001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C571924" w14:textId="77777777" w:rsidR="00B5382A" w:rsidRPr="009A4211" w:rsidRDefault="00B5382A" w:rsidP="00C968AB">
            <w:pPr>
              <w:pStyle w:val="TAL"/>
              <w:ind w:left="568"/>
              <w:rPr>
                <w:rFonts w:cs="v4.2.0"/>
              </w:rPr>
            </w:pPr>
            <w:r w:rsidRPr="009A4211">
              <w:rPr>
                <w:rFonts w:cs="v4.2.0"/>
              </w:rPr>
              <w:t>Same as 6.3.1 for each CC</w:t>
            </w:r>
          </w:p>
          <w:p w14:paraId="746C3DD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8C4D32" w14:textId="77777777" w:rsidR="00B5382A" w:rsidRPr="009A4211" w:rsidRDefault="00B5382A" w:rsidP="00C968AB">
            <w:pPr>
              <w:pStyle w:val="TAL"/>
              <w:rPr>
                <w:rFonts w:cs="v4.2.0"/>
              </w:rPr>
            </w:pPr>
            <w:r w:rsidRPr="009A4211">
              <w:rPr>
                <w:rFonts w:cs="v4.2.0"/>
              </w:rPr>
              <w:t>TBD</w:t>
            </w:r>
          </w:p>
        </w:tc>
        <w:tc>
          <w:tcPr>
            <w:tcW w:w="2949" w:type="dxa"/>
            <w:gridSpan w:val="2"/>
          </w:tcPr>
          <w:p w14:paraId="5C7A6216" w14:textId="77777777" w:rsidR="00B5382A" w:rsidRPr="009A4211" w:rsidRDefault="00B5382A" w:rsidP="00C968AB">
            <w:pPr>
              <w:pStyle w:val="TAL"/>
              <w:rPr>
                <w:rFonts w:cs="Arial"/>
                <w:snapToGrid w:val="0"/>
                <w:lang w:eastAsia="sv-SE"/>
              </w:rPr>
            </w:pPr>
          </w:p>
        </w:tc>
      </w:tr>
      <w:tr w:rsidR="00B5382A" w:rsidRPr="009A4211" w14:paraId="1816BC41" w14:textId="77777777" w:rsidTr="00C968AB">
        <w:trPr>
          <w:gridAfter w:val="1"/>
          <w:wAfter w:w="77" w:type="dxa"/>
          <w:cantSplit/>
          <w:jc w:val="center"/>
        </w:trPr>
        <w:tc>
          <w:tcPr>
            <w:tcW w:w="2721" w:type="dxa"/>
            <w:gridSpan w:val="2"/>
          </w:tcPr>
          <w:p w14:paraId="6B241299" w14:textId="77777777" w:rsidR="00B5382A" w:rsidRPr="009A4211" w:rsidRDefault="00B5382A" w:rsidP="00C968AB">
            <w:pPr>
              <w:pStyle w:val="TAL"/>
              <w:rPr>
                <w:rFonts w:cs="v4.2.0"/>
              </w:rPr>
            </w:pPr>
            <w:r w:rsidRPr="009A4211">
              <w:rPr>
                <w:rFonts w:cs="v4.2.0"/>
              </w:rPr>
              <w:t>6.3A.1.7 Minimum output power for CA (8UL CA)</w:t>
            </w:r>
          </w:p>
        </w:tc>
        <w:tc>
          <w:tcPr>
            <w:tcW w:w="3628" w:type="dxa"/>
            <w:gridSpan w:val="2"/>
          </w:tcPr>
          <w:p w14:paraId="61EA70BD"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9F3F7EB" w14:textId="77777777" w:rsidR="00B5382A" w:rsidRPr="009A4211" w:rsidRDefault="00B5382A" w:rsidP="00C968AB">
            <w:pPr>
              <w:pStyle w:val="TAL"/>
              <w:ind w:left="568"/>
              <w:rPr>
                <w:rFonts w:cs="v4.2.0"/>
              </w:rPr>
            </w:pPr>
            <w:r w:rsidRPr="009A4211">
              <w:rPr>
                <w:rFonts w:cs="v4.2.0"/>
              </w:rPr>
              <w:t>Same as 6.3.1 for each CC</w:t>
            </w:r>
          </w:p>
          <w:p w14:paraId="1F7AFCD7"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C42915B" w14:textId="77777777" w:rsidR="00B5382A" w:rsidRPr="009A4211" w:rsidRDefault="00B5382A" w:rsidP="00C968AB">
            <w:pPr>
              <w:pStyle w:val="TAL"/>
              <w:rPr>
                <w:rFonts w:cs="v4.2.0"/>
              </w:rPr>
            </w:pPr>
            <w:r w:rsidRPr="009A4211">
              <w:rPr>
                <w:rFonts w:cs="v4.2.0"/>
              </w:rPr>
              <w:t>TBD</w:t>
            </w:r>
          </w:p>
        </w:tc>
        <w:tc>
          <w:tcPr>
            <w:tcW w:w="2949" w:type="dxa"/>
            <w:gridSpan w:val="2"/>
          </w:tcPr>
          <w:p w14:paraId="30CF3450" w14:textId="77777777" w:rsidR="00B5382A" w:rsidRPr="009A4211" w:rsidRDefault="00B5382A" w:rsidP="00C968AB">
            <w:pPr>
              <w:pStyle w:val="TAL"/>
              <w:rPr>
                <w:rFonts w:cs="Arial"/>
                <w:snapToGrid w:val="0"/>
                <w:lang w:eastAsia="sv-SE"/>
              </w:rPr>
            </w:pPr>
          </w:p>
        </w:tc>
      </w:tr>
      <w:tr w:rsidR="00B5382A" w:rsidRPr="009A4211" w14:paraId="7B24E2DF" w14:textId="77777777" w:rsidTr="00C968AB">
        <w:trPr>
          <w:gridAfter w:val="1"/>
          <w:wAfter w:w="77" w:type="dxa"/>
          <w:cantSplit/>
          <w:jc w:val="center"/>
        </w:trPr>
        <w:tc>
          <w:tcPr>
            <w:tcW w:w="2721" w:type="dxa"/>
            <w:gridSpan w:val="2"/>
          </w:tcPr>
          <w:p w14:paraId="3B40BF43" w14:textId="77777777" w:rsidR="00B5382A" w:rsidRPr="009A4211" w:rsidRDefault="00B5382A" w:rsidP="00C968AB">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3DF64947" w14:textId="77777777" w:rsidR="00B5382A" w:rsidRPr="009A4211" w:rsidRDefault="00B5382A" w:rsidP="00C968AB">
            <w:pPr>
              <w:pStyle w:val="TAL"/>
              <w:rPr>
                <w:rFonts w:cs="v4.2.0"/>
                <w:u w:val="single"/>
              </w:rPr>
            </w:pPr>
            <w:r w:rsidRPr="009A4211">
              <w:rPr>
                <w:rFonts w:cs="v4.2.0"/>
                <w:u w:val="single"/>
              </w:rPr>
              <w:t>Intra-band contiguous CA</w:t>
            </w:r>
          </w:p>
          <w:p w14:paraId="2C65FDC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C4FAEE" w14:textId="77777777" w:rsidR="00B5382A" w:rsidRPr="009A4211" w:rsidRDefault="00B5382A" w:rsidP="00C968AB">
            <w:pPr>
              <w:pStyle w:val="TAL"/>
              <w:rPr>
                <w:rFonts w:cs="v4.2.0"/>
              </w:rPr>
            </w:pPr>
            <w:r w:rsidRPr="009A4211">
              <w:rPr>
                <w:rFonts w:cs="v4.2.0"/>
              </w:rPr>
              <w:t>Same as 6.3.3</w:t>
            </w:r>
          </w:p>
          <w:p w14:paraId="22DB552E" w14:textId="77777777" w:rsidR="00B5382A" w:rsidRPr="009A4211" w:rsidRDefault="00B5382A" w:rsidP="00C968AB">
            <w:pPr>
              <w:pStyle w:val="TAL"/>
              <w:rPr>
                <w:rFonts w:cs="v4.2.0"/>
              </w:rPr>
            </w:pPr>
          </w:p>
          <w:p w14:paraId="535F7B9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14F3F9" w14:textId="77777777" w:rsidR="00B5382A" w:rsidRPr="009A4211" w:rsidRDefault="00B5382A" w:rsidP="00C968AB">
            <w:pPr>
              <w:pStyle w:val="TAL"/>
              <w:rPr>
                <w:rFonts w:cs="v4.2.0"/>
              </w:rPr>
            </w:pPr>
            <w:r w:rsidRPr="009A4211">
              <w:rPr>
                <w:rFonts w:cs="v4.2.0"/>
              </w:rPr>
              <w:t>TBD</w:t>
            </w:r>
          </w:p>
          <w:p w14:paraId="6BE0600F" w14:textId="77777777" w:rsidR="00B5382A" w:rsidRPr="009A4211" w:rsidRDefault="00B5382A" w:rsidP="00C968AB">
            <w:pPr>
              <w:pStyle w:val="TAL"/>
              <w:rPr>
                <w:rFonts w:cs="v4.2.0"/>
              </w:rPr>
            </w:pPr>
          </w:p>
          <w:p w14:paraId="19D22007" w14:textId="77777777" w:rsidR="00B5382A" w:rsidRPr="009A4211" w:rsidRDefault="00B5382A" w:rsidP="00C968AB">
            <w:pPr>
              <w:pStyle w:val="TAL"/>
              <w:rPr>
                <w:rFonts w:cs="v4.2.0"/>
                <w:u w:val="single"/>
              </w:rPr>
            </w:pPr>
            <w:r w:rsidRPr="009A4211">
              <w:rPr>
                <w:rFonts w:cs="v4.2.0"/>
                <w:u w:val="single"/>
              </w:rPr>
              <w:t>Intra-band non-contiguous, Inter-band CA</w:t>
            </w:r>
          </w:p>
          <w:p w14:paraId="2D237AB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526C373" w14:textId="77777777" w:rsidR="00B5382A" w:rsidRPr="009A4211" w:rsidRDefault="00B5382A" w:rsidP="00C968AB">
            <w:pPr>
              <w:pStyle w:val="TAL"/>
              <w:rPr>
                <w:rFonts w:cs="Arial"/>
                <w:snapToGrid w:val="0"/>
                <w:lang w:eastAsia="sv-SE"/>
              </w:rPr>
            </w:pPr>
          </w:p>
        </w:tc>
      </w:tr>
      <w:tr w:rsidR="00B5382A" w:rsidRPr="009A4211" w14:paraId="6E033EAF" w14:textId="77777777" w:rsidTr="00C968AB">
        <w:trPr>
          <w:gridAfter w:val="1"/>
          <w:wAfter w:w="77" w:type="dxa"/>
          <w:cantSplit/>
          <w:jc w:val="center"/>
        </w:trPr>
        <w:tc>
          <w:tcPr>
            <w:tcW w:w="2721" w:type="dxa"/>
            <w:gridSpan w:val="2"/>
          </w:tcPr>
          <w:p w14:paraId="51208BE2" w14:textId="77777777" w:rsidR="00B5382A" w:rsidRPr="009A4211" w:rsidRDefault="00B5382A" w:rsidP="00C968AB">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8A33524" w14:textId="77777777" w:rsidR="00B5382A" w:rsidRPr="009A4211" w:rsidRDefault="00B5382A" w:rsidP="00C968AB">
            <w:pPr>
              <w:pStyle w:val="TAL"/>
              <w:rPr>
                <w:rFonts w:cs="v4.2.0"/>
                <w:u w:val="single"/>
              </w:rPr>
            </w:pPr>
            <w:r w:rsidRPr="009A4211">
              <w:rPr>
                <w:rFonts w:cs="v4.2.0"/>
                <w:u w:val="single"/>
              </w:rPr>
              <w:t>Intra-band contiguous CA</w:t>
            </w:r>
          </w:p>
          <w:p w14:paraId="583A905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BFAFB8" w14:textId="77777777" w:rsidR="00B5382A" w:rsidRPr="009A4211" w:rsidRDefault="00B5382A" w:rsidP="00C968AB">
            <w:pPr>
              <w:pStyle w:val="TAL"/>
              <w:rPr>
                <w:rFonts w:cs="v4.2.0"/>
              </w:rPr>
            </w:pPr>
            <w:r w:rsidRPr="009A4211">
              <w:rPr>
                <w:rFonts w:cs="v4.2.0"/>
              </w:rPr>
              <w:t>Same as 6.3.3</w:t>
            </w:r>
          </w:p>
          <w:p w14:paraId="29C51171" w14:textId="77777777" w:rsidR="00B5382A" w:rsidRPr="009A4211" w:rsidRDefault="00B5382A" w:rsidP="00C968AB">
            <w:pPr>
              <w:pStyle w:val="TAL"/>
              <w:rPr>
                <w:rFonts w:cs="v4.2.0"/>
              </w:rPr>
            </w:pPr>
          </w:p>
          <w:p w14:paraId="083AEF9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06885D" w14:textId="77777777" w:rsidR="00B5382A" w:rsidRPr="009A4211" w:rsidRDefault="00B5382A" w:rsidP="00C968AB">
            <w:pPr>
              <w:pStyle w:val="TAL"/>
              <w:rPr>
                <w:rFonts w:cs="v4.2.0"/>
              </w:rPr>
            </w:pPr>
            <w:r w:rsidRPr="009A4211">
              <w:rPr>
                <w:rFonts w:cs="v4.2.0"/>
              </w:rPr>
              <w:t>TBD</w:t>
            </w:r>
          </w:p>
          <w:p w14:paraId="0DAA3214" w14:textId="77777777" w:rsidR="00B5382A" w:rsidRPr="009A4211" w:rsidRDefault="00B5382A" w:rsidP="00C968AB">
            <w:pPr>
              <w:pStyle w:val="TAL"/>
              <w:rPr>
                <w:rFonts w:cs="v4.2.0"/>
              </w:rPr>
            </w:pPr>
          </w:p>
          <w:p w14:paraId="554FD805" w14:textId="77777777" w:rsidR="00B5382A" w:rsidRPr="009A4211" w:rsidRDefault="00B5382A" w:rsidP="00C968AB">
            <w:pPr>
              <w:pStyle w:val="TAL"/>
              <w:rPr>
                <w:rFonts w:cs="v4.2.0"/>
                <w:u w:val="single"/>
              </w:rPr>
            </w:pPr>
            <w:r w:rsidRPr="009A4211">
              <w:rPr>
                <w:rFonts w:cs="v4.2.0"/>
                <w:u w:val="single"/>
              </w:rPr>
              <w:t>Intra-band non-contiguous, Inter-band CA</w:t>
            </w:r>
          </w:p>
          <w:p w14:paraId="731F1ED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BEF14F2" w14:textId="77777777" w:rsidR="00B5382A" w:rsidRPr="009A4211" w:rsidRDefault="00B5382A" w:rsidP="00C968AB">
            <w:pPr>
              <w:pStyle w:val="TAL"/>
              <w:rPr>
                <w:rFonts w:cs="Arial"/>
                <w:snapToGrid w:val="0"/>
                <w:lang w:eastAsia="sv-SE"/>
              </w:rPr>
            </w:pPr>
          </w:p>
        </w:tc>
      </w:tr>
      <w:tr w:rsidR="00B5382A" w:rsidRPr="009A4211" w14:paraId="01784D26" w14:textId="77777777" w:rsidTr="00C968AB">
        <w:trPr>
          <w:gridAfter w:val="1"/>
          <w:wAfter w:w="77" w:type="dxa"/>
          <w:cantSplit/>
          <w:jc w:val="center"/>
        </w:trPr>
        <w:tc>
          <w:tcPr>
            <w:tcW w:w="2721" w:type="dxa"/>
            <w:gridSpan w:val="2"/>
          </w:tcPr>
          <w:p w14:paraId="0D88B750" w14:textId="77777777" w:rsidR="00B5382A" w:rsidRPr="009A4211" w:rsidRDefault="00B5382A" w:rsidP="00C968AB">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50ED35BA" w14:textId="77777777" w:rsidR="00B5382A" w:rsidRPr="009A4211" w:rsidRDefault="00B5382A" w:rsidP="00C968AB">
            <w:pPr>
              <w:pStyle w:val="TAL"/>
              <w:rPr>
                <w:rFonts w:cs="v4.2.0"/>
                <w:u w:val="single"/>
              </w:rPr>
            </w:pPr>
            <w:r w:rsidRPr="009A4211">
              <w:rPr>
                <w:rFonts w:cs="v4.2.0"/>
                <w:u w:val="single"/>
              </w:rPr>
              <w:t>Intra-band contiguous CA</w:t>
            </w:r>
          </w:p>
          <w:p w14:paraId="37330D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8EDF5B" w14:textId="77777777" w:rsidR="00B5382A" w:rsidRPr="009A4211" w:rsidRDefault="00B5382A" w:rsidP="00C968AB">
            <w:pPr>
              <w:pStyle w:val="TAL"/>
              <w:rPr>
                <w:rFonts w:cs="v4.2.0"/>
              </w:rPr>
            </w:pPr>
            <w:r w:rsidRPr="009A4211">
              <w:rPr>
                <w:rFonts w:cs="v4.2.0"/>
              </w:rPr>
              <w:t>Same as 6.3.3</w:t>
            </w:r>
          </w:p>
          <w:p w14:paraId="501B80DF" w14:textId="77777777" w:rsidR="00B5382A" w:rsidRPr="009A4211" w:rsidRDefault="00B5382A" w:rsidP="00C968AB">
            <w:pPr>
              <w:pStyle w:val="TAL"/>
              <w:rPr>
                <w:rFonts w:cs="v4.2.0"/>
              </w:rPr>
            </w:pPr>
          </w:p>
          <w:p w14:paraId="4A2BCA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06270B" w14:textId="77777777" w:rsidR="00B5382A" w:rsidRPr="009A4211" w:rsidRDefault="00B5382A" w:rsidP="00C968AB">
            <w:pPr>
              <w:pStyle w:val="TAL"/>
              <w:rPr>
                <w:rFonts w:cs="v4.2.0"/>
              </w:rPr>
            </w:pPr>
            <w:r w:rsidRPr="009A4211">
              <w:rPr>
                <w:rFonts w:cs="v4.2.0"/>
              </w:rPr>
              <w:t>TBD</w:t>
            </w:r>
          </w:p>
          <w:p w14:paraId="40147DBB" w14:textId="77777777" w:rsidR="00B5382A" w:rsidRPr="009A4211" w:rsidRDefault="00B5382A" w:rsidP="00C968AB">
            <w:pPr>
              <w:pStyle w:val="TAL"/>
              <w:rPr>
                <w:rFonts w:cs="v4.2.0"/>
              </w:rPr>
            </w:pPr>
          </w:p>
          <w:p w14:paraId="6D283344" w14:textId="77777777" w:rsidR="00B5382A" w:rsidRPr="009A4211" w:rsidRDefault="00B5382A" w:rsidP="00C968AB">
            <w:pPr>
              <w:pStyle w:val="TAL"/>
              <w:rPr>
                <w:rFonts w:cs="v4.2.0"/>
                <w:u w:val="single"/>
              </w:rPr>
            </w:pPr>
            <w:r w:rsidRPr="009A4211">
              <w:rPr>
                <w:rFonts w:cs="v4.2.0"/>
                <w:u w:val="single"/>
              </w:rPr>
              <w:t>Intra-band non-contiguous, Inter-band CA</w:t>
            </w:r>
          </w:p>
          <w:p w14:paraId="3A43AAB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0F927CA" w14:textId="77777777" w:rsidR="00B5382A" w:rsidRPr="009A4211" w:rsidRDefault="00B5382A" w:rsidP="00C968AB">
            <w:pPr>
              <w:pStyle w:val="TAL"/>
              <w:rPr>
                <w:rFonts w:cs="Arial"/>
                <w:snapToGrid w:val="0"/>
                <w:lang w:eastAsia="sv-SE"/>
              </w:rPr>
            </w:pPr>
          </w:p>
        </w:tc>
      </w:tr>
      <w:tr w:rsidR="00B5382A" w:rsidRPr="009A4211" w14:paraId="59E86C49" w14:textId="77777777" w:rsidTr="00C968AB">
        <w:trPr>
          <w:gridAfter w:val="1"/>
          <w:wAfter w:w="77" w:type="dxa"/>
          <w:cantSplit/>
          <w:jc w:val="center"/>
        </w:trPr>
        <w:tc>
          <w:tcPr>
            <w:tcW w:w="2721" w:type="dxa"/>
            <w:gridSpan w:val="2"/>
          </w:tcPr>
          <w:p w14:paraId="7F345955" w14:textId="77777777" w:rsidR="00B5382A" w:rsidRPr="009A4211" w:rsidRDefault="00B5382A" w:rsidP="00C968AB">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6540A5E" w14:textId="77777777" w:rsidR="00B5382A" w:rsidRPr="009A4211" w:rsidRDefault="00B5382A" w:rsidP="00C968AB">
            <w:pPr>
              <w:pStyle w:val="TAL"/>
              <w:rPr>
                <w:rFonts w:cs="v4.2.0"/>
                <w:u w:val="single"/>
              </w:rPr>
            </w:pPr>
            <w:r w:rsidRPr="009A4211">
              <w:rPr>
                <w:rFonts w:cs="v4.2.0"/>
                <w:u w:val="single"/>
              </w:rPr>
              <w:t>Intra-band contiguous CA</w:t>
            </w:r>
          </w:p>
          <w:p w14:paraId="311E7A2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4151B4" w14:textId="77777777" w:rsidR="00B5382A" w:rsidRPr="009A4211" w:rsidRDefault="00B5382A" w:rsidP="00C968AB">
            <w:pPr>
              <w:pStyle w:val="TAL"/>
              <w:rPr>
                <w:rFonts w:cs="Arial"/>
                <w:snapToGrid w:val="0"/>
                <w:lang w:eastAsia="sv-SE"/>
              </w:rPr>
            </w:pPr>
          </w:p>
        </w:tc>
      </w:tr>
      <w:tr w:rsidR="00B5382A" w:rsidRPr="009A4211" w14:paraId="1D2743FC" w14:textId="77777777" w:rsidTr="00C968AB">
        <w:trPr>
          <w:gridAfter w:val="1"/>
          <w:wAfter w:w="77" w:type="dxa"/>
          <w:cantSplit/>
          <w:jc w:val="center"/>
        </w:trPr>
        <w:tc>
          <w:tcPr>
            <w:tcW w:w="2721" w:type="dxa"/>
            <w:gridSpan w:val="2"/>
          </w:tcPr>
          <w:p w14:paraId="448F1D23" w14:textId="77777777" w:rsidR="00B5382A" w:rsidRPr="009A4211" w:rsidRDefault="00B5382A" w:rsidP="00C968AB">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415DA1C7" w14:textId="77777777" w:rsidR="00B5382A" w:rsidRPr="009A4211" w:rsidRDefault="00B5382A" w:rsidP="00C968AB">
            <w:pPr>
              <w:pStyle w:val="TAL"/>
              <w:rPr>
                <w:rFonts w:cs="v4.2.0"/>
                <w:u w:val="single"/>
              </w:rPr>
            </w:pPr>
            <w:r w:rsidRPr="009A4211">
              <w:rPr>
                <w:rFonts w:cs="v4.2.0"/>
                <w:u w:val="single"/>
              </w:rPr>
              <w:t>Intra-band contiguous CA</w:t>
            </w:r>
          </w:p>
          <w:p w14:paraId="401435D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2637909" w14:textId="77777777" w:rsidR="00B5382A" w:rsidRPr="009A4211" w:rsidRDefault="00B5382A" w:rsidP="00C968AB">
            <w:pPr>
              <w:pStyle w:val="TAL"/>
              <w:rPr>
                <w:rFonts w:cs="Arial"/>
                <w:snapToGrid w:val="0"/>
                <w:lang w:eastAsia="sv-SE"/>
              </w:rPr>
            </w:pPr>
          </w:p>
        </w:tc>
      </w:tr>
      <w:tr w:rsidR="00B5382A" w:rsidRPr="009A4211" w14:paraId="2FB1E020" w14:textId="77777777" w:rsidTr="00C968AB">
        <w:trPr>
          <w:gridAfter w:val="1"/>
          <w:wAfter w:w="77" w:type="dxa"/>
          <w:cantSplit/>
          <w:jc w:val="center"/>
        </w:trPr>
        <w:tc>
          <w:tcPr>
            <w:tcW w:w="2721" w:type="dxa"/>
            <w:gridSpan w:val="2"/>
          </w:tcPr>
          <w:p w14:paraId="0667DBBD" w14:textId="77777777" w:rsidR="00B5382A" w:rsidRPr="009A4211" w:rsidRDefault="00B5382A" w:rsidP="00C968AB">
            <w:pPr>
              <w:pStyle w:val="TAL"/>
              <w:rPr>
                <w:rFonts w:cs="v4.2.0"/>
              </w:rPr>
            </w:pPr>
            <w:r w:rsidRPr="009A4211">
              <w:rPr>
                <w:rFonts w:cs="v4.2.0"/>
              </w:rPr>
              <w:lastRenderedPageBreak/>
              <w:t>6.3A.3.1.6</w:t>
            </w:r>
            <w:r w:rsidRPr="009A4211">
              <w:rPr>
                <w:rFonts w:cs="v4.2.0"/>
              </w:rPr>
              <w:tab/>
              <w:t>General ON/OFF time mask for CA (7UL CA)</w:t>
            </w:r>
          </w:p>
        </w:tc>
        <w:tc>
          <w:tcPr>
            <w:tcW w:w="3628" w:type="dxa"/>
            <w:gridSpan w:val="2"/>
          </w:tcPr>
          <w:p w14:paraId="5965962F" w14:textId="77777777" w:rsidR="00B5382A" w:rsidRPr="009A4211" w:rsidRDefault="00B5382A" w:rsidP="00C968AB">
            <w:pPr>
              <w:pStyle w:val="TAL"/>
              <w:rPr>
                <w:rFonts w:cs="v4.2.0"/>
                <w:u w:val="single"/>
              </w:rPr>
            </w:pPr>
            <w:r w:rsidRPr="009A4211">
              <w:rPr>
                <w:rFonts w:cs="v4.2.0"/>
                <w:u w:val="single"/>
              </w:rPr>
              <w:t>Intra-band contiguous CA</w:t>
            </w:r>
          </w:p>
          <w:p w14:paraId="293F6F9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1A846D4" w14:textId="77777777" w:rsidR="00B5382A" w:rsidRPr="009A4211" w:rsidRDefault="00B5382A" w:rsidP="00C968AB">
            <w:pPr>
              <w:pStyle w:val="TAL"/>
              <w:rPr>
                <w:rFonts w:cs="Arial"/>
                <w:snapToGrid w:val="0"/>
                <w:lang w:eastAsia="sv-SE"/>
              </w:rPr>
            </w:pPr>
          </w:p>
        </w:tc>
      </w:tr>
      <w:tr w:rsidR="00B5382A" w:rsidRPr="009A4211" w14:paraId="4B274A87" w14:textId="77777777" w:rsidTr="00C968AB">
        <w:trPr>
          <w:gridAfter w:val="1"/>
          <w:wAfter w:w="77" w:type="dxa"/>
          <w:cantSplit/>
          <w:jc w:val="center"/>
        </w:trPr>
        <w:tc>
          <w:tcPr>
            <w:tcW w:w="2721" w:type="dxa"/>
            <w:gridSpan w:val="2"/>
          </w:tcPr>
          <w:p w14:paraId="55EFEC70" w14:textId="77777777" w:rsidR="00B5382A" w:rsidRPr="009A4211" w:rsidRDefault="00B5382A" w:rsidP="00C968AB">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704E6E99" w14:textId="77777777" w:rsidR="00B5382A" w:rsidRPr="009A4211" w:rsidRDefault="00B5382A" w:rsidP="00C968AB">
            <w:pPr>
              <w:pStyle w:val="TAL"/>
              <w:rPr>
                <w:rFonts w:cs="v4.2.0"/>
                <w:u w:val="single"/>
              </w:rPr>
            </w:pPr>
            <w:r w:rsidRPr="009A4211">
              <w:rPr>
                <w:rFonts w:cs="v4.2.0"/>
                <w:u w:val="single"/>
              </w:rPr>
              <w:t>Intra-band contiguous CA</w:t>
            </w:r>
          </w:p>
          <w:p w14:paraId="0BF5C6F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DDB9A1" w14:textId="77777777" w:rsidR="00B5382A" w:rsidRPr="009A4211" w:rsidRDefault="00B5382A" w:rsidP="00C968AB">
            <w:pPr>
              <w:pStyle w:val="TAL"/>
              <w:rPr>
                <w:rFonts w:cs="Arial"/>
                <w:snapToGrid w:val="0"/>
                <w:lang w:eastAsia="sv-SE"/>
              </w:rPr>
            </w:pPr>
          </w:p>
        </w:tc>
      </w:tr>
      <w:tr w:rsidR="00B5382A" w:rsidRPr="009A4211" w14:paraId="74DE18D7" w14:textId="77777777" w:rsidTr="00C968AB">
        <w:trPr>
          <w:gridAfter w:val="1"/>
          <w:wAfter w:w="77" w:type="dxa"/>
          <w:cantSplit/>
          <w:jc w:val="center"/>
        </w:trPr>
        <w:tc>
          <w:tcPr>
            <w:tcW w:w="2721" w:type="dxa"/>
            <w:gridSpan w:val="2"/>
          </w:tcPr>
          <w:p w14:paraId="3D62EC64" w14:textId="77777777" w:rsidR="00B5382A" w:rsidRPr="009A4211" w:rsidRDefault="00B5382A" w:rsidP="00C968AB">
            <w:pPr>
              <w:pStyle w:val="TAL"/>
              <w:rPr>
                <w:rFonts w:cs="v4.2.0"/>
              </w:rPr>
            </w:pPr>
            <w:r w:rsidRPr="009A4211">
              <w:rPr>
                <w:rFonts w:cs="v4.2.0"/>
              </w:rPr>
              <w:t>6.3A.4.2.1 Absolute power tolerance for CA (2UL CA)</w:t>
            </w:r>
          </w:p>
        </w:tc>
        <w:tc>
          <w:tcPr>
            <w:tcW w:w="3628" w:type="dxa"/>
            <w:gridSpan w:val="2"/>
          </w:tcPr>
          <w:p w14:paraId="17139FE2" w14:textId="77777777" w:rsidR="00B5382A" w:rsidRPr="009A4211" w:rsidRDefault="00B5382A" w:rsidP="00C968AB">
            <w:pPr>
              <w:pStyle w:val="TAL"/>
              <w:rPr>
                <w:rFonts w:cs="v4.2.0"/>
                <w:u w:val="single"/>
              </w:rPr>
            </w:pPr>
            <w:r w:rsidRPr="009A4211">
              <w:rPr>
                <w:rFonts w:cs="v4.2.0"/>
                <w:u w:val="single"/>
              </w:rPr>
              <w:t>Intra-band contiguous CA</w:t>
            </w:r>
          </w:p>
          <w:p w14:paraId="66E955A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86C1A1"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CBF038B" w14:textId="77777777" w:rsidR="00B5382A" w:rsidRPr="009A4211" w:rsidRDefault="00B5382A" w:rsidP="00C968AB">
            <w:pPr>
              <w:pStyle w:val="TAL"/>
              <w:rPr>
                <w:rFonts w:cs="v4.2.0"/>
              </w:rPr>
            </w:pPr>
          </w:p>
          <w:p w14:paraId="76F7E554" w14:textId="77777777" w:rsidR="00B5382A" w:rsidRPr="009A4211" w:rsidRDefault="00B5382A" w:rsidP="00C968AB">
            <w:pPr>
              <w:pStyle w:val="TAL"/>
              <w:rPr>
                <w:rFonts w:cs="v4.2.0"/>
              </w:rPr>
            </w:pPr>
          </w:p>
          <w:p w14:paraId="1F25AE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B15A88" w14:textId="77777777" w:rsidR="00B5382A" w:rsidRPr="009A4211" w:rsidRDefault="00B5382A" w:rsidP="00C968AB">
            <w:pPr>
              <w:pStyle w:val="TAL"/>
              <w:rPr>
                <w:rFonts w:cs="v4.2.0"/>
              </w:rPr>
            </w:pPr>
            <w:r w:rsidRPr="009A4211">
              <w:rPr>
                <w:rFonts w:cs="v4.2.0"/>
              </w:rPr>
              <w:t>TBD</w:t>
            </w:r>
          </w:p>
          <w:p w14:paraId="45EAC083" w14:textId="77777777" w:rsidR="00B5382A" w:rsidRPr="009A4211" w:rsidRDefault="00B5382A" w:rsidP="00C968AB">
            <w:pPr>
              <w:pStyle w:val="TAL"/>
              <w:rPr>
                <w:rFonts w:cs="v4.2.0"/>
              </w:rPr>
            </w:pPr>
          </w:p>
          <w:p w14:paraId="59E848C4" w14:textId="77777777" w:rsidR="00B5382A" w:rsidRPr="009A4211" w:rsidRDefault="00B5382A" w:rsidP="00C968AB">
            <w:pPr>
              <w:pStyle w:val="TAL"/>
              <w:rPr>
                <w:rFonts w:cs="v4.2.0"/>
                <w:u w:val="single"/>
              </w:rPr>
            </w:pPr>
            <w:r w:rsidRPr="009A4211">
              <w:rPr>
                <w:rFonts w:cs="v4.2.0"/>
                <w:u w:val="single"/>
              </w:rPr>
              <w:t>Intra-band non-contiguous, Inter-band CA</w:t>
            </w:r>
          </w:p>
          <w:p w14:paraId="3F3C659D" w14:textId="77777777" w:rsidR="00B5382A" w:rsidRPr="009A4211" w:rsidRDefault="00B5382A" w:rsidP="00C968AB">
            <w:pPr>
              <w:pStyle w:val="TAL"/>
              <w:rPr>
                <w:rFonts w:cs="Arial"/>
              </w:rPr>
            </w:pPr>
            <w:r w:rsidRPr="009A4211">
              <w:rPr>
                <w:rFonts w:cs="v4.2.0"/>
              </w:rPr>
              <w:t>TBD</w:t>
            </w:r>
          </w:p>
        </w:tc>
        <w:tc>
          <w:tcPr>
            <w:tcW w:w="2949" w:type="dxa"/>
            <w:gridSpan w:val="2"/>
          </w:tcPr>
          <w:p w14:paraId="0B130CC8" w14:textId="77777777" w:rsidR="00B5382A" w:rsidRPr="009A4211" w:rsidRDefault="00B5382A" w:rsidP="00C968AB">
            <w:pPr>
              <w:pStyle w:val="TAL"/>
              <w:rPr>
                <w:rFonts w:cs="Arial"/>
                <w:snapToGrid w:val="0"/>
              </w:rPr>
            </w:pPr>
          </w:p>
        </w:tc>
      </w:tr>
      <w:tr w:rsidR="00B5382A" w:rsidRPr="009A4211" w14:paraId="60B4E3E1" w14:textId="77777777" w:rsidTr="00C968AB">
        <w:trPr>
          <w:gridAfter w:val="1"/>
          <w:wAfter w:w="77" w:type="dxa"/>
          <w:cantSplit/>
          <w:jc w:val="center"/>
        </w:trPr>
        <w:tc>
          <w:tcPr>
            <w:tcW w:w="2721" w:type="dxa"/>
            <w:gridSpan w:val="2"/>
          </w:tcPr>
          <w:p w14:paraId="076BD530" w14:textId="77777777" w:rsidR="00B5382A" w:rsidRPr="009A4211" w:rsidRDefault="00B5382A" w:rsidP="00C968AB">
            <w:pPr>
              <w:pStyle w:val="TAL"/>
              <w:rPr>
                <w:rFonts w:cs="v4.2.0"/>
              </w:rPr>
            </w:pPr>
            <w:r w:rsidRPr="009A4211">
              <w:rPr>
                <w:rFonts w:cs="v4.2.0"/>
              </w:rPr>
              <w:t>6.3A.4.2.2 Absolute power tolerance for CA (3UL CA)</w:t>
            </w:r>
          </w:p>
        </w:tc>
        <w:tc>
          <w:tcPr>
            <w:tcW w:w="3628" w:type="dxa"/>
            <w:gridSpan w:val="2"/>
          </w:tcPr>
          <w:p w14:paraId="4EDE4743" w14:textId="77777777" w:rsidR="00B5382A" w:rsidRPr="009A4211" w:rsidRDefault="00B5382A" w:rsidP="00C968AB">
            <w:pPr>
              <w:pStyle w:val="TAL"/>
              <w:rPr>
                <w:rFonts w:cs="v4.2.0"/>
                <w:u w:val="single"/>
              </w:rPr>
            </w:pPr>
            <w:r w:rsidRPr="009A4211">
              <w:rPr>
                <w:rFonts w:cs="v4.2.0"/>
                <w:u w:val="single"/>
              </w:rPr>
              <w:t>Intra-band contiguous CA</w:t>
            </w:r>
          </w:p>
          <w:p w14:paraId="4060B15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80A5A2"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A5F0CD2" w14:textId="77777777" w:rsidR="00B5382A" w:rsidRPr="009A4211" w:rsidRDefault="00B5382A" w:rsidP="00C968AB">
            <w:pPr>
              <w:pStyle w:val="TAL"/>
              <w:rPr>
                <w:rFonts w:cs="v4.2.0"/>
              </w:rPr>
            </w:pPr>
          </w:p>
          <w:p w14:paraId="0B7BAD62" w14:textId="77777777" w:rsidR="00B5382A" w:rsidRPr="009A4211" w:rsidRDefault="00B5382A" w:rsidP="00C968AB">
            <w:pPr>
              <w:pStyle w:val="TAL"/>
              <w:rPr>
                <w:rFonts w:cs="v4.2.0"/>
              </w:rPr>
            </w:pPr>
          </w:p>
          <w:p w14:paraId="22B73A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5D7EE0" w14:textId="77777777" w:rsidR="00B5382A" w:rsidRPr="009A4211" w:rsidRDefault="00B5382A" w:rsidP="00C968AB">
            <w:pPr>
              <w:pStyle w:val="TAL"/>
              <w:rPr>
                <w:rFonts w:cs="v4.2.0"/>
              </w:rPr>
            </w:pPr>
            <w:r w:rsidRPr="009A4211">
              <w:rPr>
                <w:rFonts w:cs="v4.2.0"/>
              </w:rPr>
              <w:t>TBD</w:t>
            </w:r>
          </w:p>
          <w:p w14:paraId="1FD94838" w14:textId="77777777" w:rsidR="00B5382A" w:rsidRPr="009A4211" w:rsidRDefault="00B5382A" w:rsidP="00C968AB">
            <w:pPr>
              <w:pStyle w:val="TAL"/>
              <w:rPr>
                <w:rFonts w:cs="v4.2.0"/>
              </w:rPr>
            </w:pPr>
          </w:p>
          <w:p w14:paraId="6DB454F2" w14:textId="77777777" w:rsidR="00B5382A" w:rsidRPr="009A4211" w:rsidRDefault="00B5382A" w:rsidP="00C968AB">
            <w:pPr>
              <w:pStyle w:val="TAL"/>
              <w:rPr>
                <w:rFonts w:cs="v4.2.0"/>
                <w:u w:val="single"/>
              </w:rPr>
            </w:pPr>
            <w:r w:rsidRPr="009A4211">
              <w:rPr>
                <w:rFonts w:cs="v4.2.0"/>
                <w:u w:val="single"/>
              </w:rPr>
              <w:t>Intra-band non-contiguous, Inter-band CA</w:t>
            </w:r>
          </w:p>
          <w:p w14:paraId="3A2BC87E" w14:textId="77777777" w:rsidR="00B5382A" w:rsidRPr="009A4211" w:rsidRDefault="00B5382A" w:rsidP="00C968AB">
            <w:pPr>
              <w:pStyle w:val="TAL"/>
              <w:rPr>
                <w:rFonts w:cs="Arial"/>
              </w:rPr>
            </w:pPr>
            <w:r w:rsidRPr="009A4211">
              <w:rPr>
                <w:rFonts w:cs="v4.2.0"/>
              </w:rPr>
              <w:t>TBD</w:t>
            </w:r>
          </w:p>
        </w:tc>
        <w:tc>
          <w:tcPr>
            <w:tcW w:w="2949" w:type="dxa"/>
            <w:gridSpan w:val="2"/>
          </w:tcPr>
          <w:p w14:paraId="3CB757ED" w14:textId="77777777" w:rsidR="00B5382A" w:rsidRPr="009A4211" w:rsidRDefault="00B5382A" w:rsidP="00C968AB">
            <w:pPr>
              <w:pStyle w:val="TAL"/>
              <w:rPr>
                <w:rFonts w:cs="Arial"/>
                <w:snapToGrid w:val="0"/>
              </w:rPr>
            </w:pPr>
          </w:p>
        </w:tc>
      </w:tr>
      <w:tr w:rsidR="00B5382A" w:rsidRPr="009A4211" w14:paraId="64D88553" w14:textId="77777777" w:rsidTr="00C968AB">
        <w:trPr>
          <w:gridAfter w:val="1"/>
          <w:wAfter w:w="77" w:type="dxa"/>
          <w:cantSplit/>
          <w:jc w:val="center"/>
        </w:trPr>
        <w:tc>
          <w:tcPr>
            <w:tcW w:w="2721" w:type="dxa"/>
            <w:gridSpan w:val="2"/>
          </w:tcPr>
          <w:p w14:paraId="16972534" w14:textId="77777777" w:rsidR="00B5382A" w:rsidRPr="009A4211" w:rsidRDefault="00B5382A" w:rsidP="00C968AB">
            <w:pPr>
              <w:pStyle w:val="TAL"/>
              <w:rPr>
                <w:rFonts w:cs="v4.2.0"/>
              </w:rPr>
            </w:pPr>
            <w:r w:rsidRPr="009A4211">
              <w:rPr>
                <w:rFonts w:cs="v4.2.0"/>
              </w:rPr>
              <w:t>6.3A.4.2.3 Absolute power tolerance for CA (4UL CA)</w:t>
            </w:r>
          </w:p>
        </w:tc>
        <w:tc>
          <w:tcPr>
            <w:tcW w:w="3628" w:type="dxa"/>
            <w:gridSpan w:val="2"/>
          </w:tcPr>
          <w:p w14:paraId="3F7AF609" w14:textId="77777777" w:rsidR="00B5382A" w:rsidRPr="009A4211" w:rsidRDefault="00B5382A" w:rsidP="00C968AB">
            <w:pPr>
              <w:pStyle w:val="TAL"/>
              <w:rPr>
                <w:rFonts w:cs="v4.2.0"/>
                <w:u w:val="single"/>
              </w:rPr>
            </w:pPr>
            <w:r w:rsidRPr="009A4211">
              <w:rPr>
                <w:rFonts w:cs="v4.2.0"/>
                <w:u w:val="single"/>
              </w:rPr>
              <w:t>Intra-band contiguous CA</w:t>
            </w:r>
          </w:p>
          <w:p w14:paraId="6B3D8F4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AFB3F3"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76973AA1" w14:textId="77777777" w:rsidR="00B5382A" w:rsidRPr="009A4211" w:rsidRDefault="00B5382A" w:rsidP="00C968AB">
            <w:pPr>
              <w:pStyle w:val="TAL"/>
              <w:rPr>
                <w:rFonts w:cs="v4.2.0"/>
              </w:rPr>
            </w:pPr>
          </w:p>
          <w:p w14:paraId="22B12C06" w14:textId="77777777" w:rsidR="00B5382A" w:rsidRPr="009A4211" w:rsidRDefault="00B5382A" w:rsidP="00C968AB">
            <w:pPr>
              <w:pStyle w:val="TAL"/>
              <w:rPr>
                <w:rFonts w:cs="v4.2.0"/>
              </w:rPr>
            </w:pPr>
          </w:p>
          <w:p w14:paraId="01F2ADA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BF651" w14:textId="77777777" w:rsidR="00B5382A" w:rsidRPr="009A4211" w:rsidRDefault="00B5382A" w:rsidP="00C968AB">
            <w:pPr>
              <w:pStyle w:val="TAL"/>
              <w:rPr>
                <w:rFonts w:cs="v4.2.0"/>
              </w:rPr>
            </w:pPr>
            <w:r w:rsidRPr="009A4211">
              <w:rPr>
                <w:rFonts w:cs="v4.2.0"/>
              </w:rPr>
              <w:t>TBD</w:t>
            </w:r>
          </w:p>
          <w:p w14:paraId="3E2572CC" w14:textId="77777777" w:rsidR="00B5382A" w:rsidRPr="009A4211" w:rsidRDefault="00B5382A" w:rsidP="00C968AB">
            <w:pPr>
              <w:pStyle w:val="TAL"/>
              <w:rPr>
                <w:rFonts w:cs="v4.2.0"/>
              </w:rPr>
            </w:pPr>
          </w:p>
          <w:p w14:paraId="3DB1BFC5" w14:textId="77777777" w:rsidR="00B5382A" w:rsidRPr="009A4211" w:rsidRDefault="00B5382A" w:rsidP="00C968AB">
            <w:pPr>
              <w:pStyle w:val="TAL"/>
              <w:rPr>
                <w:rFonts w:cs="v4.2.0"/>
                <w:u w:val="single"/>
              </w:rPr>
            </w:pPr>
            <w:r w:rsidRPr="009A4211">
              <w:rPr>
                <w:rFonts w:cs="v4.2.0"/>
                <w:u w:val="single"/>
              </w:rPr>
              <w:t>Intra-band non-contiguous, Inter-band CA</w:t>
            </w:r>
          </w:p>
          <w:p w14:paraId="6716C33A" w14:textId="77777777" w:rsidR="00B5382A" w:rsidRPr="009A4211" w:rsidRDefault="00B5382A" w:rsidP="00C968AB">
            <w:pPr>
              <w:pStyle w:val="TAL"/>
              <w:rPr>
                <w:rFonts w:cs="Arial"/>
              </w:rPr>
            </w:pPr>
            <w:r w:rsidRPr="009A4211">
              <w:rPr>
                <w:rFonts w:cs="v4.2.0"/>
              </w:rPr>
              <w:t>TBD</w:t>
            </w:r>
          </w:p>
        </w:tc>
        <w:tc>
          <w:tcPr>
            <w:tcW w:w="2949" w:type="dxa"/>
            <w:gridSpan w:val="2"/>
          </w:tcPr>
          <w:p w14:paraId="6F4C8007" w14:textId="77777777" w:rsidR="00B5382A" w:rsidRPr="009A4211" w:rsidRDefault="00B5382A" w:rsidP="00C968AB">
            <w:pPr>
              <w:pStyle w:val="TAL"/>
              <w:rPr>
                <w:rFonts w:cs="Arial"/>
                <w:snapToGrid w:val="0"/>
              </w:rPr>
            </w:pPr>
          </w:p>
        </w:tc>
      </w:tr>
      <w:tr w:rsidR="00B5382A" w:rsidRPr="009A4211" w14:paraId="4C8BF74B" w14:textId="77777777" w:rsidTr="00C968AB">
        <w:trPr>
          <w:gridAfter w:val="1"/>
          <w:wAfter w:w="77" w:type="dxa"/>
          <w:cantSplit/>
          <w:jc w:val="center"/>
        </w:trPr>
        <w:tc>
          <w:tcPr>
            <w:tcW w:w="2721" w:type="dxa"/>
            <w:gridSpan w:val="2"/>
          </w:tcPr>
          <w:p w14:paraId="617FB9DC" w14:textId="77777777" w:rsidR="00B5382A" w:rsidRPr="009A4211" w:rsidRDefault="00B5382A" w:rsidP="00C968AB">
            <w:pPr>
              <w:pStyle w:val="TAL"/>
              <w:rPr>
                <w:rFonts w:cs="v4.2.0"/>
              </w:rPr>
            </w:pPr>
            <w:r w:rsidRPr="009A4211">
              <w:rPr>
                <w:rFonts w:cs="v4.2.0"/>
              </w:rPr>
              <w:t>6.3A.4.2.4 Absolute power tolerance for CA (5UL CA)</w:t>
            </w:r>
          </w:p>
        </w:tc>
        <w:tc>
          <w:tcPr>
            <w:tcW w:w="3628" w:type="dxa"/>
            <w:gridSpan w:val="2"/>
          </w:tcPr>
          <w:p w14:paraId="7C0A1EA9" w14:textId="77777777" w:rsidR="00B5382A" w:rsidRPr="009A4211" w:rsidRDefault="00B5382A" w:rsidP="00C968AB">
            <w:pPr>
              <w:pStyle w:val="TAL"/>
              <w:rPr>
                <w:rFonts w:cs="v4.2.0"/>
                <w:u w:val="single"/>
              </w:rPr>
            </w:pPr>
            <w:r w:rsidRPr="009A4211">
              <w:rPr>
                <w:rFonts w:cs="v4.2.0"/>
                <w:u w:val="single"/>
              </w:rPr>
              <w:t>Intra-band contiguous CA</w:t>
            </w:r>
          </w:p>
          <w:p w14:paraId="2B472F4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CC62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A7B85F6" w14:textId="77777777" w:rsidR="00B5382A" w:rsidRPr="009A4211" w:rsidRDefault="00B5382A" w:rsidP="00C968AB">
            <w:pPr>
              <w:pStyle w:val="TAL"/>
              <w:rPr>
                <w:rFonts w:cs="v4.2.0"/>
              </w:rPr>
            </w:pPr>
          </w:p>
          <w:p w14:paraId="1FCF1180" w14:textId="77777777" w:rsidR="00B5382A" w:rsidRPr="009A4211" w:rsidRDefault="00B5382A" w:rsidP="00C968AB">
            <w:pPr>
              <w:pStyle w:val="TAL"/>
              <w:rPr>
                <w:rFonts w:cs="v4.2.0"/>
              </w:rPr>
            </w:pPr>
          </w:p>
          <w:p w14:paraId="65DF1A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1769EE" w14:textId="77777777" w:rsidR="00B5382A" w:rsidRPr="009A4211" w:rsidRDefault="00B5382A" w:rsidP="00C968AB">
            <w:pPr>
              <w:pStyle w:val="TAL"/>
              <w:rPr>
                <w:rFonts w:cs="v4.2.0"/>
              </w:rPr>
            </w:pPr>
            <w:r w:rsidRPr="009A4211">
              <w:rPr>
                <w:rFonts w:cs="v4.2.0"/>
              </w:rPr>
              <w:t>TBD</w:t>
            </w:r>
          </w:p>
          <w:p w14:paraId="0C47A5C8" w14:textId="77777777" w:rsidR="00B5382A" w:rsidRPr="009A4211" w:rsidRDefault="00B5382A" w:rsidP="00C968AB">
            <w:pPr>
              <w:pStyle w:val="TAL"/>
              <w:rPr>
                <w:rFonts w:cs="v4.2.0"/>
              </w:rPr>
            </w:pPr>
          </w:p>
          <w:p w14:paraId="33AFA6B9" w14:textId="77777777" w:rsidR="00B5382A" w:rsidRPr="009A4211" w:rsidRDefault="00B5382A" w:rsidP="00C968AB">
            <w:pPr>
              <w:pStyle w:val="TAL"/>
              <w:rPr>
                <w:rFonts w:cs="v4.2.0"/>
                <w:u w:val="single"/>
              </w:rPr>
            </w:pPr>
            <w:r w:rsidRPr="009A4211">
              <w:rPr>
                <w:rFonts w:cs="v4.2.0"/>
                <w:u w:val="single"/>
              </w:rPr>
              <w:t>Intra-band non-contiguous, Inter-band CA</w:t>
            </w:r>
          </w:p>
          <w:p w14:paraId="749BE278" w14:textId="77777777" w:rsidR="00B5382A" w:rsidRPr="009A4211" w:rsidRDefault="00B5382A" w:rsidP="00C968AB">
            <w:pPr>
              <w:pStyle w:val="TAL"/>
              <w:rPr>
                <w:rFonts w:cs="Arial"/>
              </w:rPr>
            </w:pPr>
            <w:r w:rsidRPr="009A4211">
              <w:rPr>
                <w:rFonts w:cs="v4.2.0"/>
              </w:rPr>
              <w:t>TBD</w:t>
            </w:r>
          </w:p>
        </w:tc>
        <w:tc>
          <w:tcPr>
            <w:tcW w:w="2949" w:type="dxa"/>
            <w:gridSpan w:val="2"/>
          </w:tcPr>
          <w:p w14:paraId="1B4BF894" w14:textId="77777777" w:rsidR="00B5382A" w:rsidRPr="009A4211" w:rsidRDefault="00B5382A" w:rsidP="00C968AB">
            <w:pPr>
              <w:pStyle w:val="TAL"/>
              <w:rPr>
                <w:rFonts w:cs="Arial"/>
                <w:snapToGrid w:val="0"/>
              </w:rPr>
            </w:pPr>
          </w:p>
        </w:tc>
      </w:tr>
      <w:tr w:rsidR="00B5382A" w:rsidRPr="009A4211" w14:paraId="1C93DBC7" w14:textId="77777777" w:rsidTr="00C968AB">
        <w:trPr>
          <w:gridAfter w:val="1"/>
          <w:wAfter w:w="77" w:type="dxa"/>
          <w:cantSplit/>
          <w:jc w:val="center"/>
        </w:trPr>
        <w:tc>
          <w:tcPr>
            <w:tcW w:w="2721" w:type="dxa"/>
            <w:gridSpan w:val="2"/>
          </w:tcPr>
          <w:p w14:paraId="309AD48F" w14:textId="77777777" w:rsidR="00B5382A" w:rsidRPr="009A4211" w:rsidRDefault="00B5382A" w:rsidP="00C968AB">
            <w:pPr>
              <w:pStyle w:val="TAL"/>
              <w:rPr>
                <w:rFonts w:cs="v4.2.0"/>
              </w:rPr>
            </w:pPr>
            <w:r w:rsidRPr="009A4211">
              <w:rPr>
                <w:rFonts w:cs="v4.2.0"/>
              </w:rPr>
              <w:t>6.3A.4.2.5 Absolute power tolerance for CA (6UL CA)</w:t>
            </w:r>
          </w:p>
        </w:tc>
        <w:tc>
          <w:tcPr>
            <w:tcW w:w="3628" w:type="dxa"/>
            <w:gridSpan w:val="2"/>
          </w:tcPr>
          <w:p w14:paraId="3ED94366" w14:textId="77777777" w:rsidR="00B5382A" w:rsidRPr="009A4211" w:rsidRDefault="00B5382A" w:rsidP="00C968AB">
            <w:pPr>
              <w:pStyle w:val="TAL"/>
              <w:rPr>
                <w:rFonts w:cs="v4.2.0"/>
                <w:u w:val="single"/>
              </w:rPr>
            </w:pPr>
            <w:r w:rsidRPr="009A4211">
              <w:rPr>
                <w:rFonts w:cs="v4.2.0"/>
                <w:u w:val="single"/>
              </w:rPr>
              <w:t>Intra-band contiguous CA</w:t>
            </w:r>
          </w:p>
          <w:p w14:paraId="2FFB64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CDCB8"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1BC6FD6" w14:textId="77777777" w:rsidR="00B5382A" w:rsidRPr="009A4211" w:rsidRDefault="00B5382A" w:rsidP="00C968AB">
            <w:pPr>
              <w:pStyle w:val="TAL"/>
              <w:rPr>
                <w:rFonts w:cs="v4.2.0"/>
              </w:rPr>
            </w:pPr>
          </w:p>
          <w:p w14:paraId="451B3B49" w14:textId="77777777" w:rsidR="00B5382A" w:rsidRPr="009A4211" w:rsidRDefault="00B5382A" w:rsidP="00C968AB">
            <w:pPr>
              <w:pStyle w:val="TAL"/>
              <w:rPr>
                <w:rFonts w:cs="v4.2.0"/>
              </w:rPr>
            </w:pPr>
          </w:p>
          <w:p w14:paraId="40BE317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D7DAC" w14:textId="77777777" w:rsidR="00B5382A" w:rsidRPr="009A4211" w:rsidRDefault="00B5382A" w:rsidP="00C968AB">
            <w:pPr>
              <w:pStyle w:val="TAL"/>
              <w:rPr>
                <w:rFonts w:cs="v4.2.0"/>
              </w:rPr>
            </w:pPr>
            <w:r w:rsidRPr="009A4211">
              <w:rPr>
                <w:rFonts w:cs="v4.2.0"/>
              </w:rPr>
              <w:t>TBD</w:t>
            </w:r>
          </w:p>
          <w:p w14:paraId="784B1396" w14:textId="77777777" w:rsidR="00B5382A" w:rsidRPr="009A4211" w:rsidRDefault="00B5382A" w:rsidP="00C968AB">
            <w:pPr>
              <w:pStyle w:val="TAL"/>
              <w:rPr>
                <w:rFonts w:cs="v4.2.0"/>
              </w:rPr>
            </w:pPr>
          </w:p>
          <w:p w14:paraId="733B551B" w14:textId="77777777" w:rsidR="00B5382A" w:rsidRPr="009A4211" w:rsidRDefault="00B5382A" w:rsidP="00C968AB">
            <w:pPr>
              <w:pStyle w:val="TAL"/>
              <w:rPr>
                <w:rFonts w:cs="v4.2.0"/>
                <w:u w:val="single"/>
              </w:rPr>
            </w:pPr>
            <w:r w:rsidRPr="009A4211">
              <w:rPr>
                <w:rFonts w:cs="v4.2.0"/>
                <w:u w:val="single"/>
              </w:rPr>
              <w:t>Intra-band non-contiguous, Inter-band CA</w:t>
            </w:r>
          </w:p>
          <w:p w14:paraId="463CD123" w14:textId="77777777" w:rsidR="00B5382A" w:rsidRPr="009A4211" w:rsidRDefault="00B5382A" w:rsidP="00C968AB">
            <w:pPr>
              <w:pStyle w:val="TAL"/>
              <w:rPr>
                <w:rFonts w:cs="Arial"/>
              </w:rPr>
            </w:pPr>
            <w:r w:rsidRPr="009A4211">
              <w:rPr>
                <w:rFonts w:cs="v4.2.0"/>
              </w:rPr>
              <w:t>TBD</w:t>
            </w:r>
          </w:p>
        </w:tc>
        <w:tc>
          <w:tcPr>
            <w:tcW w:w="2949" w:type="dxa"/>
            <w:gridSpan w:val="2"/>
          </w:tcPr>
          <w:p w14:paraId="26300DF3" w14:textId="77777777" w:rsidR="00B5382A" w:rsidRPr="009A4211" w:rsidRDefault="00B5382A" w:rsidP="00C968AB">
            <w:pPr>
              <w:pStyle w:val="TAL"/>
              <w:rPr>
                <w:rFonts w:cs="Arial"/>
                <w:snapToGrid w:val="0"/>
              </w:rPr>
            </w:pPr>
          </w:p>
        </w:tc>
      </w:tr>
      <w:tr w:rsidR="00B5382A" w:rsidRPr="009A4211" w14:paraId="3D61737D" w14:textId="77777777" w:rsidTr="00C968AB">
        <w:trPr>
          <w:gridAfter w:val="1"/>
          <w:wAfter w:w="77" w:type="dxa"/>
          <w:cantSplit/>
          <w:jc w:val="center"/>
        </w:trPr>
        <w:tc>
          <w:tcPr>
            <w:tcW w:w="2721" w:type="dxa"/>
            <w:gridSpan w:val="2"/>
          </w:tcPr>
          <w:p w14:paraId="6F63131E" w14:textId="77777777" w:rsidR="00B5382A" w:rsidRPr="009A4211" w:rsidRDefault="00B5382A" w:rsidP="00C968AB">
            <w:pPr>
              <w:pStyle w:val="TAL"/>
              <w:rPr>
                <w:rFonts w:cs="v4.2.0"/>
              </w:rPr>
            </w:pPr>
            <w:r w:rsidRPr="009A4211">
              <w:rPr>
                <w:rFonts w:cs="v4.2.0"/>
              </w:rPr>
              <w:t>6.3A.4.2.6 Absolute power tolerance for CA (7UL CA)</w:t>
            </w:r>
          </w:p>
        </w:tc>
        <w:tc>
          <w:tcPr>
            <w:tcW w:w="3628" w:type="dxa"/>
            <w:gridSpan w:val="2"/>
          </w:tcPr>
          <w:p w14:paraId="46E15E15" w14:textId="77777777" w:rsidR="00B5382A" w:rsidRPr="009A4211" w:rsidRDefault="00B5382A" w:rsidP="00C968AB">
            <w:pPr>
              <w:pStyle w:val="TAL"/>
              <w:rPr>
                <w:rFonts w:cs="v4.2.0"/>
                <w:u w:val="single"/>
              </w:rPr>
            </w:pPr>
            <w:r w:rsidRPr="009A4211">
              <w:rPr>
                <w:rFonts w:cs="v4.2.0"/>
                <w:u w:val="single"/>
              </w:rPr>
              <w:t>Intra-band contiguous CA</w:t>
            </w:r>
          </w:p>
          <w:p w14:paraId="4EE332F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26A6FC"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4EE10469" w14:textId="77777777" w:rsidR="00B5382A" w:rsidRPr="009A4211" w:rsidRDefault="00B5382A" w:rsidP="00C968AB">
            <w:pPr>
              <w:pStyle w:val="TAL"/>
              <w:rPr>
                <w:rFonts w:cs="v4.2.0"/>
              </w:rPr>
            </w:pPr>
          </w:p>
          <w:p w14:paraId="29731B85" w14:textId="77777777" w:rsidR="00B5382A" w:rsidRPr="009A4211" w:rsidRDefault="00B5382A" w:rsidP="00C968AB">
            <w:pPr>
              <w:pStyle w:val="TAL"/>
              <w:rPr>
                <w:rFonts w:cs="v4.2.0"/>
              </w:rPr>
            </w:pPr>
          </w:p>
          <w:p w14:paraId="3FF37B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E73A25" w14:textId="77777777" w:rsidR="00B5382A" w:rsidRPr="009A4211" w:rsidRDefault="00B5382A" w:rsidP="00C968AB">
            <w:pPr>
              <w:pStyle w:val="TAL"/>
              <w:rPr>
                <w:rFonts w:cs="v4.2.0"/>
              </w:rPr>
            </w:pPr>
            <w:r w:rsidRPr="009A4211">
              <w:rPr>
                <w:rFonts w:cs="v4.2.0"/>
              </w:rPr>
              <w:t>TBD</w:t>
            </w:r>
          </w:p>
          <w:p w14:paraId="13AE9CF9" w14:textId="77777777" w:rsidR="00B5382A" w:rsidRPr="009A4211" w:rsidRDefault="00B5382A" w:rsidP="00C968AB">
            <w:pPr>
              <w:pStyle w:val="TAL"/>
              <w:rPr>
                <w:rFonts w:cs="v4.2.0"/>
              </w:rPr>
            </w:pPr>
          </w:p>
          <w:p w14:paraId="2CC8B5EE" w14:textId="77777777" w:rsidR="00B5382A" w:rsidRPr="009A4211" w:rsidRDefault="00B5382A" w:rsidP="00C968AB">
            <w:pPr>
              <w:pStyle w:val="TAL"/>
              <w:rPr>
                <w:rFonts w:cs="v4.2.0"/>
                <w:u w:val="single"/>
              </w:rPr>
            </w:pPr>
            <w:r w:rsidRPr="009A4211">
              <w:rPr>
                <w:rFonts w:cs="v4.2.0"/>
                <w:u w:val="single"/>
              </w:rPr>
              <w:t>Intra-band non-contiguous, Inter-band CA</w:t>
            </w:r>
          </w:p>
          <w:p w14:paraId="2AF82B27" w14:textId="77777777" w:rsidR="00B5382A" w:rsidRPr="009A4211" w:rsidRDefault="00B5382A" w:rsidP="00C968AB">
            <w:pPr>
              <w:pStyle w:val="TAL"/>
              <w:rPr>
                <w:rFonts w:cs="Arial"/>
              </w:rPr>
            </w:pPr>
            <w:r w:rsidRPr="009A4211">
              <w:rPr>
                <w:rFonts w:cs="v4.2.0"/>
              </w:rPr>
              <w:t>TBD</w:t>
            </w:r>
          </w:p>
        </w:tc>
        <w:tc>
          <w:tcPr>
            <w:tcW w:w="2949" w:type="dxa"/>
            <w:gridSpan w:val="2"/>
          </w:tcPr>
          <w:p w14:paraId="0D9C39C8" w14:textId="77777777" w:rsidR="00B5382A" w:rsidRPr="009A4211" w:rsidRDefault="00B5382A" w:rsidP="00C968AB">
            <w:pPr>
              <w:pStyle w:val="TAL"/>
              <w:rPr>
                <w:rFonts w:cs="Arial"/>
                <w:snapToGrid w:val="0"/>
              </w:rPr>
            </w:pPr>
          </w:p>
        </w:tc>
      </w:tr>
      <w:tr w:rsidR="00B5382A" w:rsidRPr="009A4211" w14:paraId="5B587127" w14:textId="77777777" w:rsidTr="00C968AB">
        <w:trPr>
          <w:gridAfter w:val="1"/>
          <w:wAfter w:w="77" w:type="dxa"/>
          <w:cantSplit/>
          <w:jc w:val="center"/>
        </w:trPr>
        <w:tc>
          <w:tcPr>
            <w:tcW w:w="2721" w:type="dxa"/>
            <w:gridSpan w:val="2"/>
          </w:tcPr>
          <w:p w14:paraId="5E986756" w14:textId="77777777" w:rsidR="00B5382A" w:rsidRPr="009A4211" w:rsidRDefault="00B5382A" w:rsidP="00C968AB">
            <w:pPr>
              <w:pStyle w:val="TAL"/>
              <w:rPr>
                <w:rFonts w:cs="v4.2.0"/>
              </w:rPr>
            </w:pPr>
            <w:r w:rsidRPr="009A4211">
              <w:rPr>
                <w:rFonts w:cs="v4.2.0"/>
              </w:rPr>
              <w:lastRenderedPageBreak/>
              <w:t>6.3A.4.2.7 Absolute power tolerance for CA (8UL CA)</w:t>
            </w:r>
          </w:p>
        </w:tc>
        <w:tc>
          <w:tcPr>
            <w:tcW w:w="3628" w:type="dxa"/>
            <w:gridSpan w:val="2"/>
          </w:tcPr>
          <w:p w14:paraId="17C141C9" w14:textId="77777777" w:rsidR="00B5382A" w:rsidRPr="009A4211" w:rsidRDefault="00B5382A" w:rsidP="00C968AB">
            <w:pPr>
              <w:pStyle w:val="TAL"/>
              <w:rPr>
                <w:rFonts w:cs="v4.2.0"/>
                <w:u w:val="single"/>
              </w:rPr>
            </w:pPr>
            <w:r w:rsidRPr="009A4211">
              <w:rPr>
                <w:rFonts w:cs="v4.2.0"/>
                <w:u w:val="single"/>
              </w:rPr>
              <w:t>Intra-band contiguous CA</w:t>
            </w:r>
          </w:p>
          <w:p w14:paraId="6C0572F1"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766D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24D1E190" w14:textId="77777777" w:rsidR="00B5382A" w:rsidRPr="009A4211" w:rsidRDefault="00B5382A" w:rsidP="00C968AB">
            <w:pPr>
              <w:pStyle w:val="TAL"/>
              <w:rPr>
                <w:rFonts w:cs="v4.2.0"/>
              </w:rPr>
            </w:pPr>
          </w:p>
          <w:p w14:paraId="22C70A69" w14:textId="77777777" w:rsidR="00B5382A" w:rsidRPr="009A4211" w:rsidRDefault="00B5382A" w:rsidP="00C968AB">
            <w:pPr>
              <w:pStyle w:val="TAL"/>
              <w:rPr>
                <w:rFonts w:cs="v4.2.0"/>
              </w:rPr>
            </w:pPr>
          </w:p>
          <w:p w14:paraId="48E7215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F77746" w14:textId="77777777" w:rsidR="00B5382A" w:rsidRPr="009A4211" w:rsidRDefault="00B5382A" w:rsidP="00C968AB">
            <w:pPr>
              <w:pStyle w:val="TAL"/>
              <w:rPr>
                <w:rFonts w:cs="v4.2.0"/>
              </w:rPr>
            </w:pPr>
            <w:r w:rsidRPr="009A4211">
              <w:rPr>
                <w:rFonts w:cs="v4.2.0"/>
              </w:rPr>
              <w:t>TBD</w:t>
            </w:r>
          </w:p>
          <w:p w14:paraId="61A7A2C0" w14:textId="77777777" w:rsidR="00B5382A" w:rsidRPr="009A4211" w:rsidRDefault="00B5382A" w:rsidP="00C968AB">
            <w:pPr>
              <w:pStyle w:val="TAL"/>
              <w:rPr>
                <w:rFonts w:cs="v4.2.0"/>
              </w:rPr>
            </w:pPr>
          </w:p>
          <w:p w14:paraId="771B9649" w14:textId="77777777" w:rsidR="00B5382A" w:rsidRPr="009A4211" w:rsidRDefault="00B5382A" w:rsidP="00C968AB">
            <w:pPr>
              <w:pStyle w:val="TAL"/>
              <w:rPr>
                <w:rFonts w:cs="v4.2.0"/>
                <w:u w:val="single"/>
              </w:rPr>
            </w:pPr>
            <w:r w:rsidRPr="009A4211">
              <w:rPr>
                <w:rFonts w:cs="v4.2.0"/>
                <w:u w:val="single"/>
              </w:rPr>
              <w:t>Intra-band non-contiguous, Inter-band CA</w:t>
            </w:r>
          </w:p>
          <w:p w14:paraId="786155FE" w14:textId="77777777" w:rsidR="00B5382A" w:rsidRPr="009A4211" w:rsidRDefault="00B5382A" w:rsidP="00C968AB">
            <w:pPr>
              <w:pStyle w:val="TAL"/>
              <w:rPr>
                <w:rFonts w:cs="Arial"/>
              </w:rPr>
            </w:pPr>
            <w:r w:rsidRPr="009A4211">
              <w:rPr>
                <w:rFonts w:cs="v4.2.0"/>
              </w:rPr>
              <w:t>TBD</w:t>
            </w:r>
          </w:p>
        </w:tc>
        <w:tc>
          <w:tcPr>
            <w:tcW w:w="2949" w:type="dxa"/>
            <w:gridSpan w:val="2"/>
          </w:tcPr>
          <w:p w14:paraId="492CEBA2" w14:textId="77777777" w:rsidR="00B5382A" w:rsidRPr="009A4211" w:rsidRDefault="00B5382A" w:rsidP="00C968AB">
            <w:pPr>
              <w:pStyle w:val="TAL"/>
              <w:rPr>
                <w:rFonts w:cs="Arial"/>
                <w:snapToGrid w:val="0"/>
              </w:rPr>
            </w:pPr>
          </w:p>
        </w:tc>
      </w:tr>
      <w:tr w:rsidR="00B5382A" w:rsidRPr="009A4211" w14:paraId="17DD63AD" w14:textId="77777777" w:rsidTr="00C968AB">
        <w:trPr>
          <w:gridAfter w:val="1"/>
          <w:wAfter w:w="77" w:type="dxa"/>
          <w:cantSplit/>
          <w:jc w:val="center"/>
        </w:trPr>
        <w:tc>
          <w:tcPr>
            <w:tcW w:w="2721" w:type="dxa"/>
            <w:gridSpan w:val="2"/>
          </w:tcPr>
          <w:p w14:paraId="6AF9D40F" w14:textId="77777777" w:rsidR="00B5382A" w:rsidRPr="009A4211" w:rsidRDefault="00B5382A" w:rsidP="00C968AB">
            <w:pPr>
              <w:pStyle w:val="TAL"/>
              <w:rPr>
                <w:rFonts w:cs="v4.2.0"/>
              </w:rPr>
            </w:pPr>
            <w:r w:rsidRPr="009A4211">
              <w:rPr>
                <w:rFonts w:cs="v4.2.0"/>
              </w:rPr>
              <w:t>6.3A.4.3.1 Relative power tolerance for CA (2UL CA)</w:t>
            </w:r>
          </w:p>
        </w:tc>
        <w:tc>
          <w:tcPr>
            <w:tcW w:w="3628" w:type="dxa"/>
            <w:gridSpan w:val="2"/>
          </w:tcPr>
          <w:p w14:paraId="0D493D10" w14:textId="77777777" w:rsidR="00B5382A" w:rsidRPr="009A4211" w:rsidRDefault="00B5382A" w:rsidP="00C968AB">
            <w:pPr>
              <w:pStyle w:val="TAL"/>
              <w:rPr>
                <w:rFonts w:cs="v4.2.0"/>
                <w:u w:val="single"/>
              </w:rPr>
            </w:pPr>
            <w:r w:rsidRPr="009A4211">
              <w:rPr>
                <w:rFonts w:cs="v4.2.0"/>
                <w:u w:val="single"/>
              </w:rPr>
              <w:t>Intra-band contiguous CA</w:t>
            </w:r>
          </w:p>
          <w:p w14:paraId="4DB83AC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B46F7D" w14:textId="77777777" w:rsidR="00B5382A" w:rsidRPr="009A4211" w:rsidRDefault="00B5382A" w:rsidP="00C968AB">
            <w:pPr>
              <w:pStyle w:val="TAL"/>
              <w:rPr>
                <w:rFonts w:cs="v4.2.0"/>
              </w:rPr>
            </w:pPr>
            <w:r w:rsidRPr="009A4211">
              <w:rPr>
                <w:rFonts w:cs="v4.2.0"/>
              </w:rPr>
              <w:t>TBD</w:t>
            </w:r>
          </w:p>
          <w:p w14:paraId="3825DDE9" w14:textId="77777777" w:rsidR="00B5382A" w:rsidRPr="009A4211" w:rsidRDefault="00B5382A" w:rsidP="00C968AB">
            <w:pPr>
              <w:pStyle w:val="TAL"/>
              <w:rPr>
                <w:rFonts w:cs="v4.2.0"/>
              </w:rPr>
            </w:pPr>
          </w:p>
          <w:p w14:paraId="1FBF02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DA1235" w14:textId="77777777" w:rsidR="00B5382A" w:rsidRPr="009A4211" w:rsidRDefault="00B5382A" w:rsidP="00C968AB">
            <w:pPr>
              <w:pStyle w:val="TAL"/>
              <w:rPr>
                <w:rFonts w:cs="v4.2.0"/>
              </w:rPr>
            </w:pPr>
            <w:r w:rsidRPr="009A4211">
              <w:rPr>
                <w:rFonts w:cs="v4.2.0"/>
              </w:rPr>
              <w:t>TBD</w:t>
            </w:r>
          </w:p>
          <w:p w14:paraId="31F988DF" w14:textId="77777777" w:rsidR="00B5382A" w:rsidRPr="009A4211" w:rsidRDefault="00B5382A" w:rsidP="00C968AB">
            <w:pPr>
              <w:pStyle w:val="TAL"/>
              <w:rPr>
                <w:rFonts w:cs="v4.2.0"/>
              </w:rPr>
            </w:pPr>
          </w:p>
          <w:p w14:paraId="4D04922D" w14:textId="77777777" w:rsidR="00B5382A" w:rsidRPr="009A4211" w:rsidRDefault="00B5382A" w:rsidP="00C968AB">
            <w:pPr>
              <w:pStyle w:val="TAL"/>
              <w:rPr>
                <w:rFonts w:cs="v4.2.0"/>
                <w:u w:val="single"/>
              </w:rPr>
            </w:pPr>
            <w:r w:rsidRPr="009A4211">
              <w:rPr>
                <w:rFonts w:cs="v4.2.0"/>
                <w:u w:val="single"/>
              </w:rPr>
              <w:t>Intra-band non-contiguous, Inter-band CA</w:t>
            </w:r>
          </w:p>
          <w:p w14:paraId="4368A6E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D7F4F7" w14:textId="77777777" w:rsidR="00B5382A" w:rsidRPr="009A4211" w:rsidRDefault="00B5382A" w:rsidP="00C968AB">
            <w:pPr>
              <w:pStyle w:val="TAL"/>
              <w:rPr>
                <w:rFonts w:cs="Arial"/>
                <w:snapToGrid w:val="0"/>
              </w:rPr>
            </w:pPr>
          </w:p>
        </w:tc>
      </w:tr>
      <w:tr w:rsidR="00B5382A" w:rsidRPr="009A4211" w14:paraId="4E4D03EC" w14:textId="77777777" w:rsidTr="00C968AB">
        <w:trPr>
          <w:gridAfter w:val="1"/>
          <w:wAfter w:w="77" w:type="dxa"/>
          <w:cantSplit/>
          <w:jc w:val="center"/>
        </w:trPr>
        <w:tc>
          <w:tcPr>
            <w:tcW w:w="2721" w:type="dxa"/>
            <w:gridSpan w:val="2"/>
          </w:tcPr>
          <w:p w14:paraId="2345A350" w14:textId="77777777" w:rsidR="00B5382A" w:rsidRPr="009A4211" w:rsidRDefault="00B5382A" w:rsidP="00C968AB">
            <w:pPr>
              <w:pStyle w:val="TAL"/>
              <w:rPr>
                <w:rFonts w:cs="v4.2.0"/>
              </w:rPr>
            </w:pPr>
            <w:r w:rsidRPr="009A4211">
              <w:rPr>
                <w:rFonts w:cs="v4.2.0"/>
              </w:rPr>
              <w:t>6.3A.4.3.2 Relative power tolerance for CA (3UL CA)</w:t>
            </w:r>
          </w:p>
        </w:tc>
        <w:tc>
          <w:tcPr>
            <w:tcW w:w="3628" w:type="dxa"/>
            <w:gridSpan w:val="2"/>
          </w:tcPr>
          <w:p w14:paraId="41970822" w14:textId="77777777" w:rsidR="00B5382A" w:rsidRPr="009A4211" w:rsidRDefault="00B5382A" w:rsidP="00C968AB">
            <w:pPr>
              <w:pStyle w:val="TAL"/>
              <w:rPr>
                <w:rFonts w:cs="v4.2.0"/>
                <w:u w:val="single"/>
              </w:rPr>
            </w:pPr>
            <w:r w:rsidRPr="009A4211">
              <w:rPr>
                <w:rFonts w:cs="v4.2.0"/>
                <w:u w:val="single"/>
              </w:rPr>
              <w:t>Intra-band contiguous CA</w:t>
            </w:r>
          </w:p>
          <w:p w14:paraId="5A1FD2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DD28AB" w14:textId="77777777" w:rsidR="00B5382A" w:rsidRPr="009A4211" w:rsidRDefault="00B5382A" w:rsidP="00C968AB">
            <w:pPr>
              <w:pStyle w:val="TAL"/>
              <w:rPr>
                <w:rFonts w:cs="v4.2.0"/>
              </w:rPr>
            </w:pPr>
            <w:r w:rsidRPr="009A4211">
              <w:rPr>
                <w:rFonts w:cs="v4.2.0"/>
              </w:rPr>
              <w:t>TBD</w:t>
            </w:r>
          </w:p>
          <w:p w14:paraId="6C6DD97F" w14:textId="77777777" w:rsidR="00B5382A" w:rsidRPr="009A4211" w:rsidRDefault="00B5382A" w:rsidP="00C968AB">
            <w:pPr>
              <w:pStyle w:val="TAL"/>
              <w:rPr>
                <w:rFonts w:cs="v4.2.0"/>
              </w:rPr>
            </w:pPr>
          </w:p>
          <w:p w14:paraId="4D3DD1E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A95837" w14:textId="77777777" w:rsidR="00B5382A" w:rsidRPr="009A4211" w:rsidRDefault="00B5382A" w:rsidP="00C968AB">
            <w:pPr>
              <w:pStyle w:val="TAL"/>
              <w:rPr>
                <w:rFonts w:cs="v4.2.0"/>
              </w:rPr>
            </w:pPr>
            <w:r w:rsidRPr="009A4211">
              <w:rPr>
                <w:rFonts w:cs="v4.2.0"/>
              </w:rPr>
              <w:t>TBD</w:t>
            </w:r>
          </w:p>
          <w:p w14:paraId="16AA07A8" w14:textId="77777777" w:rsidR="00B5382A" w:rsidRPr="009A4211" w:rsidRDefault="00B5382A" w:rsidP="00C968AB">
            <w:pPr>
              <w:pStyle w:val="TAL"/>
              <w:rPr>
                <w:rFonts w:cs="v4.2.0"/>
              </w:rPr>
            </w:pPr>
          </w:p>
          <w:p w14:paraId="13F46B0F" w14:textId="77777777" w:rsidR="00B5382A" w:rsidRPr="009A4211" w:rsidRDefault="00B5382A" w:rsidP="00C968AB">
            <w:pPr>
              <w:pStyle w:val="TAL"/>
              <w:rPr>
                <w:rFonts w:cs="v4.2.0"/>
                <w:u w:val="single"/>
              </w:rPr>
            </w:pPr>
            <w:r w:rsidRPr="009A4211">
              <w:rPr>
                <w:rFonts w:cs="v4.2.0"/>
                <w:u w:val="single"/>
              </w:rPr>
              <w:t>Intra-band non-contiguous, Inter-band CA</w:t>
            </w:r>
          </w:p>
          <w:p w14:paraId="22BBECA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E73749A" w14:textId="77777777" w:rsidR="00B5382A" w:rsidRPr="009A4211" w:rsidRDefault="00B5382A" w:rsidP="00C968AB">
            <w:pPr>
              <w:pStyle w:val="TAL"/>
              <w:rPr>
                <w:rFonts w:cs="Arial"/>
                <w:snapToGrid w:val="0"/>
              </w:rPr>
            </w:pPr>
          </w:p>
        </w:tc>
      </w:tr>
      <w:tr w:rsidR="00B5382A" w:rsidRPr="009A4211" w14:paraId="7F8F436B" w14:textId="77777777" w:rsidTr="00C968AB">
        <w:trPr>
          <w:gridAfter w:val="1"/>
          <w:wAfter w:w="77" w:type="dxa"/>
          <w:cantSplit/>
          <w:jc w:val="center"/>
        </w:trPr>
        <w:tc>
          <w:tcPr>
            <w:tcW w:w="2721" w:type="dxa"/>
            <w:gridSpan w:val="2"/>
          </w:tcPr>
          <w:p w14:paraId="7B9C559D" w14:textId="77777777" w:rsidR="00B5382A" w:rsidRPr="009A4211" w:rsidRDefault="00B5382A" w:rsidP="00C968AB">
            <w:pPr>
              <w:pStyle w:val="TAL"/>
              <w:rPr>
                <w:rFonts w:cs="v4.2.0"/>
              </w:rPr>
            </w:pPr>
            <w:r w:rsidRPr="009A4211">
              <w:rPr>
                <w:rFonts w:cs="v4.2.0"/>
              </w:rPr>
              <w:t>6.3A.4.3.3 Relative power tolerance for CA (4UL CA)</w:t>
            </w:r>
          </w:p>
        </w:tc>
        <w:tc>
          <w:tcPr>
            <w:tcW w:w="3628" w:type="dxa"/>
            <w:gridSpan w:val="2"/>
          </w:tcPr>
          <w:p w14:paraId="378D62EB" w14:textId="77777777" w:rsidR="00B5382A" w:rsidRPr="009A4211" w:rsidRDefault="00B5382A" w:rsidP="00C968AB">
            <w:pPr>
              <w:pStyle w:val="TAL"/>
              <w:rPr>
                <w:rFonts w:cs="v4.2.0"/>
                <w:u w:val="single"/>
              </w:rPr>
            </w:pPr>
            <w:r w:rsidRPr="009A4211">
              <w:rPr>
                <w:rFonts w:cs="v4.2.0"/>
                <w:u w:val="single"/>
              </w:rPr>
              <w:t>Intra-band contiguous CA</w:t>
            </w:r>
          </w:p>
          <w:p w14:paraId="4618A70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C0F88" w14:textId="77777777" w:rsidR="00B5382A" w:rsidRPr="009A4211" w:rsidRDefault="00B5382A" w:rsidP="00C968AB">
            <w:pPr>
              <w:pStyle w:val="TAL"/>
              <w:rPr>
                <w:rFonts w:cs="v4.2.0"/>
              </w:rPr>
            </w:pPr>
            <w:r w:rsidRPr="009A4211">
              <w:rPr>
                <w:rFonts w:cs="v4.2.0"/>
              </w:rPr>
              <w:t>TBD</w:t>
            </w:r>
          </w:p>
          <w:p w14:paraId="417CAE65" w14:textId="77777777" w:rsidR="00B5382A" w:rsidRPr="009A4211" w:rsidRDefault="00B5382A" w:rsidP="00C968AB">
            <w:pPr>
              <w:pStyle w:val="TAL"/>
              <w:rPr>
                <w:rFonts w:cs="v4.2.0"/>
              </w:rPr>
            </w:pPr>
          </w:p>
          <w:p w14:paraId="673B384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EBB31E" w14:textId="77777777" w:rsidR="00B5382A" w:rsidRPr="009A4211" w:rsidRDefault="00B5382A" w:rsidP="00C968AB">
            <w:pPr>
              <w:pStyle w:val="TAL"/>
              <w:rPr>
                <w:rFonts w:cs="v4.2.0"/>
              </w:rPr>
            </w:pPr>
            <w:r w:rsidRPr="009A4211">
              <w:rPr>
                <w:rFonts w:cs="v4.2.0"/>
              </w:rPr>
              <w:t>TBD</w:t>
            </w:r>
          </w:p>
          <w:p w14:paraId="1E437B3D" w14:textId="77777777" w:rsidR="00B5382A" w:rsidRPr="009A4211" w:rsidRDefault="00B5382A" w:rsidP="00C968AB">
            <w:pPr>
              <w:pStyle w:val="TAL"/>
              <w:rPr>
                <w:rFonts w:cs="v4.2.0"/>
              </w:rPr>
            </w:pPr>
          </w:p>
          <w:p w14:paraId="1DDB97DF" w14:textId="77777777" w:rsidR="00B5382A" w:rsidRPr="009A4211" w:rsidRDefault="00B5382A" w:rsidP="00C968AB">
            <w:pPr>
              <w:pStyle w:val="TAL"/>
              <w:rPr>
                <w:rFonts w:cs="v4.2.0"/>
                <w:u w:val="single"/>
              </w:rPr>
            </w:pPr>
            <w:r w:rsidRPr="009A4211">
              <w:rPr>
                <w:rFonts w:cs="v4.2.0"/>
                <w:u w:val="single"/>
              </w:rPr>
              <w:t>Intra-band non-contiguous, Inter-band CA</w:t>
            </w:r>
          </w:p>
          <w:p w14:paraId="0C5E0F25"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77BCB6" w14:textId="77777777" w:rsidR="00B5382A" w:rsidRPr="009A4211" w:rsidRDefault="00B5382A" w:rsidP="00C968AB">
            <w:pPr>
              <w:pStyle w:val="TAL"/>
              <w:rPr>
                <w:rFonts w:cs="Arial"/>
                <w:snapToGrid w:val="0"/>
              </w:rPr>
            </w:pPr>
          </w:p>
        </w:tc>
      </w:tr>
      <w:tr w:rsidR="00B5382A" w:rsidRPr="009A4211" w14:paraId="6121BEA3" w14:textId="77777777" w:rsidTr="00C968AB">
        <w:trPr>
          <w:gridAfter w:val="1"/>
          <w:wAfter w:w="77" w:type="dxa"/>
          <w:cantSplit/>
          <w:jc w:val="center"/>
        </w:trPr>
        <w:tc>
          <w:tcPr>
            <w:tcW w:w="2721" w:type="dxa"/>
            <w:gridSpan w:val="2"/>
          </w:tcPr>
          <w:p w14:paraId="361A4DA4" w14:textId="77777777" w:rsidR="00B5382A" w:rsidRPr="009A4211" w:rsidRDefault="00B5382A" w:rsidP="00C968AB">
            <w:pPr>
              <w:pStyle w:val="TAL"/>
              <w:rPr>
                <w:rFonts w:cs="v4.2.0"/>
              </w:rPr>
            </w:pPr>
            <w:r w:rsidRPr="009A4211">
              <w:rPr>
                <w:rFonts w:cs="v4.2.0"/>
              </w:rPr>
              <w:t>6.3A.4.3.4 Relative power tolerance for CA (5UL CA)</w:t>
            </w:r>
          </w:p>
        </w:tc>
        <w:tc>
          <w:tcPr>
            <w:tcW w:w="3628" w:type="dxa"/>
            <w:gridSpan w:val="2"/>
          </w:tcPr>
          <w:p w14:paraId="2A216A77" w14:textId="77777777" w:rsidR="00B5382A" w:rsidRPr="009A4211" w:rsidRDefault="00B5382A" w:rsidP="00C968AB">
            <w:pPr>
              <w:pStyle w:val="TAL"/>
              <w:rPr>
                <w:rFonts w:cs="v4.2.0"/>
                <w:u w:val="single"/>
              </w:rPr>
            </w:pPr>
            <w:r w:rsidRPr="009A4211">
              <w:rPr>
                <w:rFonts w:cs="v4.2.0"/>
                <w:u w:val="single"/>
              </w:rPr>
              <w:t>Intra-band contiguous CA</w:t>
            </w:r>
          </w:p>
          <w:p w14:paraId="5EFE218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65A4BFB" w14:textId="77777777" w:rsidR="00B5382A" w:rsidRPr="009A4211" w:rsidRDefault="00B5382A" w:rsidP="00C968AB">
            <w:pPr>
              <w:pStyle w:val="TAL"/>
              <w:rPr>
                <w:rFonts w:cs="Arial"/>
                <w:snapToGrid w:val="0"/>
              </w:rPr>
            </w:pPr>
          </w:p>
        </w:tc>
      </w:tr>
      <w:tr w:rsidR="00B5382A" w:rsidRPr="009A4211" w14:paraId="4F44CEAC" w14:textId="77777777" w:rsidTr="00C968AB">
        <w:trPr>
          <w:gridAfter w:val="1"/>
          <w:wAfter w:w="77" w:type="dxa"/>
          <w:cantSplit/>
          <w:jc w:val="center"/>
        </w:trPr>
        <w:tc>
          <w:tcPr>
            <w:tcW w:w="2721" w:type="dxa"/>
            <w:gridSpan w:val="2"/>
          </w:tcPr>
          <w:p w14:paraId="669B66FA" w14:textId="77777777" w:rsidR="00B5382A" w:rsidRPr="009A4211" w:rsidRDefault="00B5382A" w:rsidP="00C968AB">
            <w:pPr>
              <w:pStyle w:val="TAL"/>
              <w:rPr>
                <w:rFonts w:cs="v4.2.0"/>
              </w:rPr>
            </w:pPr>
            <w:r w:rsidRPr="009A4211">
              <w:rPr>
                <w:rFonts w:cs="v4.2.0"/>
              </w:rPr>
              <w:t>6.3A.4.3.5 Relative power tolerance for CA (6UL CA)</w:t>
            </w:r>
          </w:p>
        </w:tc>
        <w:tc>
          <w:tcPr>
            <w:tcW w:w="3628" w:type="dxa"/>
            <w:gridSpan w:val="2"/>
          </w:tcPr>
          <w:p w14:paraId="72CA7702" w14:textId="77777777" w:rsidR="00B5382A" w:rsidRPr="009A4211" w:rsidRDefault="00B5382A" w:rsidP="00C968AB">
            <w:pPr>
              <w:pStyle w:val="TAL"/>
              <w:rPr>
                <w:rFonts w:cs="v4.2.0"/>
                <w:u w:val="single"/>
              </w:rPr>
            </w:pPr>
            <w:r w:rsidRPr="009A4211">
              <w:rPr>
                <w:rFonts w:cs="v4.2.0"/>
                <w:u w:val="single"/>
              </w:rPr>
              <w:t>Intra-band contiguous CA</w:t>
            </w:r>
          </w:p>
          <w:p w14:paraId="5C44810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B17131B" w14:textId="77777777" w:rsidR="00B5382A" w:rsidRPr="009A4211" w:rsidRDefault="00B5382A" w:rsidP="00C968AB">
            <w:pPr>
              <w:pStyle w:val="TAL"/>
              <w:rPr>
                <w:rFonts w:cs="Arial"/>
                <w:snapToGrid w:val="0"/>
              </w:rPr>
            </w:pPr>
          </w:p>
        </w:tc>
      </w:tr>
      <w:tr w:rsidR="00B5382A" w:rsidRPr="009A4211" w14:paraId="27F7411B" w14:textId="77777777" w:rsidTr="00C968AB">
        <w:trPr>
          <w:gridAfter w:val="1"/>
          <w:wAfter w:w="77" w:type="dxa"/>
          <w:cantSplit/>
          <w:jc w:val="center"/>
        </w:trPr>
        <w:tc>
          <w:tcPr>
            <w:tcW w:w="2721" w:type="dxa"/>
            <w:gridSpan w:val="2"/>
          </w:tcPr>
          <w:p w14:paraId="1DB96A7D" w14:textId="77777777" w:rsidR="00B5382A" w:rsidRPr="009A4211" w:rsidRDefault="00B5382A" w:rsidP="00C968AB">
            <w:pPr>
              <w:pStyle w:val="TAL"/>
              <w:rPr>
                <w:rFonts w:cs="v4.2.0"/>
              </w:rPr>
            </w:pPr>
            <w:r w:rsidRPr="009A4211">
              <w:rPr>
                <w:rFonts w:cs="v4.2.0"/>
              </w:rPr>
              <w:t>6.3A.4.3.6 Relative power tolerance for CA (7UL CA)</w:t>
            </w:r>
          </w:p>
        </w:tc>
        <w:tc>
          <w:tcPr>
            <w:tcW w:w="3628" w:type="dxa"/>
            <w:gridSpan w:val="2"/>
          </w:tcPr>
          <w:p w14:paraId="6D36F441" w14:textId="77777777" w:rsidR="00B5382A" w:rsidRPr="009A4211" w:rsidRDefault="00B5382A" w:rsidP="00C968AB">
            <w:pPr>
              <w:pStyle w:val="TAL"/>
              <w:rPr>
                <w:rFonts w:cs="v4.2.0"/>
                <w:u w:val="single"/>
              </w:rPr>
            </w:pPr>
            <w:r w:rsidRPr="009A4211">
              <w:rPr>
                <w:rFonts w:cs="v4.2.0"/>
                <w:u w:val="single"/>
              </w:rPr>
              <w:t>Intra-band contiguous CA</w:t>
            </w:r>
          </w:p>
          <w:p w14:paraId="7045605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08CE343" w14:textId="77777777" w:rsidR="00B5382A" w:rsidRPr="009A4211" w:rsidRDefault="00B5382A" w:rsidP="00C968AB">
            <w:pPr>
              <w:pStyle w:val="TAL"/>
              <w:rPr>
                <w:rFonts w:cs="Arial"/>
                <w:snapToGrid w:val="0"/>
              </w:rPr>
            </w:pPr>
          </w:p>
        </w:tc>
      </w:tr>
      <w:tr w:rsidR="00B5382A" w:rsidRPr="009A4211" w14:paraId="40923326" w14:textId="77777777" w:rsidTr="00C968AB">
        <w:trPr>
          <w:gridAfter w:val="1"/>
          <w:wAfter w:w="77" w:type="dxa"/>
          <w:cantSplit/>
          <w:jc w:val="center"/>
        </w:trPr>
        <w:tc>
          <w:tcPr>
            <w:tcW w:w="2721" w:type="dxa"/>
            <w:gridSpan w:val="2"/>
          </w:tcPr>
          <w:p w14:paraId="53897263" w14:textId="77777777" w:rsidR="00B5382A" w:rsidRPr="009A4211" w:rsidRDefault="00B5382A" w:rsidP="00C968AB">
            <w:pPr>
              <w:pStyle w:val="TAL"/>
              <w:rPr>
                <w:rFonts w:cs="v4.2.0"/>
              </w:rPr>
            </w:pPr>
            <w:r w:rsidRPr="009A4211">
              <w:rPr>
                <w:rFonts w:cs="v4.2.0"/>
              </w:rPr>
              <w:t>6.3A.4.3.7 Relative power tolerance for CA (8UL CA)</w:t>
            </w:r>
          </w:p>
        </w:tc>
        <w:tc>
          <w:tcPr>
            <w:tcW w:w="3628" w:type="dxa"/>
            <w:gridSpan w:val="2"/>
          </w:tcPr>
          <w:p w14:paraId="5AF6280A" w14:textId="77777777" w:rsidR="00B5382A" w:rsidRPr="009A4211" w:rsidRDefault="00B5382A" w:rsidP="00C968AB">
            <w:pPr>
              <w:pStyle w:val="TAL"/>
              <w:rPr>
                <w:rFonts w:cs="v4.2.0"/>
                <w:u w:val="single"/>
              </w:rPr>
            </w:pPr>
            <w:r w:rsidRPr="009A4211">
              <w:rPr>
                <w:rFonts w:cs="v4.2.0"/>
                <w:u w:val="single"/>
              </w:rPr>
              <w:t>Intra-band contiguous CA</w:t>
            </w:r>
          </w:p>
          <w:p w14:paraId="306AECF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1107CD8" w14:textId="77777777" w:rsidR="00B5382A" w:rsidRPr="009A4211" w:rsidRDefault="00B5382A" w:rsidP="00C968AB">
            <w:pPr>
              <w:pStyle w:val="TAL"/>
              <w:rPr>
                <w:rFonts w:cs="Arial"/>
                <w:snapToGrid w:val="0"/>
              </w:rPr>
            </w:pPr>
          </w:p>
        </w:tc>
      </w:tr>
      <w:tr w:rsidR="00B5382A" w:rsidRPr="009A4211" w14:paraId="3711BCF5" w14:textId="77777777" w:rsidTr="00C968AB">
        <w:trPr>
          <w:gridAfter w:val="1"/>
          <w:wAfter w:w="77" w:type="dxa"/>
          <w:cantSplit/>
          <w:jc w:val="center"/>
        </w:trPr>
        <w:tc>
          <w:tcPr>
            <w:tcW w:w="2721" w:type="dxa"/>
            <w:gridSpan w:val="2"/>
          </w:tcPr>
          <w:p w14:paraId="43C119FD" w14:textId="77777777" w:rsidR="00B5382A" w:rsidRPr="009A4211" w:rsidRDefault="00B5382A" w:rsidP="00C968AB">
            <w:pPr>
              <w:pStyle w:val="TAL"/>
              <w:rPr>
                <w:rFonts w:cs="v4.2.0"/>
              </w:rPr>
            </w:pPr>
            <w:r w:rsidRPr="009A4211">
              <w:rPr>
                <w:rFonts w:cs="v4.2.0"/>
              </w:rPr>
              <w:t>6.3A.4.4.1 Aggregate power tolerance for CA (2UL CA)</w:t>
            </w:r>
          </w:p>
        </w:tc>
        <w:tc>
          <w:tcPr>
            <w:tcW w:w="3628" w:type="dxa"/>
            <w:gridSpan w:val="2"/>
          </w:tcPr>
          <w:p w14:paraId="620EC8F0" w14:textId="77777777" w:rsidR="00B5382A" w:rsidRPr="009A4211" w:rsidRDefault="00B5382A" w:rsidP="00C968AB">
            <w:pPr>
              <w:pStyle w:val="TAL"/>
              <w:rPr>
                <w:rFonts w:cs="v4.2.0"/>
                <w:u w:val="single"/>
              </w:rPr>
            </w:pPr>
            <w:r w:rsidRPr="009A4211">
              <w:rPr>
                <w:rFonts w:cs="v4.2.0"/>
                <w:u w:val="single"/>
              </w:rPr>
              <w:t>Intra-band contiguous CA</w:t>
            </w:r>
          </w:p>
          <w:p w14:paraId="6C3F8A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B934B1"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48275CB7" w14:textId="77777777" w:rsidR="00B5382A" w:rsidRPr="009A4211" w:rsidRDefault="00B5382A" w:rsidP="00C968AB">
            <w:pPr>
              <w:pStyle w:val="TAL"/>
              <w:rPr>
                <w:rFonts w:cs="v4.2.0"/>
              </w:rPr>
            </w:pPr>
          </w:p>
          <w:p w14:paraId="291CC055" w14:textId="77777777" w:rsidR="00B5382A" w:rsidRPr="009A4211" w:rsidRDefault="00B5382A" w:rsidP="00C968AB">
            <w:pPr>
              <w:pStyle w:val="TAL"/>
              <w:rPr>
                <w:rFonts w:cs="v4.2.0"/>
              </w:rPr>
            </w:pPr>
          </w:p>
          <w:p w14:paraId="4F0B4D4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A072CF" w14:textId="77777777" w:rsidR="00B5382A" w:rsidRPr="009A4211" w:rsidRDefault="00B5382A" w:rsidP="00C968AB">
            <w:pPr>
              <w:pStyle w:val="TAL"/>
              <w:rPr>
                <w:rFonts w:cs="v4.2.0"/>
              </w:rPr>
            </w:pPr>
            <w:r w:rsidRPr="009A4211">
              <w:rPr>
                <w:rFonts w:cs="v4.2.0"/>
              </w:rPr>
              <w:t>TBD</w:t>
            </w:r>
          </w:p>
          <w:p w14:paraId="49615D1E" w14:textId="77777777" w:rsidR="00B5382A" w:rsidRPr="009A4211" w:rsidRDefault="00B5382A" w:rsidP="00C968AB">
            <w:pPr>
              <w:pStyle w:val="TAL"/>
              <w:rPr>
                <w:rFonts w:cs="v4.2.0"/>
              </w:rPr>
            </w:pPr>
          </w:p>
          <w:p w14:paraId="373E33B9" w14:textId="77777777" w:rsidR="00B5382A" w:rsidRPr="009A4211" w:rsidRDefault="00B5382A" w:rsidP="00C968AB">
            <w:pPr>
              <w:pStyle w:val="TAL"/>
              <w:rPr>
                <w:rFonts w:cs="v4.2.0"/>
                <w:u w:val="single"/>
              </w:rPr>
            </w:pPr>
            <w:r w:rsidRPr="009A4211">
              <w:rPr>
                <w:rFonts w:cs="v4.2.0"/>
                <w:u w:val="single"/>
              </w:rPr>
              <w:t>Intra-band non-contiguous, Inter-band CA</w:t>
            </w:r>
          </w:p>
          <w:p w14:paraId="6853024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38BD907" w14:textId="77777777" w:rsidR="00B5382A" w:rsidRPr="009A4211" w:rsidRDefault="00B5382A" w:rsidP="00C968AB">
            <w:pPr>
              <w:pStyle w:val="TAL"/>
              <w:rPr>
                <w:rFonts w:cs="Arial"/>
                <w:snapToGrid w:val="0"/>
              </w:rPr>
            </w:pPr>
          </w:p>
        </w:tc>
      </w:tr>
      <w:tr w:rsidR="00B5382A" w:rsidRPr="009A4211" w14:paraId="65CE9C71" w14:textId="77777777" w:rsidTr="00C968AB">
        <w:trPr>
          <w:gridAfter w:val="1"/>
          <w:wAfter w:w="77" w:type="dxa"/>
          <w:cantSplit/>
          <w:jc w:val="center"/>
        </w:trPr>
        <w:tc>
          <w:tcPr>
            <w:tcW w:w="2721" w:type="dxa"/>
            <w:gridSpan w:val="2"/>
          </w:tcPr>
          <w:p w14:paraId="3E8ACD8F" w14:textId="77777777" w:rsidR="00B5382A" w:rsidRPr="009A4211" w:rsidRDefault="00B5382A" w:rsidP="00C968AB">
            <w:pPr>
              <w:pStyle w:val="TAL"/>
              <w:rPr>
                <w:rFonts w:cs="v4.2.0"/>
              </w:rPr>
            </w:pPr>
            <w:r w:rsidRPr="009A4211">
              <w:rPr>
                <w:rFonts w:cs="v4.2.0"/>
              </w:rPr>
              <w:t>6.3A.4.4.2 Aggregate power tolerance for CA (3UL CA)</w:t>
            </w:r>
          </w:p>
        </w:tc>
        <w:tc>
          <w:tcPr>
            <w:tcW w:w="3628" w:type="dxa"/>
            <w:gridSpan w:val="2"/>
          </w:tcPr>
          <w:p w14:paraId="6DFCB685" w14:textId="77777777" w:rsidR="00B5382A" w:rsidRPr="009A4211" w:rsidRDefault="00B5382A" w:rsidP="00C968AB">
            <w:pPr>
              <w:pStyle w:val="TAL"/>
              <w:rPr>
                <w:rFonts w:cs="v4.2.0"/>
                <w:u w:val="single"/>
              </w:rPr>
            </w:pPr>
            <w:r w:rsidRPr="009A4211">
              <w:rPr>
                <w:rFonts w:cs="v4.2.0"/>
                <w:u w:val="single"/>
              </w:rPr>
              <w:t>Intra-band contiguous CA</w:t>
            </w:r>
          </w:p>
          <w:p w14:paraId="12F308C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A46288"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0D64C3A4" w14:textId="77777777" w:rsidR="00B5382A" w:rsidRPr="009A4211" w:rsidRDefault="00B5382A" w:rsidP="00C968AB">
            <w:pPr>
              <w:pStyle w:val="TAL"/>
              <w:rPr>
                <w:rFonts w:cs="v4.2.0"/>
              </w:rPr>
            </w:pPr>
          </w:p>
          <w:p w14:paraId="6DB221F3" w14:textId="77777777" w:rsidR="00B5382A" w:rsidRPr="009A4211" w:rsidRDefault="00B5382A" w:rsidP="00C968AB">
            <w:pPr>
              <w:pStyle w:val="TAL"/>
              <w:rPr>
                <w:rFonts w:cs="v4.2.0"/>
              </w:rPr>
            </w:pPr>
          </w:p>
          <w:p w14:paraId="65CD4A0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9DFE55" w14:textId="77777777" w:rsidR="00B5382A" w:rsidRPr="009A4211" w:rsidRDefault="00B5382A" w:rsidP="00C968AB">
            <w:pPr>
              <w:pStyle w:val="TAL"/>
              <w:rPr>
                <w:rFonts w:cs="v4.2.0"/>
              </w:rPr>
            </w:pPr>
            <w:r w:rsidRPr="009A4211">
              <w:rPr>
                <w:rFonts w:cs="v4.2.0"/>
              </w:rPr>
              <w:t>TBD</w:t>
            </w:r>
          </w:p>
          <w:p w14:paraId="3B32CC29" w14:textId="77777777" w:rsidR="00B5382A" w:rsidRPr="009A4211" w:rsidRDefault="00B5382A" w:rsidP="00C968AB">
            <w:pPr>
              <w:pStyle w:val="TAL"/>
              <w:rPr>
                <w:rFonts w:cs="v4.2.0"/>
              </w:rPr>
            </w:pPr>
          </w:p>
          <w:p w14:paraId="26CF0D19" w14:textId="77777777" w:rsidR="00B5382A" w:rsidRPr="009A4211" w:rsidRDefault="00B5382A" w:rsidP="00C968AB">
            <w:pPr>
              <w:pStyle w:val="TAL"/>
              <w:rPr>
                <w:rFonts w:cs="v4.2.0"/>
                <w:u w:val="single"/>
              </w:rPr>
            </w:pPr>
            <w:r w:rsidRPr="009A4211">
              <w:rPr>
                <w:rFonts w:cs="v4.2.0"/>
                <w:u w:val="single"/>
              </w:rPr>
              <w:t>Intra-band non-contiguous, Inter-band CA</w:t>
            </w:r>
          </w:p>
          <w:p w14:paraId="7036478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D620E61" w14:textId="77777777" w:rsidR="00B5382A" w:rsidRPr="009A4211" w:rsidRDefault="00B5382A" w:rsidP="00C968AB">
            <w:pPr>
              <w:pStyle w:val="TAL"/>
              <w:rPr>
                <w:rFonts w:cs="Arial"/>
                <w:snapToGrid w:val="0"/>
              </w:rPr>
            </w:pPr>
          </w:p>
        </w:tc>
      </w:tr>
      <w:tr w:rsidR="00B5382A" w:rsidRPr="009A4211" w14:paraId="4A9027A0" w14:textId="77777777" w:rsidTr="00C968AB">
        <w:trPr>
          <w:gridAfter w:val="1"/>
          <w:wAfter w:w="77" w:type="dxa"/>
          <w:cantSplit/>
          <w:jc w:val="center"/>
        </w:trPr>
        <w:tc>
          <w:tcPr>
            <w:tcW w:w="2721" w:type="dxa"/>
            <w:gridSpan w:val="2"/>
          </w:tcPr>
          <w:p w14:paraId="425488F9" w14:textId="77777777" w:rsidR="00B5382A" w:rsidRPr="009A4211" w:rsidRDefault="00B5382A" w:rsidP="00C968AB">
            <w:pPr>
              <w:pStyle w:val="TAL"/>
              <w:rPr>
                <w:rFonts w:cs="v4.2.0"/>
              </w:rPr>
            </w:pPr>
            <w:r w:rsidRPr="009A4211">
              <w:rPr>
                <w:rFonts w:cs="v4.2.0"/>
              </w:rPr>
              <w:lastRenderedPageBreak/>
              <w:t>6.3A.4.4.3 Aggregate power tolerance for CA (4UL CA)</w:t>
            </w:r>
          </w:p>
        </w:tc>
        <w:tc>
          <w:tcPr>
            <w:tcW w:w="3628" w:type="dxa"/>
            <w:gridSpan w:val="2"/>
          </w:tcPr>
          <w:p w14:paraId="40177DD7" w14:textId="77777777" w:rsidR="00B5382A" w:rsidRPr="009A4211" w:rsidRDefault="00B5382A" w:rsidP="00C968AB">
            <w:pPr>
              <w:pStyle w:val="TAL"/>
              <w:rPr>
                <w:rFonts w:cs="v4.2.0"/>
                <w:u w:val="single"/>
              </w:rPr>
            </w:pPr>
            <w:r w:rsidRPr="009A4211">
              <w:rPr>
                <w:rFonts w:cs="v4.2.0"/>
                <w:u w:val="single"/>
              </w:rPr>
              <w:t>Intra-band contiguous CA</w:t>
            </w:r>
          </w:p>
          <w:p w14:paraId="604382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F59A66"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2130EFBB" w14:textId="77777777" w:rsidR="00B5382A" w:rsidRPr="009A4211" w:rsidRDefault="00B5382A" w:rsidP="00C968AB">
            <w:pPr>
              <w:pStyle w:val="TAL"/>
              <w:rPr>
                <w:rFonts w:cs="v4.2.0"/>
              </w:rPr>
            </w:pPr>
          </w:p>
          <w:p w14:paraId="6D69A702" w14:textId="77777777" w:rsidR="00B5382A" w:rsidRPr="009A4211" w:rsidRDefault="00B5382A" w:rsidP="00C968AB">
            <w:pPr>
              <w:pStyle w:val="TAL"/>
              <w:rPr>
                <w:rFonts w:cs="v4.2.0"/>
              </w:rPr>
            </w:pPr>
          </w:p>
          <w:p w14:paraId="0938DBE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592793" w14:textId="77777777" w:rsidR="00B5382A" w:rsidRPr="009A4211" w:rsidRDefault="00B5382A" w:rsidP="00C968AB">
            <w:pPr>
              <w:pStyle w:val="TAL"/>
              <w:rPr>
                <w:rFonts w:cs="v4.2.0"/>
              </w:rPr>
            </w:pPr>
            <w:r w:rsidRPr="009A4211">
              <w:rPr>
                <w:rFonts w:cs="v4.2.0"/>
              </w:rPr>
              <w:t>TBD</w:t>
            </w:r>
          </w:p>
          <w:p w14:paraId="28501981" w14:textId="77777777" w:rsidR="00B5382A" w:rsidRPr="009A4211" w:rsidRDefault="00B5382A" w:rsidP="00C968AB">
            <w:pPr>
              <w:pStyle w:val="TAL"/>
              <w:rPr>
                <w:rFonts w:cs="v4.2.0"/>
              </w:rPr>
            </w:pPr>
          </w:p>
          <w:p w14:paraId="23EF414E" w14:textId="77777777" w:rsidR="00B5382A" w:rsidRPr="009A4211" w:rsidRDefault="00B5382A" w:rsidP="00C968AB">
            <w:pPr>
              <w:pStyle w:val="TAL"/>
              <w:rPr>
                <w:rFonts w:cs="v4.2.0"/>
                <w:u w:val="single"/>
              </w:rPr>
            </w:pPr>
            <w:r w:rsidRPr="009A4211">
              <w:rPr>
                <w:rFonts w:cs="v4.2.0"/>
                <w:u w:val="single"/>
              </w:rPr>
              <w:t>Intra-band non-contiguous, Inter-band CA</w:t>
            </w:r>
          </w:p>
          <w:p w14:paraId="2CA9263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2B5CB3" w14:textId="77777777" w:rsidR="00B5382A" w:rsidRPr="009A4211" w:rsidRDefault="00B5382A" w:rsidP="00C968AB">
            <w:pPr>
              <w:pStyle w:val="TAL"/>
              <w:rPr>
                <w:rFonts w:cs="Arial"/>
                <w:snapToGrid w:val="0"/>
              </w:rPr>
            </w:pPr>
          </w:p>
        </w:tc>
      </w:tr>
      <w:tr w:rsidR="00B5382A" w:rsidRPr="009A4211" w14:paraId="329B961A" w14:textId="77777777" w:rsidTr="00C968AB">
        <w:trPr>
          <w:gridAfter w:val="1"/>
          <w:wAfter w:w="77" w:type="dxa"/>
          <w:cantSplit/>
          <w:jc w:val="center"/>
        </w:trPr>
        <w:tc>
          <w:tcPr>
            <w:tcW w:w="2721" w:type="dxa"/>
            <w:gridSpan w:val="2"/>
          </w:tcPr>
          <w:p w14:paraId="174D14D9" w14:textId="77777777" w:rsidR="00B5382A" w:rsidRPr="009A4211" w:rsidRDefault="00B5382A" w:rsidP="00C968AB">
            <w:pPr>
              <w:pStyle w:val="TAL"/>
              <w:rPr>
                <w:rFonts w:cs="v4.2.0"/>
              </w:rPr>
            </w:pPr>
            <w:r w:rsidRPr="009A4211">
              <w:rPr>
                <w:rFonts w:cs="v4.2.0"/>
              </w:rPr>
              <w:t>6.3A.4.4.4 Aggregate power tolerance for CA (5UL CA)</w:t>
            </w:r>
          </w:p>
        </w:tc>
        <w:tc>
          <w:tcPr>
            <w:tcW w:w="3628" w:type="dxa"/>
            <w:gridSpan w:val="2"/>
          </w:tcPr>
          <w:p w14:paraId="032575A5" w14:textId="77777777" w:rsidR="00B5382A" w:rsidRPr="009A4211" w:rsidRDefault="00B5382A" w:rsidP="00C968AB">
            <w:pPr>
              <w:pStyle w:val="TAL"/>
              <w:rPr>
                <w:rFonts w:cs="v4.2.0"/>
                <w:u w:val="single"/>
              </w:rPr>
            </w:pPr>
            <w:r w:rsidRPr="009A4211">
              <w:rPr>
                <w:rFonts w:cs="v4.2.0"/>
                <w:u w:val="single"/>
              </w:rPr>
              <w:t>Intra-band contiguous CA</w:t>
            </w:r>
          </w:p>
          <w:p w14:paraId="4F1EDFE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7FA9A2" w14:textId="77777777" w:rsidR="00B5382A" w:rsidRPr="009A4211" w:rsidRDefault="00B5382A" w:rsidP="00C968AB">
            <w:pPr>
              <w:pStyle w:val="TAL"/>
              <w:rPr>
                <w:rFonts w:cs="Arial"/>
                <w:snapToGrid w:val="0"/>
              </w:rPr>
            </w:pPr>
          </w:p>
        </w:tc>
      </w:tr>
      <w:tr w:rsidR="00B5382A" w:rsidRPr="009A4211" w14:paraId="39928110" w14:textId="77777777" w:rsidTr="00C968AB">
        <w:trPr>
          <w:gridAfter w:val="1"/>
          <w:wAfter w:w="77" w:type="dxa"/>
          <w:cantSplit/>
          <w:jc w:val="center"/>
        </w:trPr>
        <w:tc>
          <w:tcPr>
            <w:tcW w:w="2721" w:type="dxa"/>
            <w:gridSpan w:val="2"/>
          </w:tcPr>
          <w:p w14:paraId="15DA2CCE" w14:textId="77777777" w:rsidR="00B5382A" w:rsidRPr="009A4211" w:rsidRDefault="00B5382A" w:rsidP="00C968AB">
            <w:pPr>
              <w:pStyle w:val="TAL"/>
              <w:rPr>
                <w:rFonts w:cs="v4.2.0"/>
              </w:rPr>
            </w:pPr>
            <w:r w:rsidRPr="009A4211">
              <w:rPr>
                <w:rFonts w:cs="v4.2.0"/>
              </w:rPr>
              <w:t>6.3A.4.4.5 Aggregate power tolerance for CA (6UL CA)</w:t>
            </w:r>
          </w:p>
        </w:tc>
        <w:tc>
          <w:tcPr>
            <w:tcW w:w="3628" w:type="dxa"/>
            <w:gridSpan w:val="2"/>
          </w:tcPr>
          <w:p w14:paraId="6DF587A4" w14:textId="77777777" w:rsidR="00B5382A" w:rsidRPr="009A4211" w:rsidRDefault="00B5382A" w:rsidP="00C968AB">
            <w:pPr>
              <w:pStyle w:val="TAL"/>
              <w:rPr>
                <w:rFonts w:cs="v4.2.0"/>
                <w:u w:val="single"/>
              </w:rPr>
            </w:pPr>
            <w:r w:rsidRPr="009A4211">
              <w:rPr>
                <w:rFonts w:cs="v4.2.0"/>
                <w:u w:val="single"/>
              </w:rPr>
              <w:t>Intra-band contiguous CA</w:t>
            </w:r>
          </w:p>
          <w:p w14:paraId="7F61903E"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CE7897E" w14:textId="77777777" w:rsidR="00B5382A" w:rsidRPr="009A4211" w:rsidRDefault="00B5382A" w:rsidP="00C968AB">
            <w:pPr>
              <w:pStyle w:val="TAL"/>
              <w:rPr>
                <w:rFonts w:cs="Arial"/>
                <w:snapToGrid w:val="0"/>
              </w:rPr>
            </w:pPr>
          </w:p>
        </w:tc>
      </w:tr>
      <w:tr w:rsidR="00B5382A" w:rsidRPr="009A4211" w14:paraId="3A8BE3CB" w14:textId="77777777" w:rsidTr="00C968AB">
        <w:trPr>
          <w:gridAfter w:val="1"/>
          <w:wAfter w:w="77" w:type="dxa"/>
          <w:cantSplit/>
          <w:jc w:val="center"/>
        </w:trPr>
        <w:tc>
          <w:tcPr>
            <w:tcW w:w="2721" w:type="dxa"/>
            <w:gridSpan w:val="2"/>
          </w:tcPr>
          <w:p w14:paraId="446E17EE" w14:textId="77777777" w:rsidR="00B5382A" w:rsidRPr="009A4211" w:rsidRDefault="00B5382A" w:rsidP="00C968AB">
            <w:pPr>
              <w:pStyle w:val="TAL"/>
              <w:rPr>
                <w:rFonts w:cs="v4.2.0"/>
              </w:rPr>
            </w:pPr>
            <w:r w:rsidRPr="009A4211">
              <w:rPr>
                <w:rFonts w:cs="v4.2.0"/>
              </w:rPr>
              <w:t>6.3A.4.4.6 Aggregate power tolerance for CA (7UL CA)</w:t>
            </w:r>
          </w:p>
        </w:tc>
        <w:tc>
          <w:tcPr>
            <w:tcW w:w="3628" w:type="dxa"/>
            <w:gridSpan w:val="2"/>
          </w:tcPr>
          <w:p w14:paraId="4E98EC7D" w14:textId="77777777" w:rsidR="00B5382A" w:rsidRPr="009A4211" w:rsidRDefault="00B5382A" w:rsidP="00C968AB">
            <w:pPr>
              <w:pStyle w:val="TAL"/>
              <w:rPr>
                <w:rFonts w:cs="v4.2.0"/>
                <w:u w:val="single"/>
              </w:rPr>
            </w:pPr>
            <w:r w:rsidRPr="009A4211">
              <w:rPr>
                <w:rFonts w:cs="v4.2.0"/>
                <w:u w:val="single"/>
              </w:rPr>
              <w:t>Intra-band contiguous CA</w:t>
            </w:r>
          </w:p>
          <w:p w14:paraId="5BB547E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4938616" w14:textId="77777777" w:rsidR="00B5382A" w:rsidRPr="009A4211" w:rsidRDefault="00B5382A" w:rsidP="00C968AB">
            <w:pPr>
              <w:pStyle w:val="TAL"/>
              <w:rPr>
                <w:rFonts w:cs="Arial"/>
                <w:snapToGrid w:val="0"/>
              </w:rPr>
            </w:pPr>
          </w:p>
        </w:tc>
      </w:tr>
      <w:tr w:rsidR="00B5382A" w:rsidRPr="009A4211" w14:paraId="0D3E0824" w14:textId="77777777" w:rsidTr="00C968AB">
        <w:trPr>
          <w:gridAfter w:val="1"/>
          <w:wAfter w:w="77" w:type="dxa"/>
          <w:cantSplit/>
          <w:jc w:val="center"/>
        </w:trPr>
        <w:tc>
          <w:tcPr>
            <w:tcW w:w="2721" w:type="dxa"/>
            <w:gridSpan w:val="2"/>
          </w:tcPr>
          <w:p w14:paraId="23AEA882" w14:textId="77777777" w:rsidR="00B5382A" w:rsidRPr="009A4211" w:rsidRDefault="00B5382A" w:rsidP="00C968AB">
            <w:pPr>
              <w:pStyle w:val="TAL"/>
              <w:rPr>
                <w:rFonts w:cs="v4.2.0"/>
              </w:rPr>
            </w:pPr>
            <w:r w:rsidRPr="009A4211">
              <w:rPr>
                <w:rFonts w:cs="v4.2.0"/>
              </w:rPr>
              <w:t>6.3A.4.4.7 Aggregate power tolerance for CA (8UL CA)</w:t>
            </w:r>
          </w:p>
        </w:tc>
        <w:tc>
          <w:tcPr>
            <w:tcW w:w="3628" w:type="dxa"/>
            <w:gridSpan w:val="2"/>
          </w:tcPr>
          <w:p w14:paraId="7E833AD2" w14:textId="77777777" w:rsidR="00B5382A" w:rsidRPr="009A4211" w:rsidRDefault="00B5382A" w:rsidP="00C968AB">
            <w:pPr>
              <w:pStyle w:val="TAL"/>
              <w:rPr>
                <w:rFonts w:cs="v4.2.0"/>
                <w:u w:val="single"/>
              </w:rPr>
            </w:pPr>
            <w:r w:rsidRPr="009A4211">
              <w:rPr>
                <w:rFonts w:cs="v4.2.0"/>
                <w:u w:val="single"/>
              </w:rPr>
              <w:t>Intra-band contiguous CA</w:t>
            </w:r>
          </w:p>
          <w:p w14:paraId="0B7481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AA2444" w14:textId="77777777" w:rsidR="00B5382A" w:rsidRPr="009A4211" w:rsidRDefault="00B5382A" w:rsidP="00C968AB">
            <w:pPr>
              <w:pStyle w:val="TAL"/>
              <w:rPr>
                <w:rFonts w:cs="Arial"/>
                <w:snapToGrid w:val="0"/>
              </w:rPr>
            </w:pPr>
          </w:p>
        </w:tc>
      </w:tr>
      <w:tr w:rsidR="00B5382A" w:rsidRPr="009A4211" w14:paraId="37C3A5F0" w14:textId="77777777" w:rsidTr="00C968AB">
        <w:trPr>
          <w:gridAfter w:val="1"/>
          <w:wAfter w:w="77" w:type="dxa"/>
          <w:cantSplit/>
          <w:jc w:val="center"/>
        </w:trPr>
        <w:tc>
          <w:tcPr>
            <w:tcW w:w="2721" w:type="dxa"/>
            <w:gridSpan w:val="2"/>
          </w:tcPr>
          <w:p w14:paraId="1FCB12D7" w14:textId="77777777" w:rsidR="00B5382A" w:rsidRPr="009A4211" w:rsidRDefault="00B5382A" w:rsidP="00C968AB">
            <w:pPr>
              <w:pStyle w:val="TAL"/>
              <w:rPr>
                <w:rFonts w:cs="v4.2.0"/>
              </w:rPr>
            </w:pPr>
            <w:r w:rsidRPr="009A4211">
              <w:rPr>
                <w:rFonts w:cs="v4.2.0"/>
              </w:rPr>
              <w:t>6.3D.3.1 General ON/OFF time mask for UL MIMO</w:t>
            </w:r>
          </w:p>
        </w:tc>
        <w:tc>
          <w:tcPr>
            <w:tcW w:w="3628" w:type="dxa"/>
            <w:gridSpan w:val="2"/>
          </w:tcPr>
          <w:p w14:paraId="4C9E79B4" w14:textId="77777777" w:rsidR="00B5382A" w:rsidRPr="009A4211" w:rsidRDefault="00B5382A" w:rsidP="00C968AB">
            <w:pPr>
              <w:pStyle w:val="TAL"/>
              <w:rPr>
                <w:rFonts w:cs="v4.2.0"/>
              </w:rPr>
            </w:pPr>
            <w:r w:rsidRPr="009A4211">
              <w:rPr>
                <w:rFonts w:cs="v4.2.0"/>
              </w:rPr>
              <w:t>PC3:</w:t>
            </w:r>
          </w:p>
          <w:p w14:paraId="76AFBFAF"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4F599FD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C562AAA"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0AF85A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8A69BCC" w14:textId="77777777" w:rsidR="00B5382A" w:rsidRPr="009A4211" w:rsidRDefault="00B5382A" w:rsidP="00C968AB">
            <w:pPr>
              <w:pStyle w:val="TAL"/>
              <w:rPr>
                <w:rFonts w:cs="Arial"/>
              </w:rPr>
            </w:pPr>
          </w:p>
          <w:p w14:paraId="2AB3DC4B"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5116F466"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78AACE02" w14:textId="77777777" w:rsidR="00B5382A" w:rsidRPr="009A4211" w:rsidRDefault="00B5382A" w:rsidP="00C968AB">
            <w:pPr>
              <w:pStyle w:val="TAL"/>
              <w:rPr>
                <w:rFonts w:cs="Arial"/>
              </w:rPr>
            </w:pPr>
            <w:r w:rsidRPr="009A4211">
              <w:rPr>
                <w:rFonts w:cs="Arial"/>
              </w:rPr>
              <w:t>TBD (FR2a)</w:t>
            </w:r>
          </w:p>
          <w:p w14:paraId="4BAE2494"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72BE135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00F9A936"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04DD289B" w14:textId="77777777" w:rsidR="00B5382A" w:rsidRPr="009A4211" w:rsidRDefault="00B5382A" w:rsidP="00C968AB">
            <w:pPr>
              <w:pStyle w:val="TAL"/>
              <w:rPr>
                <w:rFonts w:cs="Arial"/>
                <w:snapToGrid w:val="0"/>
                <w:lang w:eastAsia="sv-SE"/>
              </w:rPr>
            </w:pPr>
          </w:p>
          <w:p w14:paraId="336B6753"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A67B626"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1076D929" w14:textId="77777777" w:rsidTr="00C968AB">
        <w:trPr>
          <w:gridAfter w:val="1"/>
          <w:wAfter w:w="77" w:type="dxa"/>
          <w:cantSplit/>
          <w:jc w:val="center"/>
        </w:trPr>
        <w:tc>
          <w:tcPr>
            <w:tcW w:w="2721" w:type="dxa"/>
            <w:gridSpan w:val="2"/>
          </w:tcPr>
          <w:p w14:paraId="67C1A6FA" w14:textId="77777777" w:rsidR="00B5382A" w:rsidRPr="009A4211" w:rsidRDefault="00B5382A" w:rsidP="00C968AB">
            <w:pPr>
              <w:pStyle w:val="TAL"/>
              <w:rPr>
                <w:rFonts w:cs="v4.2.0"/>
              </w:rPr>
            </w:pPr>
            <w:r w:rsidRPr="009A4211">
              <w:rPr>
                <w:rFonts w:cs="v4.2.0"/>
              </w:rPr>
              <w:t>6.3D.3.4 SRS time mask for UL MIMO</w:t>
            </w:r>
          </w:p>
        </w:tc>
        <w:tc>
          <w:tcPr>
            <w:tcW w:w="3628" w:type="dxa"/>
            <w:gridSpan w:val="2"/>
          </w:tcPr>
          <w:p w14:paraId="0B2FA6E8" w14:textId="77777777" w:rsidR="00B5382A" w:rsidRPr="009A4211" w:rsidRDefault="00B5382A" w:rsidP="00C968AB">
            <w:pPr>
              <w:pStyle w:val="TAL"/>
              <w:rPr>
                <w:rFonts w:cs="v4.2.0"/>
              </w:rPr>
            </w:pPr>
            <w:r w:rsidRPr="009A4211">
              <w:rPr>
                <w:rFonts w:cs="v4.2.0"/>
              </w:rPr>
              <w:t>PC3:</w:t>
            </w:r>
          </w:p>
          <w:p w14:paraId="3E22BCD7"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55B3648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24D334"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5C7604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CC4B32C" w14:textId="77777777" w:rsidR="00B5382A" w:rsidRPr="009A4211" w:rsidRDefault="00B5382A" w:rsidP="00C968AB">
            <w:pPr>
              <w:pStyle w:val="TAL"/>
              <w:rPr>
                <w:rFonts w:cs="Arial"/>
              </w:rPr>
            </w:pPr>
          </w:p>
          <w:p w14:paraId="711A67BD"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1D0AA5D0"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C87E29F" w14:textId="77777777" w:rsidR="00B5382A" w:rsidRPr="009A4211" w:rsidRDefault="00B5382A" w:rsidP="00C968AB">
            <w:pPr>
              <w:pStyle w:val="TAL"/>
              <w:rPr>
                <w:rFonts w:cs="Arial"/>
              </w:rPr>
            </w:pPr>
            <w:r w:rsidRPr="009A4211">
              <w:rPr>
                <w:rFonts w:cs="Arial"/>
              </w:rPr>
              <w:t>TBD (FR2a)</w:t>
            </w:r>
          </w:p>
          <w:p w14:paraId="440DC13B"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5EBADB9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4187CE1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11F9D060" w14:textId="77777777" w:rsidR="00B5382A" w:rsidRPr="009A4211" w:rsidRDefault="00B5382A" w:rsidP="00C968AB">
            <w:pPr>
              <w:pStyle w:val="TAL"/>
              <w:rPr>
                <w:rFonts w:cs="Arial"/>
                <w:snapToGrid w:val="0"/>
                <w:lang w:eastAsia="sv-SE"/>
              </w:rPr>
            </w:pPr>
          </w:p>
          <w:p w14:paraId="37BBB710"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76A9F87"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7024C97A" w14:textId="77777777" w:rsidTr="00C968AB">
        <w:trPr>
          <w:gridAfter w:val="1"/>
          <w:wAfter w:w="77" w:type="dxa"/>
          <w:cantSplit/>
          <w:jc w:val="center"/>
        </w:trPr>
        <w:tc>
          <w:tcPr>
            <w:tcW w:w="2721" w:type="dxa"/>
            <w:gridSpan w:val="2"/>
          </w:tcPr>
          <w:p w14:paraId="3A75A893" w14:textId="77777777" w:rsidR="00B5382A" w:rsidRPr="009A4211" w:rsidRDefault="00B5382A" w:rsidP="00C968AB">
            <w:pPr>
              <w:pStyle w:val="TAL"/>
              <w:rPr>
                <w:rFonts w:cs="v4.2.0"/>
              </w:rPr>
            </w:pPr>
            <w:r w:rsidRPr="009A4211">
              <w:rPr>
                <w:rFonts w:cs="v4.2.0"/>
              </w:rPr>
              <w:t>6.4.1 Frequency error</w:t>
            </w:r>
          </w:p>
        </w:tc>
        <w:tc>
          <w:tcPr>
            <w:tcW w:w="3628" w:type="dxa"/>
            <w:gridSpan w:val="2"/>
          </w:tcPr>
          <w:p w14:paraId="4ED0EF76" w14:textId="77777777" w:rsidR="00B5382A" w:rsidRPr="009A4211" w:rsidRDefault="00B5382A" w:rsidP="00C968AB">
            <w:pPr>
              <w:pStyle w:val="TAL"/>
              <w:rPr>
                <w:rFonts w:cs="v4.2.0"/>
              </w:rPr>
            </w:pPr>
            <w:r w:rsidRPr="009A4211">
              <w:rPr>
                <w:rFonts w:cs="Arial"/>
              </w:rPr>
              <w:t>± 0.01 ppm (NTC &amp; ETC testing)</w:t>
            </w:r>
          </w:p>
        </w:tc>
        <w:tc>
          <w:tcPr>
            <w:tcW w:w="2949" w:type="dxa"/>
            <w:gridSpan w:val="2"/>
          </w:tcPr>
          <w:p w14:paraId="407F5676" w14:textId="77777777" w:rsidR="00B5382A" w:rsidRPr="009A4211" w:rsidRDefault="00B5382A" w:rsidP="00C968AB">
            <w:pPr>
              <w:pStyle w:val="TAL"/>
              <w:rPr>
                <w:rFonts w:cs="Arial"/>
                <w:snapToGrid w:val="0"/>
              </w:rPr>
            </w:pPr>
            <w:r w:rsidRPr="009A4211">
              <w:rPr>
                <w:rFonts w:cs="Arial"/>
                <w:snapToGrid w:val="0"/>
              </w:rPr>
              <w:t>MTSU = 1.00 x MU (from B.10.1 and B.10.2 in TR 38.903)</w:t>
            </w:r>
          </w:p>
        </w:tc>
      </w:tr>
      <w:tr w:rsidR="00B5382A" w:rsidRPr="009A4211" w14:paraId="75F04361" w14:textId="77777777" w:rsidTr="00C968AB">
        <w:trPr>
          <w:gridAfter w:val="1"/>
          <w:wAfter w:w="77" w:type="dxa"/>
          <w:cantSplit/>
          <w:jc w:val="center"/>
        </w:trPr>
        <w:tc>
          <w:tcPr>
            <w:tcW w:w="2721" w:type="dxa"/>
            <w:gridSpan w:val="2"/>
          </w:tcPr>
          <w:p w14:paraId="4E523AA4" w14:textId="77777777" w:rsidR="00B5382A" w:rsidRPr="009A4211" w:rsidRDefault="00B5382A" w:rsidP="00C968AB">
            <w:pPr>
              <w:pStyle w:val="TAL"/>
              <w:rPr>
                <w:rFonts w:cs="v4.2.0"/>
              </w:rPr>
            </w:pPr>
            <w:r w:rsidRPr="009A4211">
              <w:rPr>
                <w:rFonts w:cs="v4.2.0"/>
              </w:rPr>
              <w:t>6.4.2.1 Error vector magnitude</w:t>
            </w:r>
          </w:p>
        </w:tc>
        <w:tc>
          <w:tcPr>
            <w:tcW w:w="3628" w:type="dxa"/>
            <w:gridSpan w:val="2"/>
          </w:tcPr>
          <w:p w14:paraId="43A08004" w14:textId="77777777" w:rsidR="00B5382A" w:rsidRPr="009A4211" w:rsidRDefault="00B5382A" w:rsidP="00C968AB">
            <w:pPr>
              <w:pStyle w:val="TAL"/>
              <w:rPr>
                <w:rFonts w:cs="Arial"/>
                <w:bCs/>
                <w:color w:val="000000"/>
                <w:szCs w:val="18"/>
              </w:rPr>
            </w:pPr>
            <w:r w:rsidRPr="009A4211">
              <w:rPr>
                <w:rFonts w:cs="Arial"/>
                <w:bCs/>
                <w:color w:val="000000"/>
                <w:szCs w:val="18"/>
              </w:rPr>
              <w:t>PUSCH, PC3, FR2a:</w:t>
            </w:r>
          </w:p>
          <w:p w14:paraId="7F5BFC81" w14:textId="77777777" w:rsidR="00B5382A" w:rsidRPr="009A4211" w:rsidRDefault="00B5382A" w:rsidP="00C968AB">
            <w:pPr>
              <w:pStyle w:val="TAL"/>
            </w:pPr>
            <w:r w:rsidRPr="009A4211">
              <w:rPr>
                <w:rFonts w:cs="Arial"/>
                <w:bCs/>
                <w:color w:val="000000"/>
                <w:szCs w:val="18"/>
              </w:rPr>
              <w:t xml:space="preserve">As defined in </w:t>
            </w:r>
            <w:r w:rsidRPr="009A4211">
              <w:t>Table F.1.2-2.</w:t>
            </w:r>
          </w:p>
          <w:p w14:paraId="06F2E604" w14:textId="77777777" w:rsidR="00B5382A" w:rsidRPr="009A4211" w:rsidRDefault="00B5382A" w:rsidP="00C968AB">
            <w:pPr>
              <w:pStyle w:val="TAL"/>
              <w:rPr>
                <w:rFonts w:cs="Arial"/>
                <w:bCs/>
                <w:color w:val="000000"/>
                <w:szCs w:val="18"/>
              </w:rPr>
            </w:pPr>
          </w:p>
          <w:p w14:paraId="2F6ED263" w14:textId="77777777" w:rsidR="00B5382A" w:rsidRPr="009A4211" w:rsidRDefault="00B5382A" w:rsidP="00C968AB">
            <w:pPr>
              <w:pStyle w:val="TAL"/>
              <w:rPr>
                <w:rFonts w:cs="Arial"/>
                <w:bCs/>
                <w:color w:val="000000"/>
                <w:szCs w:val="18"/>
              </w:rPr>
            </w:pPr>
            <w:r w:rsidRPr="009A4211">
              <w:rPr>
                <w:rFonts w:cs="Arial"/>
                <w:bCs/>
                <w:color w:val="000000"/>
                <w:szCs w:val="18"/>
              </w:rPr>
              <w:t>PUSCH, PC3, FR2b:</w:t>
            </w:r>
          </w:p>
          <w:p w14:paraId="4989FCE0" w14:textId="77777777" w:rsidR="00B5382A" w:rsidRPr="009A4211" w:rsidRDefault="00B5382A" w:rsidP="00C968AB">
            <w:pPr>
              <w:pStyle w:val="TAL"/>
            </w:pPr>
            <w:r w:rsidRPr="009A4211">
              <w:rPr>
                <w:rFonts w:cs="Arial"/>
                <w:bCs/>
                <w:color w:val="000000"/>
                <w:szCs w:val="18"/>
              </w:rPr>
              <w:t xml:space="preserve">As defined in Table </w:t>
            </w:r>
            <w:r w:rsidRPr="009A4211">
              <w:t>F.1.2-3.</w:t>
            </w:r>
          </w:p>
          <w:p w14:paraId="4DB70034" w14:textId="77777777" w:rsidR="00B5382A" w:rsidRPr="009A4211" w:rsidRDefault="00B5382A" w:rsidP="00C968AB">
            <w:pPr>
              <w:pStyle w:val="TAL"/>
            </w:pPr>
          </w:p>
          <w:p w14:paraId="008FBB23" w14:textId="77777777" w:rsidR="00B5382A" w:rsidRPr="009A4211" w:rsidRDefault="00B5382A" w:rsidP="00C968AB">
            <w:pPr>
              <w:pStyle w:val="TAL"/>
            </w:pPr>
            <w:r w:rsidRPr="009A4211">
              <w:t>Otherwise:</w:t>
            </w:r>
          </w:p>
          <w:p w14:paraId="250AE4F0" w14:textId="77777777" w:rsidR="00B5382A" w:rsidRPr="009A4211" w:rsidRDefault="00B5382A" w:rsidP="00C968AB">
            <w:pPr>
              <w:pStyle w:val="TAL"/>
              <w:rPr>
                <w:rFonts w:cs="v4.2.0"/>
              </w:rPr>
            </w:pPr>
            <w:r w:rsidRPr="009A4211">
              <w:rPr>
                <w:rFonts w:cs="v4.2.0"/>
              </w:rPr>
              <w:t>TBD</w:t>
            </w:r>
          </w:p>
        </w:tc>
        <w:tc>
          <w:tcPr>
            <w:tcW w:w="2949" w:type="dxa"/>
            <w:gridSpan w:val="2"/>
          </w:tcPr>
          <w:p w14:paraId="2DFDA002" w14:textId="77777777" w:rsidR="00B5382A" w:rsidRPr="009A4211" w:rsidRDefault="00B5382A" w:rsidP="00C968AB">
            <w:pPr>
              <w:pStyle w:val="TAL"/>
              <w:rPr>
                <w:rFonts w:cs="Arial"/>
                <w:snapToGrid w:val="0"/>
                <w:lang w:eastAsia="sv-SE"/>
              </w:rPr>
            </w:pPr>
          </w:p>
        </w:tc>
      </w:tr>
      <w:tr w:rsidR="00B5382A" w:rsidRPr="009A4211" w14:paraId="276F1ADB" w14:textId="77777777" w:rsidTr="00C968AB">
        <w:trPr>
          <w:gridAfter w:val="1"/>
          <w:wAfter w:w="77" w:type="dxa"/>
          <w:cantSplit/>
          <w:jc w:val="center"/>
        </w:trPr>
        <w:tc>
          <w:tcPr>
            <w:tcW w:w="2721" w:type="dxa"/>
            <w:gridSpan w:val="2"/>
          </w:tcPr>
          <w:p w14:paraId="1D55CFD9" w14:textId="77777777" w:rsidR="00B5382A" w:rsidRPr="009A4211" w:rsidRDefault="00B5382A" w:rsidP="00C968AB">
            <w:pPr>
              <w:pStyle w:val="TAL"/>
              <w:rPr>
                <w:rFonts w:cs="v4.2.0"/>
              </w:rPr>
            </w:pPr>
            <w:r w:rsidRPr="009A4211">
              <w:rPr>
                <w:rFonts w:cs="v4.2.0"/>
              </w:rPr>
              <w:t>6.4.2.2 Carrier leakage</w:t>
            </w:r>
          </w:p>
        </w:tc>
        <w:tc>
          <w:tcPr>
            <w:tcW w:w="3628" w:type="dxa"/>
            <w:gridSpan w:val="2"/>
          </w:tcPr>
          <w:p w14:paraId="00136D6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45903C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F1B5D7" w14:textId="77777777" w:rsidR="00B5382A" w:rsidRPr="009A4211" w:rsidRDefault="00B5382A" w:rsidP="00C968AB">
            <w:pPr>
              <w:pStyle w:val="TAL"/>
              <w:rPr>
                <w:rFonts w:cs="Arial"/>
              </w:rPr>
            </w:pPr>
          </w:p>
          <w:p w14:paraId="04D9DF7B" w14:textId="77777777" w:rsidR="00B5382A" w:rsidRPr="009A4211" w:rsidRDefault="00B5382A" w:rsidP="00C968AB">
            <w:pPr>
              <w:pStyle w:val="TAL"/>
              <w:rPr>
                <w:rFonts w:cs="Arial"/>
              </w:rPr>
            </w:pPr>
            <w:r w:rsidRPr="009A4211">
              <w:rPr>
                <w:rFonts w:cs="Arial"/>
              </w:rPr>
              <w:t>±5.44 dB (FR2a)</w:t>
            </w:r>
          </w:p>
          <w:p w14:paraId="355F21F0" w14:textId="77777777" w:rsidR="00B5382A" w:rsidRPr="009A4211" w:rsidRDefault="00B5382A" w:rsidP="00C968AB">
            <w:pPr>
              <w:pStyle w:val="TAL"/>
              <w:rPr>
                <w:rFonts w:cs="Arial"/>
              </w:rPr>
            </w:pPr>
            <w:r w:rsidRPr="009A4211">
              <w:rPr>
                <w:rFonts w:cs="Arial"/>
              </w:rPr>
              <w:t>±5.57 dB (FR2b)</w:t>
            </w:r>
          </w:p>
          <w:p w14:paraId="1DA5CD21" w14:textId="77777777" w:rsidR="00B5382A" w:rsidRPr="009A4211" w:rsidRDefault="00B5382A" w:rsidP="00C968AB">
            <w:pPr>
              <w:pStyle w:val="TAL"/>
              <w:rPr>
                <w:rFonts w:cs="Arial"/>
              </w:rPr>
            </w:pPr>
          </w:p>
          <w:p w14:paraId="7CBB35C3" w14:textId="77777777" w:rsidR="00B5382A" w:rsidRPr="009A4211" w:rsidRDefault="00B5382A" w:rsidP="00C968AB">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50A84AF" w14:textId="77777777" w:rsidR="00B5382A" w:rsidRPr="009A4211" w:rsidRDefault="00B5382A" w:rsidP="00C968AB">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F90F760" w14:textId="77777777" w:rsidR="00B5382A" w:rsidRPr="009A4211" w:rsidRDefault="00B5382A" w:rsidP="00C968AB">
            <w:pPr>
              <w:pStyle w:val="TAL"/>
              <w:rPr>
                <w:rFonts w:cs="Arial"/>
                <w:snapToGrid w:val="0"/>
                <w:lang w:eastAsia="sv-SE"/>
              </w:rPr>
            </w:pPr>
            <w:r w:rsidRPr="009A4211">
              <w:rPr>
                <w:rFonts w:cs="Arial"/>
                <w:snapToGrid w:val="0"/>
              </w:rPr>
              <w:t>MTSU = 1.00 x MU (from Table B.11-1 in TR 38.903)</w:t>
            </w:r>
          </w:p>
        </w:tc>
      </w:tr>
      <w:tr w:rsidR="00B5382A" w:rsidRPr="009A4211" w14:paraId="16A77BE7" w14:textId="77777777" w:rsidTr="00C968AB">
        <w:trPr>
          <w:gridAfter w:val="1"/>
          <w:wAfter w:w="77" w:type="dxa"/>
          <w:cantSplit/>
          <w:jc w:val="center"/>
        </w:trPr>
        <w:tc>
          <w:tcPr>
            <w:tcW w:w="2721" w:type="dxa"/>
            <w:gridSpan w:val="2"/>
          </w:tcPr>
          <w:p w14:paraId="6C661C7F" w14:textId="77777777" w:rsidR="00B5382A" w:rsidRPr="009A4211" w:rsidRDefault="00B5382A" w:rsidP="00C968AB">
            <w:pPr>
              <w:pStyle w:val="TAL"/>
              <w:rPr>
                <w:rFonts w:cs="v4.2.0"/>
              </w:rPr>
            </w:pPr>
            <w:r w:rsidRPr="009A4211">
              <w:rPr>
                <w:rFonts w:cs="v4.2.0"/>
              </w:rPr>
              <w:t>6.4.2.3 In-band emissions</w:t>
            </w:r>
          </w:p>
        </w:tc>
        <w:tc>
          <w:tcPr>
            <w:tcW w:w="3628" w:type="dxa"/>
            <w:gridSpan w:val="2"/>
          </w:tcPr>
          <w:p w14:paraId="24602548" w14:textId="77777777" w:rsidR="00B5382A" w:rsidRPr="009A4211" w:rsidRDefault="00B5382A" w:rsidP="00C968AB">
            <w:pPr>
              <w:pStyle w:val="TAL"/>
              <w:rPr>
                <w:rFonts w:cs="v4.2.0"/>
              </w:rPr>
            </w:pPr>
            <w:r w:rsidRPr="009A4211">
              <w:rPr>
                <w:rFonts w:cs="v4.2.0"/>
              </w:rPr>
              <w:t>TBD</w:t>
            </w:r>
          </w:p>
        </w:tc>
        <w:tc>
          <w:tcPr>
            <w:tcW w:w="2949" w:type="dxa"/>
            <w:gridSpan w:val="2"/>
          </w:tcPr>
          <w:p w14:paraId="1782F96D" w14:textId="77777777" w:rsidR="00B5382A" w:rsidRPr="009A4211" w:rsidRDefault="00B5382A" w:rsidP="00C968AB">
            <w:pPr>
              <w:pStyle w:val="TAL"/>
              <w:rPr>
                <w:rFonts w:cs="Arial"/>
                <w:snapToGrid w:val="0"/>
                <w:lang w:eastAsia="sv-SE"/>
              </w:rPr>
            </w:pPr>
          </w:p>
        </w:tc>
      </w:tr>
      <w:tr w:rsidR="00B5382A" w:rsidRPr="009A4211" w14:paraId="56737B82" w14:textId="77777777" w:rsidTr="00C968AB">
        <w:trPr>
          <w:gridAfter w:val="1"/>
          <w:wAfter w:w="77" w:type="dxa"/>
          <w:cantSplit/>
          <w:jc w:val="center"/>
        </w:trPr>
        <w:tc>
          <w:tcPr>
            <w:tcW w:w="2721" w:type="dxa"/>
            <w:gridSpan w:val="2"/>
          </w:tcPr>
          <w:p w14:paraId="32491453" w14:textId="77777777" w:rsidR="00B5382A" w:rsidRPr="009A4211" w:rsidRDefault="00B5382A" w:rsidP="00C968AB">
            <w:pPr>
              <w:pStyle w:val="TAL"/>
              <w:rPr>
                <w:rFonts w:cs="v4.2.0"/>
              </w:rPr>
            </w:pPr>
            <w:r w:rsidRPr="009A4211">
              <w:rPr>
                <w:rFonts w:cs="v4.2.0"/>
              </w:rPr>
              <w:t>6.4.2.4 EVM equalizer spectrum flatness</w:t>
            </w:r>
          </w:p>
        </w:tc>
        <w:tc>
          <w:tcPr>
            <w:tcW w:w="3628" w:type="dxa"/>
            <w:gridSpan w:val="2"/>
          </w:tcPr>
          <w:p w14:paraId="389D91F7" w14:textId="77777777" w:rsidR="00B5382A" w:rsidRPr="009A4211" w:rsidRDefault="00B5382A" w:rsidP="00C968AB">
            <w:pPr>
              <w:pStyle w:val="TAL"/>
              <w:rPr>
                <w:rFonts w:cs="v4.2.0"/>
              </w:rPr>
            </w:pPr>
            <w:r w:rsidRPr="009A4211">
              <w:rPr>
                <w:rFonts w:cs="v4.2.0"/>
              </w:rPr>
              <w:t>TBD</w:t>
            </w:r>
          </w:p>
        </w:tc>
        <w:tc>
          <w:tcPr>
            <w:tcW w:w="2949" w:type="dxa"/>
            <w:gridSpan w:val="2"/>
          </w:tcPr>
          <w:p w14:paraId="0FF57418" w14:textId="77777777" w:rsidR="00B5382A" w:rsidRPr="009A4211" w:rsidRDefault="00B5382A" w:rsidP="00C968AB">
            <w:pPr>
              <w:pStyle w:val="TAL"/>
              <w:rPr>
                <w:rFonts w:cs="Arial"/>
                <w:snapToGrid w:val="0"/>
                <w:lang w:eastAsia="sv-SE"/>
              </w:rPr>
            </w:pPr>
          </w:p>
        </w:tc>
      </w:tr>
      <w:tr w:rsidR="00B5382A" w:rsidRPr="009A4211" w14:paraId="5ED60E3C" w14:textId="77777777" w:rsidTr="00C968AB">
        <w:trPr>
          <w:gridAfter w:val="1"/>
          <w:wAfter w:w="77" w:type="dxa"/>
          <w:cantSplit/>
          <w:jc w:val="center"/>
        </w:trPr>
        <w:tc>
          <w:tcPr>
            <w:tcW w:w="2721" w:type="dxa"/>
            <w:gridSpan w:val="2"/>
          </w:tcPr>
          <w:p w14:paraId="27560C4F" w14:textId="77777777" w:rsidR="00B5382A" w:rsidRPr="009A4211" w:rsidRDefault="00B5382A" w:rsidP="00C968AB">
            <w:pPr>
              <w:pStyle w:val="TAL"/>
              <w:rPr>
                <w:rFonts w:cs="v4.2.0"/>
              </w:rPr>
            </w:pPr>
            <w:r w:rsidRPr="009A4211">
              <w:rPr>
                <w:rFonts w:cs="v4.2.0"/>
              </w:rPr>
              <w:t>6.4.2.5 EVM equalizer spectrum flatness for BPSK modulation</w:t>
            </w:r>
          </w:p>
        </w:tc>
        <w:tc>
          <w:tcPr>
            <w:tcW w:w="3628" w:type="dxa"/>
            <w:gridSpan w:val="2"/>
          </w:tcPr>
          <w:p w14:paraId="2B2303A0" w14:textId="77777777" w:rsidR="00B5382A" w:rsidRPr="009A4211" w:rsidRDefault="00B5382A" w:rsidP="00C968AB">
            <w:pPr>
              <w:pStyle w:val="TAL"/>
              <w:rPr>
                <w:rFonts w:cs="v4.2.0"/>
              </w:rPr>
            </w:pPr>
            <w:r w:rsidRPr="009A4211">
              <w:rPr>
                <w:rFonts w:cs="v4.2.0"/>
              </w:rPr>
              <w:t>TBD</w:t>
            </w:r>
          </w:p>
        </w:tc>
        <w:tc>
          <w:tcPr>
            <w:tcW w:w="2949" w:type="dxa"/>
            <w:gridSpan w:val="2"/>
          </w:tcPr>
          <w:p w14:paraId="794ECB31" w14:textId="77777777" w:rsidR="00B5382A" w:rsidRPr="009A4211" w:rsidRDefault="00B5382A" w:rsidP="00C968AB">
            <w:pPr>
              <w:pStyle w:val="TAL"/>
              <w:rPr>
                <w:rFonts w:cs="Arial"/>
                <w:snapToGrid w:val="0"/>
                <w:lang w:eastAsia="sv-SE"/>
              </w:rPr>
            </w:pPr>
          </w:p>
        </w:tc>
      </w:tr>
      <w:tr w:rsidR="00B5382A" w:rsidRPr="009A4211" w14:paraId="5F5997D8" w14:textId="77777777" w:rsidTr="00C968AB">
        <w:trPr>
          <w:gridAfter w:val="1"/>
          <w:wAfter w:w="77" w:type="dxa"/>
          <w:cantSplit/>
          <w:jc w:val="center"/>
        </w:trPr>
        <w:tc>
          <w:tcPr>
            <w:tcW w:w="2721" w:type="dxa"/>
            <w:gridSpan w:val="2"/>
          </w:tcPr>
          <w:p w14:paraId="54ED0251" w14:textId="77777777" w:rsidR="00B5382A" w:rsidRPr="009A4211" w:rsidRDefault="00B5382A" w:rsidP="00C968AB">
            <w:pPr>
              <w:pStyle w:val="TAL"/>
            </w:pPr>
            <w:r w:rsidRPr="009A4211">
              <w:lastRenderedPageBreak/>
              <w:t>6.4A.1.1 Frequency error for CA (2UL CA)</w:t>
            </w:r>
          </w:p>
        </w:tc>
        <w:tc>
          <w:tcPr>
            <w:tcW w:w="3628" w:type="dxa"/>
            <w:gridSpan w:val="2"/>
          </w:tcPr>
          <w:p w14:paraId="237EB432" w14:textId="77777777" w:rsidR="00B5382A" w:rsidRPr="009A4211" w:rsidRDefault="00B5382A" w:rsidP="00C968AB">
            <w:pPr>
              <w:pStyle w:val="TAL"/>
              <w:rPr>
                <w:rFonts w:cs="v4.2.0"/>
                <w:u w:val="single"/>
              </w:rPr>
            </w:pPr>
            <w:r w:rsidRPr="009A4211">
              <w:rPr>
                <w:rFonts w:cs="v4.2.0"/>
                <w:u w:val="single"/>
              </w:rPr>
              <w:t>Intra-band contiguous CA</w:t>
            </w:r>
          </w:p>
          <w:p w14:paraId="4ED3A2AD"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4AFC0" w14:textId="77777777" w:rsidR="00B5382A" w:rsidRPr="009A4211" w:rsidRDefault="00B5382A" w:rsidP="00C968AB">
            <w:pPr>
              <w:pStyle w:val="TAL"/>
              <w:rPr>
                <w:rFonts w:cs="v4.2.0"/>
              </w:rPr>
            </w:pPr>
            <w:r w:rsidRPr="009A4211">
              <w:rPr>
                <w:rFonts w:cs="v4.2.0"/>
              </w:rPr>
              <w:t>Same as 6.4.1</w:t>
            </w:r>
          </w:p>
          <w:p w14:paraId="3CA7179E" w14:textId="77777777" w:rsidR="00B5382A" w:rsidRPr="009A4211" w:rsidRDefault="00B5382A" w:rsidP="00C968AB">
            <w:pPr>
              <w:pStyle w:val="TAL"/>
              <w:rPr>
                <w:rFonts w:cs="v4.2.0"/>
              </w:rPr>
            </w:pPr>
          </w:p>
          <w:p w14:paraId="7141CB1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18D7CC" w14:textId="77777777" w:rsidR="00B5382A" w:rsidRPr="009A4211" w:rsidRDefault="00B5382A" w:rsidP="00C968AB">
            <w:pPr>
              <w:pStyle w:val="TAL"/>
              <w:rPr>
                <w:rFonts w:cs="v4.2.0"/>
              </w:rPr>
            </w:pPr>
            <w:r w:rsidRPr="009A4211">
              <w:rPr>
                <w:rFonts w:cs="v4.2.0"/>
              </w:rPr>
              <w:t>TBD</w:t>
            </w:r>
          </w:p>
          <w:p w14:paraId="481B67A1" w14:textId="77777777" w:rsidR="00B5382A" w:rsidRPr="009A4211" w:rsidRDefault="00B5382A" w:rsidP="00C968AB">
            <w:pPr>
              <w:pStyle w:val="TAL"/>
              <w:rPr>
                <w:rFonts w:cs="v4.2.0"/>
              </w:rPr>
            </w:pPr>
          </w:p>
          <w:p w14:paraId="5E636002" w14:textId="77777777" w:rsidR="00B5382A" w:rsidRPr="009A4211" w:rsidRDefault="00B5382A" w:rsidP="00C968AB">
            <w:pPr>
              <w:pStyle w:val="TAL"/>
              <w:rPr>
                <w:rFonts w:cs="v4.2.0"/>
                <w:u w:val="single"/>
              </w:rPr>
            </w:pPr>
            <w:r w:rsidRPr="009A4211">
              <w:rPr>
                <w:rFonts w:cs="v4.2.0"/>
                <w:u w:val="single"/>
              </w:rPr>
              <w:t>Intra-band non-contiguous, Inter-band CA</w:t>
            </w:r>
          </w:p>
          <w:p w14:paraId="2567025F" w14:textId="77777777" w:rsidR="00B5382A" w:rsidRPr="009A4211" w:rsidRDefault="00B5382A" w:rsidP="00C968AB">
            <w:pPr>
              <w:pStyle w:val="TAL"/>
              <w:rPr>
                <w:rFonts w:cs="v4.2.0"/>
              </w:rPr>
            </w:pPr>
            <w:r w:rsidRPr="009A4211">
              <w:rPr>
                <w:rFonts w:cs="v4.2.0"/>
              </w:rPr>
              <w:t>TBD</w:t>
            </w:r>
          </w:p>
        </w:tc>
        <w:tc>
          <w:tcPr>
            <w:tcW w:w="2949" w:type="dxa"/>
            <w:gridSpan w:val="2"/>
          </w:tcPr>
          <w:p w14:paraId="7BD2C196" w14:textId="77777777" w:rsidR="00B5382A" w:rsidRPr="009A4211" w:rsidRDefault="00B5382A" w:rsidP="00C968AB">
            <w:pPr>
              <w:pStyle w:val="TAL"/>
              <w:rPr>
                <w:rFonts w:cs="Arial"/>
                <w:snapToGrid w:val="0"/>
                <w:lang w:eastAsia="sv-SE"/>
              </w:rPr>
            </w:pPr>
          </w:p>
        </w:tc>
      </w:tr>
      <w:tr w:rsidR="00B5382A" w:rsidRPr="009A4211" w14:paraId="3736D184" w14:textId="77777777" w:rsidTr="00C968AB">
        <w:trPr>
          <w:gridAfter w:val="1"/>
          <w:wAfter w:w="77" w:type="dxa"/>
          <w:cantSplit/>
          <w:jc w:val="center"/>
        </w:trPr>
        <w:tc>
          <w:tcPr>
            <w:tcW w:w="2721" w:type="dxa"/>
            <w:gridSpan w:val="2"/>
          </w:tcPr>
          <w:p w14:paraId="0B231928" w14:textId="77777777" w:rsidR="00B5382A" w:rsidRPr="009A4211" w:rsidRDefault="00B5382A" w:rsidP="00C968AB">
            <w:pPr>
              <w:pStyle w:val="TAL"/>
            </w:pPr>
            <w:r w:rsidRPr="009A4211">
              <w:t>6.4A.1.2 Frequency error for CA (3UL CA)</w:t>
            </w:r>
          </w:p>
        </w:tc>
        <w:tc>
          <w:tcPr>
            <w:tcW w:w="3628" w:type="dxa"/>
            <w:gridSpan w:val="2"/>
          </w:tcPr>
          <w:p w14:paraId="5C88C548" w14:textId="77777777" w:rsidR="00B5382A" w:rsidRPr="009A4211" w:rsidRDefault="00B5382A" w:rsidP="00C968AB">
            <w:pPr>
              <w:pStyle w:val="TAL"/>
              <w:rPr>
                <w:rFonts w:cs="v4.2.0"/>
                <w:u w:val="single"/>
              </w:rPr>
            </w:pPr>
            <w:r w:rsidRPr="009A4211">
              <w:rPr>
                <w:rFonts w:cs="v4.2.0"/>
                <w:u w:val="single"/>
              </w:rPr>
              <w:t>Intra-band contiguous CA</w:t>
            </w:r>
          </w:p>
          <w:p w14:paraId="06054C6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FC3F6" w14:textId="77777777" w:rsidR="00B5382A" w:rsidRPr="009A4211" w:rsidRDefault="00B5382A" w:rsidP="00C968AB">
            <w:pPr>
              <w:pStyle w:val="TAL"/>
              <w:rPr>
                <w:rFonts w:cs="v4.2.0"/>
              </w:rPr>
            </w:pPr>
            <w:r w:rsidRPr="009A4211">
              <w:rPr>
                <w:rFonts w:cs="v4.2.0"/>
              </w:rPr>
              <w:t>Same as 6.4.1</w:t>
            </w:r>
          </w:p>
          <w:p w14:paraId="531D79FA" w14:textId="77777777" w:rsidR="00B5382A" w:rsidRPr="009A4211" w:rsidRDefault="00B5382A" w:rsidP="00C968AB">
            <w:pPr>
              <w:pStyle w:val="TAL"/>
              <w:rPr>
                <w:rFonts w:cs="v4.2.0"/>
              </w:rPr>
            </w:pPr>
          </w:p>
          <w:p w14:paraId="2CDD3B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DA702" w14:textId="77777777" w:rsidR="00B5382A" w:rsidRPr="009A4211" w:rsidRDefault="00B5382A" w:rsidP="00C968AB">
            <w:pPr>
              <w:pStyle w:val="TAL"/>
              <w:rPr>
                <w:rFonts w:cs="v4.2.0"/>
              </w:rPr>
            </w:pPr>
            <w:r w:rsidRPr="009A4211">
              <w:rPr>
                <w:rFonts w:cs="v4.2.0"/>
              </w:rPr>
              <w:t>TBD</w:t>
            </w:r>
          </w:p>
          <w:p w14:paraId="440CD3E3" w14:textId="77777777" w:rsidR="00B5382A" w:rsidRPr="009A4211" w:rsidRDefault="00B5382A" w:rsidP="00C968AB">
            <w:pPr>
              <w:pStyle w:val="TAL"/>
              <w:rPr>
                <w:rFonts w:cs="v4.2.0"/>
              </w:rPr>
            </w:pPr>
          </w:p>
          <w:p w14:paraId="3B299557" w14:textId="77777777" w:rsidR="00B5382A" w:rsidRPr="009A4211" w:rsidRDefault="00B5382A" w:rsidP="00C968AB">
            <w:pPr>
              <w:pStyle w:val="TAL"/>
              <w:rPr>
                <w:rFonts w:cs="v4.2.0"/>
                <w:u w:val="single"/>
              </w:rPr>
            </w:pPr>
            <w:r w:rsidRPr="009A4211">
              <w:rPr>
                <w:rFonts w:cs="v4.2.0"/>
                <w:u w:val="single"/>
              </w:rPr>
              <w:t>Intra-band non-contiguous, Inter-band CA</w:t>
            </w:r>
          </w:p>
          <w:p w14:paraId="4552F755" w14:textId="77777777" w:rsidR="00B5382A" w:rsidRPr="009A4211" w:rsidRDefault="00B5382A" w:rsidP="00C968AB">
            <w:pPr>
              <w:pStyle w:val="TAL"/>
              <w:rPr>
                <w:rFonts w:cs="v4.2.0"/>
              </w:rPr>
            </w:pPr>
            <w:r w:rsidRPr="009A4211">
              <w:rPr>
                <w:rFonts w:cs="v4.2.0"/>
              </w:rPr>
              <w:t>TBD</w:t>
            </w:r>
          </w:p>
        </w:tc>
        <w:tc>
          <w:tcPr>
            <w:tcW w:w="2949" w:type="dxa"/>
            <w:gridSpan w:val="2"/>
          </w:tcPr>
          <w:p w14:paraId="1AE751B8" w14:textId="77777777" w:rsidR="00B5382A" w:rsidRPr="009A4211" w:rsidRDefault="00B5382A" w:rsidP="00C968AB">
            <w:pPr>
              <w:pStyle w:val="TAL"/>
              <w:rPr>
                <w:rFonts w:cs="Arial"/>
                <w:snapToGrid w:val="0"/>
                <w:lang w:eastAsia="sv-SE"/>
              </w:rPr>
            </w:pPr>
          </w:p>
        </w:tc>
      </w:tr>
      <w:tr w:rsidR="00B5382A" w:rsidRPr="009A4211" w14:paraId="56E63386" w14:textId="77777777" w:rsidTr="00C968AB">
        <w:trPr>
          <w:gridAfter w:val="1"/>
          <w:wAfter w:w="77" w:type="dxa"/>
          <w:cantSplit/>
          <w:jc w:val="center"/>
        </w:trPr>
        <w:tc>
          <w:tcPr>
            <w:tcW w:w="2721" w:type="dxa"/>
            <w:gridSpan w:val="2"/>
          </w:tcPr>
          <w:p w14:paraId="4D108E58" w14:textId="77777777" w:rsidR="00B5382A" w:rsidRPr="009A4211" w:rsidRDefault="00B5382A" w:rsidP="00C968AB">
            <w:pPr>
              <w:pStyle w:val="TAL"/>
            </w:pPr>
            <w:r w:rsidRPr="009A4211">
              <w:t>6.4A.1.3 Frequency error for CA (4UL CA)</w:t>
            </w:r>
          </w:p>
        </w:tc>
        <w:tc>
          <w:tcPr>
            <w:tcW w:w="3628" w:type="dxa"/>
            <w:gridSpan w:val="2"/>
          </w:tcPr>
          <w:p w14:paraId="0F319432" w14:textId="77777777" w:rsidR="00B5382A" w:rsidRPr="009A4211" w:rsidRDefault="00B5382A" w:rsidP="00C968AB">
            <w:pPr>
              <w:pStyle w:val="TAL"/>
              <w:rPr>
                <w:rFonts w:cs="v4.2.0"/>
                <w:u w:val="single"/>
              </w:rPr>
            </w:pPr>
            <w:r w:rsidRPr="009A4211">
              <w:rPr>
                <w:rFonts w:cs="v4.2.0"/>
                <w:u w:val="single"/>
              </w:rPr>
              <w:t>Intra-band contiguous CA</w:t>
            </w:r>
          </w:p>
          <w:p w14:paraId="7C0F0D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95BC59" w14:textId="77777777" w:rsidR="00B5382A" w:rsidRPr="009A4211" w:rsidRDefault="00B5382A" w:rsidP="00C968AB">
            <w:pPr>
              <w:pStyle w:val="TAL"/>
              <w:rPr>
                <w:rFonts w:cs="v4.2.0"/>
              </w:rPr>
            </w:pPr>
            <w:r w:rsidRPr="009A4211">
              <w:rPr>
                <w:rFonts w:cs="v4.2.0"/>
              </w:rPr>
              <w:t>Same as 6.4.1</w:t>
            </w:r>
          </w:p>
          <w:p w14:paraId="5367835D" w14:textId="77777777" w:rsidR="00B5382A" w:rsidRPr="009A4211" w:rsidRDefault="00B5382A" w:rsidP="00C968AB">
            <w:pPr>
              <w:pStyle w:val="TAL"/>
              <w:rPr>
                <w:rFonts w:cs="v4.2.0"/>
              </w:rPr>
            </w:pPr>
          </w:p>
          <w:p w14:paraId="4527693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FD3CED" w14:textId="77777777" w:rsidR="00B5382A" w:rsidRPr="009A4211" w:rsidRDefault="00B5382A" w:rsidP="00C968AB">
            <w:pPr>
              <w:pStyle w:val="TAL"/>
              <w:rPr>
                <w:rFonts w:cs="v4.2.0"/>
              </w:rPr>
            </w:pPr>
            <w:r w:rsidRPr="009A4211">
              <w:rPr>
                <w:rFonts w:cs="v4.2.0"/>
              </w:rPr>
              <w:t>TBD</w:t>
            </w:r>
          </w:p>
          <w:p w14:paraId="75171BEC" w14:textId="77777777" w:rsidR="00B5382A" w:rsidRPr="009A4211" w:rsidRDefault="00B5382A" w:rsidP="00C968AB">
            <w:pPr>
              <w:pStyle w:val="TAL"/>
              <w:rPr>
                <w:rFonts w:cs="v4.2.0"/>
              </w:rPr>
            </w:pPr>
          </w:p>
          <w:p w14:paraId="1297260C" w14:textId="77777777" w:rsidR="00B5382A" w:rsidRPr="009A4211" w:rsidRDefault="00B5382A" w:rsidP="00C968AB">
            <w:pPr>
              <w:pStyle w:val="TAL"/>
              <w:rPr>
                <w:rFonts w:cs="v4.2.0"/>
                <w:u w:val="single"/>
              </w:rPr>
            </w:pPr>
            <w:r w:rsidRPr="009A4211">
              <w:rPr>
                <w:rFonts w:cs="v4.2.0"/>
                <w:u w:val="single"/>
              </w:rPr>
              <w:t>Intra-band non-contiguous, Inter-band CA</w:t>
            </w:r>
          </w:p>
          <w:p w14:paraId="4B9B50D5" w14:textId="77777777" w:rsidR="00B5382A" w:rsidRPr="009A4211" w:rsidRDefault="00B5382A" w:rsidP="00C968AB">
            <w:pPr>
              <w:pStyle w:val="TAL"/>
              <w:rPr>
                <w:rFonts w:cs="v4.2.0"/>
              </w:rPr>
            </w:pPr>
            <w:r w:rsidRPr="009A4211">
              <w:rPr>
                <w:rFonts w:cs="v4.2.0"/>
              </w:rPr>
              <w:t>TBD</w:t>
            </w:r>
          </w:p>
        </w:tc>
        <w:tc>
          <w:tcPr>
            <w:tcW w:w="2949" w:type="dxa"/>
            <w:gridSpan w:val="2"/>
          </w:tcPr>
          <w:p w14:paraId="2078D73E" w14:textId="77777777" w:rsidR="00B5382A" w:rsidRPr="009A4211" w:rsidRDefault="00B5382A" w:rsidP="00C968AB">
            <w:pPr>
              <w:pStyle w:val="TAL"/>
              <w:rPr>
                <w:rFonts w:cs="Arial"/>
                <w:snapToGrid w:val="0"/>
                <w:lang w:eastAsia="sv-SE"/>
              </w:rPr>
            </w:pPr>
          </w:p>
        </w:tc>
      </w:tr>
      <w:tr w:rsidR="00B5382A" w:rsidRPr="009A4211" w14:paraId="66259EF5" w14:textId="77777777" w:rsidTr="00C968AB">
        <w:trPr>
          <w:gridAfter w:val="1"/>
          <w:wAfter w:w="77" w:type="dxa"/>
          <w:cantSplit/>
          <w:jc w:val="center"/>
        </w:trPr>
        <w:tc>
          <w:tcPr>
            <w:tcW w:w="2721" w:type="dxa"/>
            <w:gridSpan w:val="2"/>
          </w:tcPr>
          <w:p w14:paraId="585378E4" w14:textId="77777777" w:rsidR="00B5382A" w:rsidRPr="009A4211" w:rsidRDefault="00B5382A" w:rsidP="00C968AB">
            <w:pPr>
              <w:pStyle w:val="TAL"/>
            </w:pPr>
            <w:r w:rsidRPr="009A4211">
              <w:t>6.4A.1.4 Frequency error for CA (5UL CA)</w:t>
            </w:r>
          </w:p>
        </w:tc>
        <w:tc>
          <w:tcPr>
            <w:tcW w:w="3628" w:type="dxa"/>
            <w:gridSpan w:val="2"/>
          </w:tcPr>
          <w:p w14:paraId="15519B2C" w14:textId="77777777" w:rsidR="00B5382A" w:rsidRPr="009A4211" w:rsidRDefault="00B5382A" w:rsidP="00C968AB">
            <w:pPr>
              <w:pStyle w:val="TAL"/>
              <w:rPr>
                <w:rFonts w:cs="v4.2.0"/>
                <w:u w:val="single"/>
              </w:rPr>
            </w:pPr>
            <w:r w:rsidRPr="009A4211">
              <w:rPr>
                <w:rFonts w:cs="v4.2.0"/>
                <w:u w:val="single"/>
              </w:rPr>
              <w:t>Intra-band contiguous CA</w:t>
            </w:r>
          </w:p>
          <w:p w14:paraId="76BAA06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A78852" w14:textId="77777777" w:rsidR="00B5382A" w:rsidRPr="009A4211" w:rsidRDefault="00B5382A" w:rsidP="00C968AB">
            <w:pPr>
              <w:pStyle w:val="TAL"/>
              <w:rPr>
                <w:rFonts w:cs="Arial"/>
                <w:snapToGrid w:val="0"/>
                <w:lang w:eastAsia="sv-SE"/>
              </w:rPr>
            </w:pPr>
          </w:p>
        </w:tc>
      </w:tr>
      <w:tr w:rsidR="00B5382A" w:rsidRPr="009A4211" w14:paraId="46C6BA49" w14:textId="77777777" w:rsidTr="00C968AB">
        <w:trPr>
          <w:gridAfter w:val="1"/>
          <w:wAfter w:w="77" w:type="dxa"/>
          <w:cantSplit/>
          <w:jc w:val="center"/>
        </w:trPr>
        <w:tc>
          <w:tcPr>
            <w:tcW w:w="2721" w:type="dxa"/>
            <w:gridSpan w:val="2"/>
          </w:tcPr>
          <w:p w14:paraId="4C500FDE" w14:textId="77777777" w:rsidR="00B5382A" w:rsidRPr="009A4211" w:rsidRDefault="00B5382A" w:rsidP="00C968AB">
            <w:pPr>
              <w:pStyle w:val="TAL"/>
            </w:pPr>
            <w:r w:rsidRPr="009A4211">
              <w:t>6.4A.1.5 Frequency error for CA (6UL CA)</w:t>
            </w:r>
          </w:p>
        </w:tc>
        <w:tc>
          <w:tcPr>
            <w:tcW w:w="3628" w:type="dxa"/>
            <w:gridSpan w:val="2"/>
          </w:tcPr>
          <w:p w14:paraId="367DA2F2" w14:textId="77777777" w:rsidR="00B5382A" w:rsidRPr="009A4211" w:rsidRDefault="00B5382A" w:rsidP="00C968AB">
            <w:pPr>
              <w:pStyle w:val="TAL"/>
              <w:rPr>
                <w:rFonts w:cs="v4.2.0"/>
                <w:u w:val="single"/>
              </w:rPr>
            </w:pPr>
            <w:r w:rsidRPr="009A4211">
              <w:rPr>
                <w:rFonts w:cs="v4.2.0"/>
                <w:u w:val="single"/>
              </w:rPr>
              <w:t>Intra-band contiguous CA</w:t>
            </w:r>
          </w:p>
          <w:p w14:paraId="0CE0FB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E2E718B" w14:textId="77777777" w:rsidR="00B5382A" w:rsidRPr="009A4211" w:rsidRDefault="00B5382A" w:rsidP="00C968AB">
            <w:pPr>
              <w:pStyle w:val="TAL"/>
              <w:rPr>
                <w:rFonts w:cs="Arial"/>
                <w:snapToGrid w:val="0"/>
                <w:lang w:eastAsia="sv-SE"/>
              </w:rPr>
            </w:pPr>
          </w:p>
        </w:tc>
      </w:tr>
      <w:tr w:rsidR="00B5382A" w:rsidRPr="009A4211" w14:paraId="09C6E2EF" w14:textId="77777777" w:rsidTr="00C968AB">
        <w:trPr>
          <w:gridAfter w:val="1"/>
          <w:wAfter w:w="77" w:type="dxa"/>
          <w:cantSplit/>
          <w:jc w:val="center"/>
        </w:trPr>
        <w:tc>
          <w:tcPr>
            <w:tcW w:w="2721" w:type="dxa"/>
            <w:gridSpan w:val="2"/>
          </w:tcPr>
          <w:p w14:paraId="50E565B9" w14:textId="77777777" w:rsidR="00B5382A" w:rsidRPr="009A4211" w:rsidRDefault="00B5382A" w:rsidP="00C968AB">
            <w:pPr>
              <w:pStyle w:val="TAL"/>
            </w:pPr>
            <w:r w:rsidRPr="009A4211">
              <w:t>6.4A.1.6 Frequency error for CA (7UL CA)</w:t>
            </w:r>
          </w:p>
        </w:tc>
        <w:tc>
          <w:tcPr>
            <w:tcW w:w="3628" w:type="dxa"/>
            <w:gridSpan w:val="2"/>
          </w:tcPr>
          <w:p w14:paraId="0B7C56EE" w14:textId="77777777" w:rsidR="00B5382A" w:rsidRPr="009A4211" w:rsidRDefault="00B5382A" w:rsidP="00C968AB">
            <w:pPr>
              <w:pStyle w:val="TAL"/>
              <w:rPr>
                <w:rFonts w:cs="v4.2.0"/>
                <w:u w:val="single"/>
              </w:rPr>
            </w:pPr>
            <w:r w:rsidRPr="009A4211">
              <w:rPr>
                <w:rFonts w:cs="v4.2.0"/>
                <w:u w:val="single"/>
              </w:rPr>
              <w:t>Intra-band contiguous CA</w:t>
            </w:r>
          </w:p>
          <w:p w14:paraId="3C1FB17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6E712BF" w14:textId="77777777" w:rsidR="00B5382A" w:rsidRPr="009A4211" w:rsidRDefault="00B5382A" w:rsidP="00C968AB">
            <w:pPr>
              <w:pStyle w:val="TAL"/>
              <w:rPr>
                <w:rFonts w:cs="Arial"/>
                <w:snapToGrid w:val="0"/>
                <w:lang w:eastAsia="sv-SE"/>
              </w:rPr>
            </w:pPr>
          </w:p>
        </w:tc>
      </w:tr>
      <w:tr w:rsidR="00B5382A" w:rsidRPr="009A4211" w14:paraId="1839E507" w14:textId="77777777" w:rsidTr="00C968AB">
        <w:trPr>
          <w:gridAfter w:val="1"/>
          <w:wAfter w:w="77" w:type="dxa"/>
          <w:cantSplit/>
          <w:jc w:val="center"/>
        </w:trPr>
        <w:tc>
          <w:tcPr>
            <w:tcW w:w="2721" w:type="dxa"/>
            <w:gridSpan w:val="2"/>
          </w:tcPr>
          <w:p w14:paraId="2DFCB17C" w14:textId="77777777" w:rsidR="00B5382A" w:rsidRPr="009A4211" w:rsidRDefault="00B5382A" w:rsidP="00C968AB">
            <w:pPr>
              <w:pStyle w:val="TAL"/>
            </w:pPr>
            <w:r w:rsidRPr="009A4211">
              <w:t>6.4A.1.7 Frequency error for CA (8UL CA)</w:t>
            </w:r>
          </w:p>
        </w:tc>
        <w:tc>
          <w:tcPr>
            <w:tcW w:w="3628" w:type="dxa"/>
            <w:gridSpan w:val="2"/>
          </w:tcPr>
          <w:p w14:paraId="5231A089" w14:textId="77777777" w:rsidR="00B5382A" w:rsidRPr="009A4211" w:rsidRDefault="00B5382A" w:rsidP="00C968AB">
            <w:pPr>
              <w:pStyle w:val="TAL"/>
              <w:rPr>
                <w:rFonts w:cs="v4.2.0"/>
                <w:u w:val="single"/>
              </w:rPr>
            </w:pPr>
            <w:r w:rsidRPr="009A4211">
              <w:rPr>
                <w:rFonts w:cs="v4.2.0"/>
                <w:u w:val="single"/>
              </w:rPr>
              <w:t>Intra-band contiguous CA</w:t>
            </w:r>
          </w:p>
          <w:p w14:paraId="54E8945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8FAF02" w14:textId="77777777" w:rsidR="00B5382A" w:rsidRPr="009A4211" w:rsidRDefault="00B5382A" w:rsidP="00C968AB">
            <w:pPr>
              <w:pStyle w:val="TAL"/>
              <w:rPr>
                <w:rFonts w:cs="Arial"/>
                <w:snapToGrid w:val="0"/>
                <w:lang w:eastAsia="sv-SE"/>
              </w:rPr>
            </w:pPr>
          </w:p>
        </w:tc>
      </w:tr>
      <w:tr w:rsidR="00B5382A" w:rsidRPr="009A4211" w14:paraId="3B7274F4" w14:textId="77777777" w:rsidTr="00C968AB">
        <w:trPr>
          <w:gridAfter w:val="1"/>
          <w:wAfter w:w="77" w:type="dxa"/>
          <w:cantSplit/>
          <w:jc w:val="center"/>
        </w:trPr>
        <w:tc>
          <w:tcPr>
            <w:tcW w:w="2721" w:type="dxa"/>
            <w:gridSpan w:val="2"/>
          </w:tcPr>
          <w:p w14:paraId="0013F66B" w14:textId="77777777" w:rsidR="00B5382A" w:rsidRPr="00457A2A" w:rsidRDefault="00B5382A"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628" w:type="dxa"/>
            <w:gridSpan w:val="2"/>
          </w:tcPr>
          <w:p w14:paraId="18E1152E" w14:textId="77777777" w:rsidR="00B5382A" w:rsidRPr="009A4211" w:rsidRDefault="00B5382A" w:rsidP="00C968AB">
            <w:pPr>
              <w:pStyle w:val="TAL"/>
              <w:rPr>
                <w:rFonts w:cs="v4.2.0"/>
              </w:rPr>
            </w:pPr>
            <w:r w:rsidRPr="009A4211">
              <w:rPr>
                <w:rFonts w:cs="v4.2.0"/>
              </w:rPr>
              <w:t>TBD</w:t>
            </w:r>
          </w:p>
        </w:tc>
        <w:tc>
          <w:tcPr>
            <w:tcW w:w="2949" w:type="dxa"/>
            <w:gridSpan w:val="2"/>
          </w:tcPr>
          <w:p w14:paraId="0DF642EF" w14:textId="77777777" w:rsidR="00B5382A" w:rsidRPr="009A4211" w:rsidRDefault="00B5382A" w:rsidP="00C968AB">
            <w:pPr>
              <w:pStyle w:val="TAL"/>
              <w:rPr>
                <w:rFonts w:cs="Arial"/>
                <w:snapToGrid w:val="0"/>
                <w:lang w:eastAsia="sv-SE"/>
              </w:rPr>
            </w:pPr>
          </w:p>
        </w:tc>
      </w:tr>
      <w:tr w:rsidR="00B5382A" w:rsidRPr="009A4211" w14:paraId="4B4BD8CE" w14:textId="77777777" w:rsidTr="00C968AB">
        <w:trPr>
          <w:gridAfter w:val="1"/>
          <w:wAfter w:w="77" w:type="dxa"/>
          <w:cantSplit/>
          <w:jc w:val="center"/>
        </w:trPr>
        <w:tc>
          <w:tcPr>
            <w:tcW w:w="2721" w:type="dxa"/>
            <w:gridSpan w:val="2"/>
          </w:tcPr>
          <w:p w14:paraId="30FD89C7" w14:textId="77777777" w:rsidR="00B5382A" w:rsidRPr="00457A2A" w:rsidRDefault="00B5382A"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628" w:type="dxa"/>
            <w:gridSpan w:val="2"/>
          </w:tcPr>
          <w:p w14:paraId="099B7675" w14:textId="77777777" w:rsidR="00B5382A" w:rsidRPr="009A4211" w:rsidRDefault="00B5382A" w:rsidP="00C968AB">
            <w:pPr>
              <w:pStyle w:val="TAL"/>
              <w:rPr>
                <w:rFonts w:cs="v4.2.0"/>
              </w:rPr>
            </w:pPr>
            <w:r w:rsidRPr="009A4211">
              <w:rPr>
                <w:rFonts w:cs="v4.2.0"/>
              </w:rPr>
              <w:t>TBD</w:t>
            </w:r>
          </w:p>
        </w:tc>
        <w:tc>
          <w:tcPr>
            <w:tcW w:w="2949" w:type="dxa"/>
            <w:gridSpan w:val="2"/>
          </w:tcPr>
          <w:p w14:paraId="2C1C0DD8" w14:textId="77777777" w:rsidR="00B5382A" w:rsidRPr="009A4211" w:rsidRDefault="00B5382A" w:rsidP="00C968AB">
            <w:pPr>
              <w:pStyle w:val="TAL"/>
              <w:rPr>
                <w:rFonts w:cs="Arial"/>
                <w:snapToGrid w:val="0"/>
                <w:lang w:eastAsia="sv-SE"/>
              </w:rPr>
            </w:pPr>
          </w:p>
        </w:tc>
      </w:tr>
      <w:tr w:rsidR="00B5382A" w:rsidRPr="009A4211" w14:paraId="6957FF88" w14:textId="77777777" w:rsidTr="00C968AB">
        <w:trPr>
          <w:gridAfter w:val="1"/>
          <w:wAfter w:w="77" w:type="dxa"/>
          <w:cantSplit/>
          <w:jc w:val="center"/>
        </w:trPr>
        <w:tc>
          <w:tcPr>
            <w:tcW w:w="2721" w:type="dxa"/>
            <w:gridSpan w:val="2"/>
          </w:tcPr>
          <w:p w14:paraId="37C93FA9" w14:textId="77777777" w:rsidR="00B5382A" w:rsidRPr="00457A2A" w:rsidRDefault="00B5382A"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628" w:type="dxa"/>
            <w:gridSpan w:val="2"/>
          </w:tcPr>
          <w:p w14:paraId="3E9C14A8" w14:textId="77777777" w:rsidR="00B5382A" w:rsidRPr="009A4211" w:rsidRDefault="00B5382A" w:rsidP="00C968AB">
            <w:pPr>
              <w:pStyle w:val="TAL"/>
              <w:rPr>
                <w:rFonts w:cs="v4.2.0"/>
              </w:rPr>
            </w:pPr>
            <w:r w:rsidRPr="009A4211">
              <w:rPr>
                <w:rFonts w:cs="v4.2.0"/>
              </w:rPr>
              <w:t>TBD</w:t>
            </w:r>
          </w:p>
        </w:tc>
        <w:tc>
          <w:tcPr>
            <w:tcW w:w="2949" w:type="dxa"/>
            <w:gridSpan w:val="2"/>
          </w:tcPr>
          <w:p w14:paraId="04D137D8" w14:textId="77777777" w:rsidR="00B5382A" w:rsidRPr="009A4211" w:rsidRDefault="00B5382A" w:rsidP="00C968AB">
            <w:pPr>
              <w:pStyle w:val="TAL"/>
              <w:rPr>
                <w:rFonts w:cs="Arial"/>
                <w:snapToGrid w:val="0"/>
                <w:lang w:eastAsia="sv-SE"/>
              </w:rPr>
            </w:pPr>
          </w:p>
        </w:tc>
      </w:tr>
      <w:tr w:rsidR="00B5382A" w:rsidRPr="009A4211" w14:paraId="333B66F6" w14:textId="77777777" w:rsidTr="00C968AB">
        <w:trPr>
          <w:gridAfter w:val="1"/>
          <w:wAfter w:w="77" w:type="dxa"/>
          <w:cantSplit/>
          <w:jc w:val="center"/>
        </w:trPr>
        <w:tc>
          <w:tcPr>
            <w:tcW w:w="2721" w:type="dxa"/>
            <w:gridSpan w:val="2"/>
          </w:tcPr>
          <w:p w14:paraId="6FF2E8BC" w14:textId="77777777" w:rsidR="00B5382A" w:rsidRPr="00457A2A" w:rsidRDefault="00B5382A"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628" w:type="dxa"/>
            <w:gridSpan w:val="2"/>
          </w:tcPr>
          <w:p w14:paraId="54D75674" w14:textId="77777777" w:rsidR="00B5382A" w:rsidRPr="009A4211" w:rsidRDefault="00B5382A" w:rsidP="00C968AB">
            <w:pPr>
              <w:pStyle w:val="TAL"/>
              <w:rPr>
                <w:rFonts w:cs="v4.2.0"/>
              </w:rPr>
            </w:pPr>
            <w:r w:rsidRPr="009A4211">
              <w:rPr>
                <w:rFonts w:cs="v4.2.0"/>
              </w:rPr>
              <w:t>TBD</w:t>
            </w:r>
          </w:p>
        </w:tc>
        <w:tc>
          <w:tcPr>
            <w:tcW w:w="2949" w:type="dxa"/>
            <w:gridSpan w:val="2"/>
          </w:tcPr>
          <w:p w14:paraId="641C782E" w14:textId="77777777" w:rsidR="00B5382A" w:rsidRPr="009A4211" w:rsidRDefault="00B5382A" w:rsidP="00C968AB">
            <w:pPr>
              <w:pStyle w:val="TAL"/>
              <w:rPr>
                <w:rFonts w:cs="Arial"/>
                <w:snapToGrid w:val="0"/>
                <w:lang w:eastAsia="sv-SE"/>
              </w:rPr>
            </w:pPr>
          </w:p>
        </w:tc>
      </w:tr>
      <w:tr w:rsidR="00B5382A" w:rsidRPr="009A4211" w14:paraId="4F50F09F" w14:textId="77777777" w:rsidTr="00C968AB">
        <w:trPr>
          <w:gridAfter w:val="1"/>
          <w:wAfter w:w="77" w:type="dxa"/>
          <w:cantSplit/>
          <w:jc w:val="center"/>
        </w:trPr>
        <w:tc>
          <w:tcPr>
            <w:tcW w:w="2721" w:type="dxa"/>
            <w:gridSpan w:val="2"/>
          </w:tcPr>
          <w:p w14:paraId="08E9B493" w14:textId="77777777" w:rsidR="00B5382A" w:rsidRPr="00457A2A" w:rsidRDefault="00B5382A"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628" w:type="dxa"/>
            <w:gridSpan w:val="2"/>
          </w:tcPr>
          <w:p w14:paraId="08C130A4" w14:textId="77777777" w:rsidR="00B5382A" w:rsidRPr="009A4211" w:rsidRDefault="00B5382A" w:rsidP="00C968AB">
            <w:pPr>
              <w:pStyle w:val="TAL"/>
              <w:rPr>
                <w:rFonts w:cs="v4.2.0"/>
              </w:rPr>
            </w:pPr>
            <w:r w:rsidRPr="009A4211">
              <w:rPr>
                <w:rFonts w:cs="v4.2.0"/>
              </w:rPr>
              <w:t>TBD</w:t>
            </w:r>
          </w:p>
        </w:tc>
        <w:tc>
          <w:tcPr>
            <w:tcW w:w="2949" w:type="dxa"/>
            <w:gridSpan w:val="2"/>
          </w:tcPr>
          <w:p w14:paraId="7673B0C2" w14:textId="77777777" w:rsidR="00B5382A" w:rsidRPr="009A4211" w:rsidRDefault="00B5382A" w:rsidP="00C968AB">
            <w:pPr>
              <w:pStyle w:val="TAL"/>
              <w:rPr>
                <w:rFonts w:cs="Arial"/>
                <w:snapToGrid w:val="0"/>
                <w:lang w:eastAsia="sv-SE"/>
              </w:rPr>
            </w:pPr>
          </w:p>
        </w:tc>
      </w:tr>
      <w:tr w:rsidR="00B5382A" w:rsidRPr="009A4211" w14:paraId="3F7F20F9" w14:textId="77777777" w:rsidTr="00C968AB">
        <w:trPr>
          <w:gridAfter w:val="1"/>
          <w:wAfter w:w="77" w:type="dxa"/>
          <w:cantSplit/>
          <w:jc w:val="center"/>
        </w:trPr>
        <w:tc>
          <w:tcPr>
            <w:tcW w:w="2721" w:type="dxa"/>
            <w:gridSpan w:val="2"/>
          </w:tcPr>
          <w:p w14:paraId="6F2BDE33" w14:textId="77777777" w:rsidR="00B5382A" w:rsidRPr="00457A2A" w:rsidRDefault="00B5382A" w:rsidP="00C968AB">
            <w:pPr>
              <w:pStyle w:val="TAL"/>
              <w:rPr>
                <w:lang w:val="es-ES"/>
              </w:rPr>
            </w:pPr>
            <w:r w:rsidRPr="00457A2A">
              <w:rPr>
                <w:lang w:val="es-ES"/>
              </w:rPr>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628" w:type="dxa"/>
            <w:gridSpan w:val="2"/>
          </w:tcPr>
          <w:p w14:paraId="00F82D96" w14:textId="77777777" w:rsidR="00B5382A" w:rsidRPr="009A4211" w:rsidRDefault="00B5382A" w:rsidP="00C968AB">
            <w:pPr>
              <w:pStyle w:val="TAL"/>
              <w:rPr>
                <w:rFonts w:cs="v4.2.0"/>
              </w:rPr>
            </w:pPr>
            <w:r w:rsidRPr="009A4211">
              <w:rPr>
                <w:rFonts w:cs="v4.2.0"/>
              </w:rPr>
              <w:t>TBD</w:t>
            </w:r>
          </w:p>
        </w:tc>
        <w:tc>
          <w:tcPr>
            <w:tcW w:w="2949" w:type="dxa"/>
            <w:gridSpan w:val="2"/>
          </w:tcPr>
          <w:p w14:paraId="4BF98C10" w14:textId="77777777" w:rsidR="00B5382A" w:rsidRPr="009A4211" w:rsidRDefault="00B5382A" w:rsidP="00C968AB">
            <w:pPr>
              <w:pStyle w:val="TAL"/>
              <w:rPr>
                <w:rFonts w:cs="Arial"/>
                <w:snapToGrid w:val="0"/>
                <w:lang w:eastAsia="sv-SE"/>
              </w:rPr>
            </w:pPr>
          </w:p>
        </w:tc>
      </w:tr>
      <w:tr w:rsidR="00B5382A" w:rsidRPr="009A4211" w14:paraId="5AD1BD42" w14:textId="77777777" w:rsidTr="00C968AB">
        <w:trPr>
          <w:gridAfter w:val="1"/>
          <w:wAfter w:w="77" w:type="dxa"/>
          <w:cantSplit/>
          <w:jc w:val="center"/>
        </w:trPr>
        <w:tc>
          <w:tcPr>
            <w:tcW w:w="2721" w:type="dxa"/>
            <w:gridSpan w:val="2"/>
          </w:tcPr>
          <w:p w14:paraId="0B20C9A0" w14:textId="77777777" w:rsidR="00B5382A" w:rsidRPr="00457A2A" w:rsidRDefault="00B5382A"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628" w:type="dxa"/>
            <w:gridSpan w:val="2"/>
          </w:tcPr>
          <w:p w14:paraId="03E3B873" w14:textId="77777777" w:rsidR="00B5382A" w:rsidRPr="009A4211" w:rsidRDefault="00B5382A" w:rsidP="00C968AB">
            <w:pPr>
              <w:pStyle w:val="TAL"/>
              <w:rPr>
                <w:rFonts w:cs="v4.2.0"/>
              </w:rPr>
            </w:pPr>
            <w:r w:rsidRPr="009A4211">
              <w:rPr>
                <w:rFonts w:cs="v4.2.0"/>
              </w:rPr>
              <w:t>TBD</w:t>
            </w:r>
          </w:p>
        </w:tc>
        <w:tc>
          <w:tcPr>
            <w:tcW w:w="2949" w:type="dxa"/>
            <w:gridSpan w:val="2"/>
          </w:tcPr>
          <w:p w14:paraId="5227C587" w14:textId="77777777" w:rsidR="00B5382A" w:rsidRPr="009A4211" w:rsidRDefault="00B5382A" w:rsidP="00C968AB">
            <w:pPr>
              <w:pStyle w:val="TAL"/>
              <w:rPr>
                <w:rFonts w:cs="Arial"/>
                <w:snapToGrid w:val="0"/>
                <w:lang w:eastAsia="sv-SE"/>
              </w:rPr>
            </w:pPr>
          </w:p>
        </w:tc>
      </w:tr>
      <w:tr w:rsidR="00B5382A" w:rsidRPr="009A4211" w14:paraId="10812556" w14:textId="77777777" w:rsidTr="00C968AB">
        <w:trPr>
          <w:gridAfter w:val="1"/>
          <w:wAfter w:w="77" w:type="dxa"/>
          <w:cantSplit/>
          <w:jc w:val="center"/>
        </w:trPr>
        <w:tc>
          <w:tcPr>
            <w:tcW w:w="2721" w:type="dxa"/>
            <w:gridSpan w:val="2"/>
          </w:tcPr>
          <w:p w14:paraId="3B56786D" w14:textId="77777777" w:rsidR="00B5382A" w:rsidRPr="009A4211" w:rsidRDefault="00B5382A" w:rsidP="00C968AB">
            <w:pPr>
              <w:pStyle w:val="TAL"/>
            </w:pPr>
            <w:r w:rsidRPr="009A4211">
              <w:rPr>
                <w:lang w:eastAsia="zh-TW"/>
              </w:rPr>
              <w:t>6.4A.2.2.1 Carrier leakage for CA (2UL CA)</w:t>
            </w:r>
          </w:p>
        </w:tc>
        <w:tc>
          <w:tcPr>
            <w:tcW w:w="3628" w:type="dxa"/>
            <w:gridSpan w:val="2"/>
          </w:tcPr>
          <w:p w14:paraId="7F56B3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3C25C847" w14:textId="77777777" w:rsidR="00B5382A" w:rsidRPr="009A4211" w:rsidRDefault="00B5382A" w:rsidP="00C968AB">
            <w:pPr>
              <w:pStyle w:val="TAL"/>
              <w:rPr>
                <w:rFonts w:cs="Arial"/>
                <w:snapToGrid w:val="0"/>
                <w:lang w:eastAsia="sv-SE"/>
              </w:rPr>
            </w:pPr>
          </w:p>
        </w:tc>
      </w:tr>
      <w:tr w:rsidR="00B5382A" w:rsidRPr="009A4211" w14:paraId="2AA4D87B" w14:textId="77777777" w:rsidTr="00C968AB">
        <w:trPr>
          <w:gridAfter w:val="1"/>
          <w:wAfter w:w="77" w:type="dxa"/>
          <w:cantSplit/>
          <w:jc w:val="center"/>
        </w:trPr>
        <w:tc>
          <w:tcPr>
            <w:tcW w:w="2721" w:type="dxa"/>
            <w:gridSpan w:val="2"/>
          </w:tcPr>
          <w:p w14:paraId="45820A0A" w14:textId="77777777" w:rsidR="00B5382A" w:rsidRPr="009A4211" w:rsidRDefault="00B5382A" w:rsidP="00C968AB">
            <w:pPr>
              <w:pStyle w:val="TAL"/>
            </w:pPr>
            <w:r w:rsidRPr="009A4211">
              <w:rPr>
                <w:lang w:eastAsia="zh-TW"/>
              </w:rPr>
              <w:t>6.4A.2.2.2 Carrier leakage for CA (3UL CA)</w:t>
            </w:r>
          </w:p>
        </w:tc>
        <w:tc>
          <w:tcPr>
            <w:tcW w:w="3628" w:type="dxa"/>
            <w:gridSpan w:val="2"/>
          </w:tcPr>
          <w:p w14:paraId="28C80B82"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1D6E46F5" w14:textId="77777777" w:rsidR="00B5382A" w:rsidRPr="009A4211" w:rsidRDefault="00B5382A" w:rsidP="00C968AB">
            <w:pPr>
              <w:pStyle w:val="TAL"/>
              <w:rPr>
                <w:rFonts w:cs="Arial"/>
                <w:snapToGrid w:val="0"/>
                <w:lang w:eastAsia="sv-SE"/>
              </w:rPr>
            </w:pPr>
          </w:p>
        </w:tc>
      </w:tr>
      <w:tr w:rsidR="00B5382A" w:rsidRPr="009A4211" w14:paraId="18E2881E" w14:textId="77777777" w:rsidTr="00C968AB">
        <w:trPr>
          <w:gridAfter w:val="1"/>
          <w:wAfter w:w="77" w:type="dxa"/>
          <w:cantSplit/>
          <w:jc w:val="center"/>
        </w:trPr>
        <w:tc>
          <w:tcPr>
            <w:tcW w:w="2721" w:type="dxa"/>
            <w:gridSpan w:val="2"/>
          </w:tcPr>
          <w:p w14:paraId="1111B85C" w14:textId="77777777" w:rsidR="00B5382A" w:rsidRPr="009A4211" w:rsidRDefault="00B5382A" w:rsidP="00C968AB">
            <w:pPr>
              <w:pStyle w:val="TAL"/>
              <w:rPr>
                <w:lang w:eastAsia="zh-TW"/>
              </w:rPr>
            </w:pPr>
            <w:r w:rsidRPr="009A4211">
              <w:rPr>
                <w:lang w:eastAsia="zh-TW"/>
              </w:rPr>
              <w:t>6.4A.2.2.3 Carrier leakage for CA (4UL CA)</w:t>
            </w:r>
          </w:p>
        </w:tc>
        <w:tc>
          <w:tcPr>
            <w:tcW w:w="3628" w:type="dxa"/>
            <w:gridSpan w:val="2"/>
          </w:tcPr>
          <w:p w14:paraId="6FDA547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5E68E01" w14:textId="77777777" w:rsidR="00B5382A" w:rsidRPr="009A4211" w:rsidRDefault="00B5382A" w:rsidP="00C968AB">
            <w:pPr>
              <w:pStyle w:val="TAL"/>
              <w:rPr>
                <w:rFonts w:cs="Arial"/>
                <w:snapToGrid w:val="0"/>
                <w:lang w:eastAsia="sv-SE"/>
              </w:rPr>
            </w:pPr>
          </w:p>
        </w:tc>
      </w:tr>
      <w:tr w:rsidR="00B5382A" w:rsidRPr="009A4211" w14:paraId="7E21B1C7" w14:textId="77777777" w:rsidTr="00C968AB">
        <w:trPr>
          <w:gridAfter w:val="1"/>
          <w:wAfter w:w="77" w:type="dxa"/>
          <w:cantSplit/>
          <w:jc w:val="center"/>
        </w:trPr>
        <w:tc>
          <w:tcPr>
            <w:tcW w:w="2721" w:type="dxa"/>
            <w:gridSpan w:val="2"/>
          </w:tcPr>
          <w:p w14:paraId="458CB2E0" w14:textId="77777777" w:rsidR="00B5382A" w:rsidRPr="009A4211" w:rsidRDefault="00B5382A" w:rsidP="00C968AB">
            <w:pPr>
              <w:pStyle w:val="TAL"/>
              <w:rPr>
                <w:lang w:eastAsia="zh-TW"/>
              </w:rPr>
            </w:pPr>
            <w:r w:rsidRPr="009A4211">
              <w:rPr>
                <w:lang w:eastAsia="zh-TW"/>
              </w:rPr>
              <w:t>6.4A.2.2.4 Carrier leakage for CA (5UL CA)</w:t>
            </w:r>
          </w:p>
        </w:tc>
        <w:tc>
          <w:tcPr>
            <w:tcW w:w="3628" w:type="dxa"/>
            <w:gridSpan w:val="2"/>
          </w:tcPr>
          <w:p w14:paraId="41B71C4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8C3E47F" w14:textId="77777777" w:rsidR="00B5382A" w:rsidRPr="009A4211" w:rsidRDefault="00B5382A" w:rsidP="00C968AB">
            <w:pPr>
              <w:pStyle w:val="TAL"/>
              <w:rPr>
                <w:rFonts w:cs="Arial"/>
                <w:snapToGrid w:val="0"/>
                <w:lang w:eastAsia="sv-SE"/>
              </w:rPr>
            </w:pPr>
          </w:p>
        </w:tc>
      </w:tr>
      <w:tr w:rsidR="00B5382A" w:rsidRPr="009A4211" w14:paraId="3FB20CCA" w14:textId="77777777" w:rsidTr="00C968AB">
        <w:trPr>
          <w:gridAfter w:val="1"/>
          <w:wAfter w:w="77" w:type="dxa"/>
          <w:cantSplit/>
          <w:jc w:val="center"/>
        </w:trPr>
        <w:tc>
          <w:tcPr>
            <w:tcW w:w="2721" w:type="dxa"/>
            <w:gridSpan w:val="2"/>
          </w:tcPr>
          <w:p w14:paraId="6DAE10BB" w14:textId="77777777" w:rsidR="00B5382A" w:rsidRPr="009A4211" w:rsidRDefault="00B5382A" w:rsidP="00C968AB">
            <w:pPr>
              <w:pStyle w:val="TAL"/>
              <w:rPr>
                <w:lang w:eastAsia="zh-TW"/>
              </w:rPr>
            </w:pPr>
            <w:r w:rsidRPr="009A4211">
              <w:rPr>
                <w:lang w:eastAsia="zh-TW"/>
              </w:rPr>
              <w:t>6.4A.2.2.5 Carrier leakage for CA (6UL CA)</w:t>
            </w:r>
          </w:p>
        </w:tc>
        <w:tc>
          <w:tcPr>
            <w:tcW w:w="3628" w:type="dxa"/>
            <w:gridSpan w:val="2"/>
          </w:tcPr>
          <w:p w14:paraId="49C4D66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1F634DF2" w14:textId="77777777" w:rsidR="00B5382A" w:rsidRPr="009A4211" w:rsidRDefault="00B5382A" w:rsidP="00C968AB">
            <w:pPr>
              <w:pStyle w:val="TAL"/>
              <w:rPr>
                <w:rFonts w:cs="Arial"/>
                <w:snapToGrid w:val="0"/>
                <w:lang w:eastAsia="sv-SE"/>
              </w:rPr>
            </w:pPr>
          </w:p>
        </w:tc>
      </w:tr>
      <w:tr w:rsidR="00B5382A" w:rsidRPr="009A4211" w14:paraId="26F0A531" w14:textId="77777777" w:rsidTr="00C968AB">
        <w:trPr>
          <w:gridAfter w:val="1"/>
          <w:wAfter w:w="77" w:type="dxa"/>
          <w:cantSplit/>
          <w:jc w:val="center"/>
        </w:trPr>
        <w:tc>
          <w:tcPr>
            <w:tcW w:w="2721" w:type="dxa"/>
            <w:gridSpan w:val="2"/>
          </w:tcPr>
          <w:p w14:paraId="2CA16CFD" w14:textId="77777777" w:rsidR="00B5382A" w:rsidRPr="009A4211" w:rsidRDefault="00B5382A" w:rsidP="00C968AB">
            <w:pPr>
              <w:pStyle w:val="TAL"/>
              <w:rPr>
                <w:lang w:eastAsia="zh-TW"/>
              </w:rPr>
            </w:pPr>
            <w:r w:rsidRPr="009A4211">
              <w:rPr>
                <w:lang w:eastAsia="zh-TW"/>
              </w:rPr>
              <w:t>6.4A.2.2.6 Carrier leakage for CA (7UL CA)</w:t>
            </w:r>
          </w:p>
        </w:tc>
        <w:tc>
          <w:tcPr>
            <w:tcW w:w="3628" w:type="dxa"/>
            <w:gridSpan w:val="2"/>
          </w:tcPr>
          <w:p w14:paraId="47DEE3F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4CDBCA67" w14:textId="77777777" w:rsidR="00B5382A" w:rsidRPr="009A4211" w:rsidRDefault="00B5382A" w:rsidP="00C968AB">
            <w:pPr>
              <w:pStyle w:val="TAL"/>
              <w:rPr>
                <w:rFonts w:cs="Arial"/>
                <w:snapToGrid w:val="0"/>
                <w:lang w:eastAsia="sv-SE"/>
              </w:rPr>
            </w:pPr>
          </w:p>
        </w:tc>
      </w:tr>
      <w:tr w:rsidR="00B5382A" w:rsidRPr="009A4211" w14:paraId="601388B1" w14:textId="77777777" w:rsidTr="00C968AB">
        <w:trPr>
          <w:gridAfter w:val="1"/>
          <w:wAfter w:w="77" w:type="dxa"/>
          <w:cantSplit/>
          <w:jc w:val="center"/>
        </w:trPr>
        <w:tc>
          <w:tcPr>
            <w:tcW w:w="2721" w:type="dxa"/>
            <w:gridSpan w:val="2"/>
          </w:tcPr>
          <w:p w14:paraId="78FDFF1F" w14:textId="77777777" w:rsidR="00B5382A" w:rsidRPr="009A4211" w:rsidRDefault="00B5382A" w:rsidP="00C968AB">
            <w:pPr>
              <w:pStyle w:val="TAL"/>
              <w:rPr>
                <w:lang w:eastAsia="zh-TW"/>
              </w:rPr>
            </w:pPr>
            <w:r w:rsidRPr="009A4211">
              <w:rPr>
                <w:lang w:eastAsia="zh-TW"/>
              </w:rPr>
              <w:t>6.4A.2.2.7 Carrier leakage for CA (8UL CA)</w:t>
            </w:r>
          </w:p>
        </w:tc>
        <w:tc>
          <w:tcPr>
            <w:tcW w:w="3628" w:type="dxa"/>
            <w:gridSpan w:val="2"/>
          </w:tcPr>
          <w:p w14:paraId="43313C8D"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52ECC377" w14:textId="77777777" w:rsidR="00B5382A" w:rsidRPr="009A4211" w:rsidRDefault="00B5382A" w:rsidP="00C968AB">
            <w:pPr>
              <w:pStyle w:val="TAL"/>
              <w:rPr>
                <w:rFonts w:cs="Arial"/>
                <w:snapToGrid w:val="0"/>
                <w:lang w:eastAsia="sv-SE"/>
              </w:rPr>
            </w:pPr>
          </w:p>
        </w:tc>
      </w:tr>
      <w:tr w:rsidR="00B5382A" w:rsidRPr="009A4211" w14:paraId="4E73734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6FCDAF" w14:textId="77777777" w:rsidR="00B5382A" w:rsidRPr="009A4211" w:rsidRDefault="00B5382A" w:rsidP="00C968AB">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432952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91E10C" w14:textId="77777777" w:rsidR="00B5382A" w:rsidRPr="009A4211" w:rsidRDefault="00B5382A" w:rsidP="00C968AB">
            <w:pPr>
              <w:pStyle w:val="TAL"/>
              <w:rPr>
                <w:rFonts w:cs="Arial"/>
                <w:snapToGrid w:val="0"/>
                <w:lang w:eastAsia="sv-SE"/>
              </w:rPr>
            </w:pPr>
          </w:p>
        </w:tc>
      </w:tr>
      <w:tr w:rsidR="00B5382A" w:rsidRPr="009A4211" w14:paraId="7266B0AA"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1B7165" w14:textId="77777777" w:rsidR="00B5382A" w:rsidRPr="009A4211" w:rsidRDefault="00B5382A" w:rsidP="00C968AB">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DA0569"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0E5F30" w14:textId="77777777" w:rsidR="00B5382A" w:rsidRPr="009A4211" w:rsidRDefault="00B5382A" w:rsidP="00C968AB">
            <w:pPr>
              <w:pStyle w:val="TAL"/>
              <w:rPr>
                <w:rFonts w:cs="Arial"/>
                <w:snapToGrid w:val="0"/>
                <w:lang w:eastAsia="sv-SE"/>
              </w:rPr>
            </w:pPr>
          </w:p>
        </w:tc>
      </w:tr>
      <w:tr w:rsidR="00B5382A" w:rsidRPr="009A4211" w14:paraId="34EE3854"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947040" w14:textId="77777777" w:rsidR="00B5382A" w:rsidRPr="009A4211" w:rsidRDefault="00B5382A" w:rsidP="00C968AB">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1A349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03DFBB6" w14:textId="77777777" w:rsidR="00B5382A" w:rsidRPr="009A4211" w:rsidRDefault="00B5382A" w:rsidP="00C968AB">
            <w:pPr>
              <w:pStyle w:val="TAL"/>
              <w:rPr>
                <w:rFonts w:cs="Arial"/>
                <w:snapToGrid w:val="0"/>
                <w:lang w:eastAsia="sv-SE"/>
              </w:rPr>
            </w:pPr>
          </w:p>
        </w:tc>
      </w:tr>
      <w:tr w:rsidR="00B5382A" w:rsidRPr="009A4211" w14:paraId="3809466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F3C5BC" w14:textId="77777777" w:rsidR="00B5382A" w:rsidRPr="009A4211" w:rsidRDefault="00B5382A" w:rsidP="00C968AB">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F581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6C9127" w14:textId="77777777" w:rsidR="00B5382A" w:rsidRPr="009A4211" w:rsidRDefault="00B5382A" w:rsidP="00C968AB">
            <w:pPr>
              <w:pStyle w:val="TAL"/>
              <w:rPr>
                <w:rFonts w:cs="Arial"/>
                <w:snapToGrid w:val="0"/>
                <w:lang w:eastAsia="sv-SE"/>
              </w:rPr>
            </w:pPr>
          </w:p>
        </w:tc>
      </w:tr>
      <w:tr w:rsidR="00B5382A" w:rsidRPr="009A4211" w14:paraId="3860BC4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DFCBD1" w14:textId="77777777" w:rsidR="00B5382A" w:rsidRPr="009A4211" w:rsidRDefault="00B5382A" w:rsidP="00C968AB">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29AF34E"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74E421" w14:textId="77777777" w:rsidR="00B5382A" w:rsidRPr="009A4211" w:rsidRDefault="00B5382A" w:rsidP="00C968AB">
            <w:pPr>
              <w:pStyle w:val="TAL"/>
              <w:rPr>
                <w:rFonts w:cs="Arial"/>
                <w:snapToGrid w:val="0"/>
                <w:lang w:eastAsia="sv-SE"/>
              </w:rPr>
            </w:pPr>
          </w:p>
        </w:tc>
      </w:tr>
      <w:tr w:rsidR="00B5382A" w:rsidRPr="009A4211" w14:paraId="2616D6F1"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24A89E" w14:textId="77777777" w:rsidR="00B5382A" w:rsidRPr="009A4211" w:rsidRDefault="00B5382A" w:rsidP="00C968AB">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3659CA7"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3771D5" w14:textId="77777777" w:rsidR="00B5382A" w:rsidRPr="009A4211" w:rsidRDefault="00B5382A" w:rsidP="00C968AB">
            <w:pPr>
              <w:pStyle w:val="TAL"/>
              <w:rPr>
                <w:rFonts w:cs="Arial"/>
                <w:snapToGrid w:val="0"/>
                <w:lang w:eastAsia="sv-SE"/>
              </w:rPr>
            </w:pPr>
          </w:p>
        </w:tc>
      </w:tr>
      <w:tr w:rsidR="00B5382A" w:rsidRPr="009A4211" w14:paraId="32B8171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409804" w14:textId="77777777" w:rsidR="00B5382A" w:rsidRPr="009A4211" w:rsidRDefault="00B5382A" w:rsidP="00C968AB">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A14C1B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57A73F" w14:textId="77777777" w:rsidR="00B5382A" w:rsidRPr="009A4211" w:rsidRDefault="00B5382A" w:rsidP="00C968AB">
            <w:pPr>
              <w:pStyle w:val="TAL"/>
              <w:rPr>
                <w:rFonts w:cs="Arial"/>
                <w:snapToGrid w:val="0"/>
                <w:lang w:eastAsia="sv-SE"/>
              </w:rPr>
            </w:pPr>
          </w:p>
        </w:tc>
      </w:tr>
      <w:tr w:rsidR="00B5382A" w:rsidRPr="009A4211" w14:paraId="5A6EDD5A" w14:textId="77777777" w:rsidTr="00C968AB">
        <w:trPr>
          <w:gridAfter w:val="1"/>
          <w:wAfter w:w="77" w:type="dxa"/>
          <w:cantSplit/>
          <w:jc w:val="center"/>
        </w:trPr>
        <w:tc>
          <w:tcPr>
            <w:tcW w:w="2721" w:type="dxa"/>
            <w:gridSpan w:val="2"/>
          </w:tcPr>
          <w:p w14:paraId="5B59D8B1" w14:textId="77777777" w:rsidR="00B5382A" w:rsidRPr="009A4211" w:rsidRDefault="00B5382A" w:rsidP="00C968AB">
            <w:pPr>
              <w:pStyle w:val="TAL"/>
              <w:rPr>
                <w:rFonts w:cs="v4.2.0"/>
              </w:rPr>
            </w:pPr>
            <w:r w:rsidRPr="009A4211">
              <w:rPr>
                <w:rFonts w:cs="v4.2.0"/>
              </w:rPr>
              <w:t>6.5.1 Occupied bandwidth</w:t>
            </w:r>
          </w:p>
        </w:tc>
        <w:tc>
          <w:tcPr>
            <w:tcW w:w="3628" w:type="dxa"/>
            <w:gridSpan w:val="2"/>
          </w:tcPr>
          <w:p w14:paraId="20DADF43"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7B3C278" w14:textId="77777777" w:rsidR="00B5382A" w:rsidRPr="009A4211" w:rsidRDefault="00B5382A" w:rsidP="00C968AB">
            <w:pPr>
              <w:pStyle w:val="TAL"/>
              <w:rPr>
                <w:rFonts w:cs="Arial"/>
                <w:bCs/>
                <w:color w:val="000000"/>
                <w:szCs w:val="18"/>
              </w:rPr>
            </w:pPr>
          </w:p>
          <w:p w14:paraId="163820C1"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024D5792"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6C252C24"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91B5272"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836C97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8DAA85A" w14:textId="77777777" w:rsidR="00B5382A" w:rsidRPr="009A4211" w:rsidRDefault="00B5382A" w:rsidP="00C968A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779564C" w14:textId="77777777" w:rsidR="00B5382A" w:rsidRPr="009A4211" w:rsidRDefault="00B5382A" w:rsidP="00C968AB">
            <w:pPr>
              <w:pStyle w:val="TAL"/>
              <w:rPr>
                <w:rFonts w:cs="Arial"/>
                <w:bCs/>
                <w:color w:val="000000"/>
                <w:szCs w:val="18"/>
              </w:rPr>
            </w:pPr>
          </w:p>
          <w:p w14:paraId="54F04DAB"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21E06B78"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87A5F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3F710F5"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8525621" w14:textId="77777777" w:rsidR="00B5382A" w:rsidRPr="009A4211" w:rsidRDefault="00B5382A" w:rsidP="00C968A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69BF02A2" w14:textId="77777777" w:rsidR="00B5382A" w:rsidRPr="009A4211" w:rsidRDefault="00B5382A" w:rsidP="00C968AB">
            <w:pPr>
              <w:pStyle w:val="TAL"/>
              <w:rPr>
                <w:rFonts w:cs="Arial"/>
                <w:bCs/>
                <w:color w:val="000000"/>
                <w:szCs w:val="18"/>
              </w:rPr>
            </w:pPr>
          </w:p>
          <w:p w14:paraId="5FD4E81A"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05D912D4" w14:textId="77777777" w:rsidR="00B5382A" w:rsidRPr="009A4211" w:rsidRDefault="00B5382A" w:rsidP="00C968AB">
            <w:pPr>
              <w:pStyle w:val="TAL"/>
              <w:rPr>
                <w:rFonts w:cs="v4.2.0"/>
              </w:rPr>
            </w:pPr>
            <w:r w:rsidRPr="009A4211">
              <w:rPr>
                <w:rFonts w:cs="v4.2.0"/>
              </w:rPr>
              <w:t>TBD</w:t>
            </w:r>
          </w:p>
        </w:tc>
        <w:tc>
          <w:tcPr>
            <w:tcW w:w="2949" w:type="dxa"/>
            <w:gridSpan w:val="2"/>
          </w:tcPr>
          <w:p w14:paraId="73B3F946" w14:textId="77777777" w:rsidR="00B5382A" w:rsidRPr="009A4211" w:rsidRDefault="00B5382A" w:rsidP="00C968AB">
            <w:pPr>
              <w:pStyle w:val="TAL"/>
              <w:rPr>
                <w:rFonts w:cs="Arial"/>
                <w:snapToGrid w:val="0"/>
                <w:lang w:eastAsia="sv-SE"/>
              </w:rPr>
            </w:pPr>
          </w:p>
        </w:tc>
      </w:tr>
      <w:tr w:rsidR="00B5382A" w:rsidRPr="009A4211" w14:paraId="0957711C" w14:textId="77777777" w:rsidTr="00C968AB">
        <w:trPr>
          <w:gridAfter w:val="1"/>
          <w:wAfter w:w="77" w:type="dxa"/>
          <w:cantSplit/>
          <w:jc w:val="center"/>
        </w:trPr>
        <w:tc>
          <w:tcPr>
            <w:tcW w:w="2721" w:type="dxa"/>
            <w:gridSpan w:val="2"/>
          </w:tcPr>
          <w:p w14:paraId="6A2EA753" w14:textId="77777777" w:rsidR="00B5382A" w:rsidRPr="009A4211" w:rsidRDefault="00B5382A" w:rsidP="00C968AB">
            <w:pPr>
              <w:pStyle w:val="TAL"/>
              <w:rPr>
                <w:rFonts w:cs="v4.2.0"/>
              </w:rPr>
            </w:pPr>
            <w:r w:rsidRPr="009A4211">
              <w:rPr>
                <w:rFonts w:cs="v4.2.0"/>
              </w:rPr>
              <w:t>6.5.2.1 Spectrum Emission Mask</w:t>
            </w:r>
          </w:p>
        </w:tc>
        <w:tc>
          <w:tcPr>
            <w:tcW w:w="3628" w:type="dxa"/>
            <w:gridSpan w:val="2"/>
          </w:tcPr>
          <w:p w14:paraId="1AD60EFE"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109F91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4.94 dB (FR2a)</w:t>
            </w:r>
          </w:p>
          <w:p w14:paraId="16A4F65E" w14:textId="77777777" w:rsidR="00B5382A" w:rsidRPr="009A4211" w:rsidRDefault="00B5382A" w:rsidP="00C968AB">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518C2AEC"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B5382A" w:rsidRPr="009A4211" w14:paraId="214C17BB" w14:textId="77777777" w:rsidTr="00C968AB">
        <w:trPr>
          <w:gridAfter w:val="1"/>
          <w:wAfter w:w="77" w:type="dxa"/>
          <w:cantSplit/>
          <w:jc w:val="center"/>
        </w:trPr>
        <w:tc>
          <w:tcPr>
            <w:tcW w:w="2721" w:type="dxa"/>
            <w:gridSpan w:val="2"/>
          </w:tcPr>
          <w:p w14:paraId="7A9AFCAF" w14:textId="77777777" w:rsidR="00B5382A" w:rsidRPr="009A4211" w:rsidRDefault="00B5382A" w:rsidP="00C968AB">
            <w:pPr>
              <w:pStyle w:val="TAL"/>
              <w:rPr>
                <w:rFonts w:cs="v4.2.0"/>
              </w:rPr>
            </w:pPr>
            <w:r w:rsidRPr="009A4211">
              <w:rPr>
                <w:rFonts w:cs="v4.2.0"/>
              </w:rPr>
              <w:t>6.5.2.3 Adjacent Channel Leakage Ratio</w:t>
            </w:r>
          </w:p>
        </w:tc>
        <w:tc>
          <w:tcPr>
            <w:tcW w:w="3628" w:type="dxa"/>
            <w:gridSpan w:val="2"/>
          </w:tcPr>
          <w:p w14:paraId="26DCCAA6"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F570C8E" w14:textId="77777777" w:rsidR="00B5382A" w:rsidRPr="009A4211" w:rsidRDefault="00B5382A" w:rsidP="00C968AB">
            <w:pPr>
              <w:pStyle w:val="TAL"/>
              <w:rPr>
                <w:rFonts w:cs="Arial"/>
                <w:bCs/>
                <w:color w:val="000000"/>
                <w:szCs w:val="18"/>
              </w:rPr>
            </w:pPr>
          </w:p>
          <w:p w14:paraId="4989A403" w14:textId="77777777" w:rsidR="00B5382A" w:rsidRPr="009A4211" w:rsidRDefault="00B5382A" w:rsidP="00C968AB">
            <w:pPr>
              <w:pStyle w:val="TAL"/>
              <w:rPr>
                <w:rFonts w:cs="Arial"/>
                <w:bCs/>
                <w:color w:val="000000"/>
                <w:szCs w:val="18"/>
              </w:rPr>
            </w:pPr>
            <w:r w:rsidRPr="009A4211">
              <w:rPr>
                <w:rFonts w:cs="Arial"/>
                <w:bCs/>
                <w:color w:val="000000"/>
                <w:szCs w:val="18"/>
              </w:rPr>
              <w:t>FR2a, NTC &amp; ETC testing:</w:t>
            </w:r>
          </w:p>
          <w:p w14:paraId="4065EDD1"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16145E4"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2BC302F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354731F"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09D16679" w14:textId="77777777" w:rsidR="00B5382A" w:rsidRPr="009A4211" w:rsidRDefault="00B5382A" w:rsidP="00C968AB">
            <w:pPr>
              <w:pStyle w:val="TAL"/>
              <w:rPr>
                <w:rFonts w:cs="Arial"/>
                <w:bCs/>
                <w:color w:val="000000"/>
                <w:szCs w:val="18"/>
              </w:rPr>
            </w:pPr>
          </w:p>
          <w:p w14:paraId="4154ED53" w14:textId="77777777" w:rsidR="00B5382A" w:rsidRPr="009A4211" w:rsidRDefault="00B5382A" w:rsidP="00C968AB">
            <w:pPr>
              <w:pStyle w:val="TAL"/>
              <w:rPr>
                <w:rFonts w:cs="Arial"/>
                <w:bCs/>
                <w:color w:val="000000"/>
                <w:szCs w:val="18"/>
              </w:rPr>
            </w:pPr>
            <w:r w:rsidRPr="009A4211">
              <w:rPr>
                <w:rFonts w:cs="Arial"/>
                <w:bCs/>
                <w:color w:val="000000"/>
                <w:szCs w:val="18"/>
              </w:rPr>
              <w:t>FR2b, NTC &amp; ETC testing:</w:t>
            </w:r>
          </w:p>
          <w:p w14:paraId="722159EC"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483AB9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5ABF9C" w14:textId="77777777" w:rsidR="00B5382A" w:rsidRPr="009A4211" w:rsidRDefault="00B5382A" w:rsidP="00C968AB">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167591E6"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76AF04F" w14:textId="77777777" w:rsidR="00B5382A" w:rsidRPr="009A4211" w:rsidRDefault="00B5382A" w:rsidP="00C968AB">
            <w:pPr>
              <w:pStyle w:val="TAL"/>
              <w:rPr>
                <w:rFonts w:cs="v4.2.0"/>
              </w:rPr>
            </w:pPr>
          </w:p>
        </w:tc>
        <w:tc>
          <w:tcPr>
            <w:tcW w:w="2949" w:type="dxa"/>
            <w:gridSpan w:val="2"/>
          </w:tcPr>
          <w:p w14:paraId="1C91D2AE"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5382A" w:rsidRPr="009A4211" w14:paraId="1FC38E69" w14:textId="77777777" w:rsidTr="00C968AB">
        <w:trPr>
          <w:gridAfter w:val="1"/>
          <w:wAfter w:w="77" w:type="dxa"/>
          <w:cantSplit/>
          <w:jc w:val="center"/>
        </w:trPr>
        <w:tc>
          <w:tcPr>
            <w:tcW w:w="2721" w:type="dxa"/>
            <w:gridSpan w:val="2"/>
          </w:tcPr>
          <w:p w14:paraId="7F373573" w14:textId="77777777" w:rsidR="00B5382A" w:rsidRPr="009A4211" w:rsidRDefault="00B5382A" w:rsidP="00C968AB">
            <w:pPr>
              <w:pStyle w:val="TAL"/>
              <w:rPr>
                <w:rFonts w:cs="v4.2.0"/>
              </w:rPr>
            </w:pPr>
            <w:r w:rsidRPr="009A4211">
              <w:rPr>
                <w:rFonts w:cs="v4.2.0"/>
              </w:rPr>
              <w:t>6.5.3.1 Transmitter Spurious emissions</w:t>
            </w:r>
          </w:p>
        </w:tc>
        <w:tc>
          <w:tcPr>
            <w:tcW w:w="3628" w:type="dxa"/>
            <w:gridSpan w:val="2"/>
          </w:tcPr>
          <w:p w14:paraId="040A78C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0C8822D" w14:textId="77777777" w:rsidR="00B5382A" w:rsidRPr="009A4211" w:rsidRDefault="00B5382A" w:rsidP="00C968AB">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736B2F1" w14:textId="77777777" w:rsidR="00B5382A" w:rsidRPr="009A4211" w:rsidRDefault="00B5382A" w:rsidP="00C968AB">
            <w:pPr>
              <w:pStyle w:val="TAL"/>
              <w:rPr>
                <w:rFonts w:cs="Arial"/>
                <w:bCs/>
                <w:color w:val="000000"/>
                <w:szCs w:val="18"/>
              </w:rPr>
            </w:pPr>
          </w:p>
          <w:p w14:paraId="187BA30A" w14:textId="77777777" w:rsidR="00B5382A" w:rsidRPr="009A4211" w:rsidRDefault="00B5382A" w:rsidP="00C968AB">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A2A8827" w14:textId="77777777" w:rsidR="00B5382A" w:rsidRPr="009A4211" w:rsidRDefault="00B5382A" w:rsidP="00C968AB">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2CB631FC" w14:textId="77777777" w:rsidR="00B5382A" w:rsidRPr="009A4211" w:rsidRDefault="00B5382A" w:rsidP="00C968AB">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64A86703" w14:textId="77777777" w:rsidR="00B5382A" w:rsidRPr="009A4211" w:rsidRDefault="00B5382A" w:rsidP="00C968AB">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2B84CF75" w14:textId="77777777" w:rsidR="00B5382A" w:rsidRPr="009A4211" w:rsidRDefault="00B5382A" w:rsidP="00C968AB">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21178E8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5382A" w:rsidRPr="009A4211" w14:paraId="2F521BEB" w14:textId="77777777" w:rsidTr="00C968AB">
        <w:trPr>
          <w:gridAfter w:val="1"/>
          <w:wAfter w:w="77" w:type="dxa"/>
          <w:cantSplit/>
          <w:jc w:val="center"/>
        </w:trPr>
        <w:tc>
          <w:tcPr>
            <w:tcW w:w="2721" w:type="dxa"/>
            <w:gridSpan w:val="2"/>
          </w:tcPr>
          <w:p w14:paraId="2C3B22EB" w14:textId="77777777" w:rsidR="00B5382A" w:rsidRPr="009A4211" w:rsidRDefault="00B5382A" w:rsidP="00C968AB">
            <w:pPr>
              <w:pStyle w:val="TAL"/>
              <w:rPr>
                <w:rFonts w:cs="v4.2.0"/>
              </w:rPr>
            </w:pPr>
            <w:r w:rsidRPr="009A4211">
              <w:rPr>
                <w:rFonts w:cs="v4.2.0"/>
              </w:rPr>
              <w:t>6.5.3.2 Spurious emission band UE co-existence</w:t>
            </w:r>
          </w:p>
        </w:tc>
        <w:tc>
          <w:tcPr>
            <w:tcW w:w="3628" w:type="dxa"/>
            <w:gridSpan w:val="2"/>
          </w:tcPr>
          <w:p w14:paraId="73B763DD"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D7F14F6"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F540EFC" w14:textId="77777777" w:rsidR="00B5382A" w:rsidRPr="009A4211" w:rsidRDefault="00B5382A" w:rsidP="00C968AB">
            <w:pPr>
              <w:keepNext/>
              <w:keepLines/>
              <w:spacing w:after="0"/>
              <w:rPr>
                <w:rFonts w:ascii="Arial" w:hAnsi="Arial" w:cs="Arial"/>
                <w:bCs/>
                <w:color w:val="000000"/>
                <w:sz w:val="18"/>
                <w:szCs w:val="18"/>
              </w:rPr>
            </w:pPr>
          </w:p>
          <w:p w14:paraId="06CFCFCA" w14:textId="77777777" w:rsidR="00B5382A" w:rsidRPr="009A4211" w:rsidRDefault="00B5382A" w:rsidP="00C968AB">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D631DC5" w14:textId="77777777" w:rsidR="00B5382A" w:rsidRPr="009A4211" w:rsidRDefault="00B5382A" w:rsidP="00C968AB">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0E7A00E9" w14:textId="77777777" w:rsidR="00B5382A" w:rsidRPr="009A4211" w:rsidRDefault="00B5382A" w:rsidP="00C968AB">
            <w:pPr>
              <w:keepNext/>
              <w:keepLines/>
              <w:spacing w:after="0"/>
              <w:rPr>
                <w:rFonts w:ascii="Arial" w:hAnsi="Arial"/>
                <w:sz w:val="18"/>
                <w:szCs w:val="18"/>
              </w:rPr>
            </w:pPr>
          </w:p>
          <w:p w14:paraId="7981A54F" w14:textId="77777777" w:rsidR="00B5382A" w:rsidRPr="009A4211" w:rsidRDefault="00B5382A" w:rsidP="00C968AB">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7DAFD084" w14:textId="77777777" w:rsidR="00B5382A" w:rsidRPr="009A4211" w:rsidRDefault="00B5382A" w:rsidP="00C968AB">
            <w:pPr>
              <w:keepNext/>
              <w:keepLines/>
              <w:spacing w:after="0"/>
              <w:rPr>
                <w:rFonts w:ascii="Arial" w:hAnsi="Arial"/>
                <w:sz w:val="18"/>
                <w:szCs w:val="18"/>
              </w:rPr>
            </w:pPr>
          </w:p>
          <w:p w14:paraId="5CDF4BDE" w14:textId="77777777" w:rsidR="00B5382A" w:rsidRPr="009A4211" w:rsidRDefault="00B5382A" w:rsidP="00C968AB">
            <w:pPr>
              <w:keepNext/>
              <w:keepLines/>
              <w:spacing w:after="0"/>
              <w:rPr>
                <w:rFonts w:ascii="Arial" w:hAnsi="Arial"/>
                <w:sz w:val="18"/>
                <w:szCs w:val="18"/>
              </w:rPr>
            </w:pPr>
          </w:p>
          <w:p w14:paraId="7D6E5D7C" w14:textId="77777777" w:rsidR="00B5382A" w:rsidRPr="009A4211" w:rsidRDefault="00B5382A" w:rsidP="00C968AB">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E055616"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7DC43D2A" w14:textId="77777777" w:rsidR="00B5382A" w:rsidRPr="009A4211" w:rsidRDefault="00B5382A" w:rsidP="00C968AB">
            <w:pPr>
              <w:keepNext/>
              <w:keepLines/>
              <w:spacing w:after="0"/>
              <w:rPr>
                <w:rFonts w:ascii="Arial" w:hAnsi="Arial" w:cs="v4.2.0"/>
                <w:sz w:val="18"/>
              </w:rPr>
            </w:pPr>
          </w:p>
          <w:p w14:paraId="6C6B76C8" w14:textId="77777777" w:rsidR="00B5382A" w:rsidRPr="009A4211" w:rsidRDefault="00B5382A" w:rsidP="00C968AB">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71B8C0AD" w14:textId="77777777" w:rsidR="00B5382A" w:rsidRPr="009A4211" w:rsidRDefault="00B5382A" w:rsidP="00C968AB">
            <w:pPr>
              <w:pStyle w:val="TAL"/>
              <w:rPr>
                <w:rFonts w:cs="v4.2.0"/>
              </w:rPr>
            </w:pPr>
            <w:r w:rsidRPr="009A4211">
              <w:rPr>
                <w:rFonts w:cs="Arial"/>
              </w:rPr>
              <w:t>±</w:t>
            </w:r>
            <w:r w:rsidRPr="009A4211">
              <w:rPr>
                <w:szCs w:val="18"/>
              </w:rPr>
              <w:t>6.00 dB</w:t>
            </w:r>
          </w:p>
        </w:tc>
        <w:tc>
          <w:tcPr>
            <w:tcW w:w="2949" w:type="dxa"/>
            <w:gridSpan w:val="2"/>
          </w:tcPr>
          <w:p w14:paraId="57C4ADF3"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B5382A" w:rsidRPr="009A4211" w14:paraId="4A9ED30A" w14:textId="77777777" w:rsidTr="00C968AB">
        <w:trPr>
          <w:gridAfter w:val="1"/>
          <w:wAfter w:w="77" w:type="dxa"/>
          <w:cantSplit/>
          <w:jc w:val="center"/>
        </w:trPr>
        <w:tc>
          <w:tcPr>
            <w:tcW w:w="2721" w:type="dxa"/>
            <w:gridSpan w:val="2"/>
          </w:tcPr>
          <w:p w14:paraId="7C05DBA3" w14:textId="77777777" w:rsidR="00B5382A" w:rsidRPr="009A4211" w:rsidRDefault="00B5382A" w:rsidP="00C968AB">
            <w:pPr>
              <w:pStyle w:val="TAL"/>
              <w:rPr>
                <w:rFonts w:cs="v4.2.0"/>
              </w:rPr>
            </w:pPr>
            <w:r w:rsidRPr="009A4211">
              <w:rPr>
                <w:rFonts w:cs="v4.2.0"/>
              </w:rPr>
              <w:lastRenderedPageBreak/>
              <w:t>6.5.3.3 Additional Spurious emission</w:t>
            </w:r>
          </w:p>
        </w:tc>
        <w:tc>
          <w:tcPr>
            <w:tcW w:w="3628" w:type="dxa"/>
            <w:gridSpan w:val="2"/>
          </w:tcPr>
          <w:p w14:paraId="07C7F12F" w14:textId="77777777" w:rsidR="00B5382A" w:rsidRPr="009A4211" w:rsidRDefault="00B5382A" w:rsidP="00C968AB">
            <w:pPr>
              <w:pStyle w:val="TAL"/>
              <w:rPr>
                <w:bCs/>
                <w:color w:val="000000"/>
                <w:szCs w:val="18"/>
              </w:rPr>
            </w:pPr>
            <w:r w:rsidRPr="009A4211">
              <w:t>Max Device size</w:t>
            </w:r>
            <w:r w:rsidRPr="009A4211">
              <w:rPr>
                <w:b/>
              </w:rPr>
              <w:t xml:space="preserve"> </w:t>
            </w:r>
            <w:r w:rsidRPr="009A4211">
              <w:rPr>
                <w:bCs/>
                <w:color w:val="000000"/>
                <w:szCs w:val="18"/>
              </w:rPr>
              <w:t>≤ 30 cm</w:t>
            </w:r>
          </w:p>
          <w:p w14:paraId="1C7C3A05" w14:textId="77777777" w:rsidR="00B5382A" w:rsidRPr="009A4211" w:rsidRDefault="00B5382A" w:rsidP="00C968AB">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64CA9028" w14:textId="77777777" w:rsidR="00B5382A" w:rsidRPr="009A4211" w:rsidRDefault="00B5382A" w:rsidP="00C968AB">
            <w:pPr>
              <w:pStyle w:val="TAL"/>
              <w:rPr>
                <w:bCs/>
                <w:color w:val="000000"/>
                <w:szCs w:val="18"/>
              </w:rPr>
            </w:pPr>
          </w:p>
          <w:p w14:paraId="4A092D2A" w14:textId="77777777" w:rsidR="00B5382A" w:rsidRPr="009A4211" w:rsidRDefault="00B5382A" w:rsidP="00C968AB">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D168DE8" w14:textId="77777777" w:rsidR="00B5382A" w:rsidRPr="009A4211" w:rsidRDefault="00B5382A" w:rsidP="00C968AB">
            <w:pPr>
              <w:pStyle w:val="TAL"/>
              <w:rPr>
                <w:rFonts w:cs="v4.2.0"/>
              </w:rPr>
            </w:pPr>
            <w:r w:rsidRPr="009A4211">
              <w:t>±</w:t>
            </w:r>
            <w:r w:rsidRPr="009A4211">
              <w:rPr>
                <w:szCs w:val="18"/>
              </w:rPr>
              <w:t xml:space="preserve">5.70 </w:t>
            </w:r>
            <w:r w:rsidRPr="009A4211">
              <w:rPr>
                <w:bCs/>
                <w:color w:val="000000"/>
                <w:szCs w:val="18"/>
              </w:rPr>
              <w:t>dB (12.75GHz &lt; f ≤ 23.45GHz), NS_202</w:t>
            </w:r>
          </w:p>
          <w:p w14:paraId="454EDB77" w14:textId="77777777" w:rsidR="00B5382A" w:rsidRPr="009A4211" w:rsidRDefault="00B5382A" w:rsidP="00C968AB">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D464A6E" w14:textId="77777777" w:rsidR="00B5382A" w:rsidRPr="009A4211" w:rsidRDefault="00B5382A" w:rsidP="00C968AB">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CA254E0" w14:textId="77777777" w:rsidR="00B5382A" w:rsidRPr="009A4211" w:rsidRDefault="00B5382A" w:rsidP="00C968AB">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B5382A" w:rsidRPr="009A4211" w14:paraId="56DC12CE" w14:textId="77777777" w:rsidTr="00C968AB">
        <w:trPr>
          <w:gridAfter w:val="1"/>
          <w:wAfter w:w="77" w:type="dxa"/>
          <w:cantSplit/>
          <w:jc w:val="center"/>
        </w:trPr>
        <w:tc>
          <w:tcPr>
            <w:tcW w:w="2721" w:type="dxa"/>
            <w:gridSpan w:val="2"/>
          </w:tcPr>
          <w:p w14:paraId="4A131347" w14:textId="77777777" w:rsidR="00B5382A" w:rsidRPr="009A4211" w:rsidRDefault="00B5382A" w:rsidP="00C968AB">
            <w:pPr>
              <w:pStyle w:val="TAL"/>
              <w:rPr>
                <w:rFonts w:cs="v4.2.0"/>
              </w:rPr>
            </w:pPr>
            <w:r w:rsidRPr="009A4211">
              <w:rPr>
                <w:rFonts w:cs="v4.2.0"/>
              </w:rPr>
              <w:t>6.5A.1.1 Occupied bandwidth for CA (2UL CA)</w:t>
            </w:r>
          </w:p>
        </w:tc>
        <w:tc>
          <w:tcPr>
            <w:tcW w:w="3628" w:type="dxa"/>
            <w:gridSpan w:val="2"/>
          </w:tcPr>
          <w:p w14:paraId="58D7732B" w14:textId="77777777" w:rsidR="00B5382A" w:rsidRPr="009A4211" w:rsidRDefault="00B5382A" w:rsidP="00C968AB">
            <w:pPr>
              <w:pStyle w:val="TAL"/>
              <w:rPr>
                <w:rFonts w:cs="v4.2.0"/>
                <w:u w:val="single"/>
              </w:rPr>
            </w:pPr>
            <w:r w:rsidRPr="009A4211">
              <w:rPr>
                <w:rFonts w:cs="v4.2.0"/>
                <w:u w:val="single"/>
              </w:rPr>
              <w:t>Intra-band contiguous CA</w:t>
            </w:r>
          </w:p>
          <w:p w14:paraId="5C6A13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7868D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25B8A19" w14:textId="77777777" w:rsidR="00B5382A" w:rsidRPr="009A4211" w:rsidRDefault="00B5382A" w:rsidP="00C968AB">
            <w:pPr>
              <w:pStyle w:val="TAL"/>
              <w:rPr>
                <w:rFonts w:cs="Arial"/>
                <w:bCs/>
                <w:color w:val="000000"/>
                <w:szCs w:val="18"/>
              </w:rPr>
            </w:pPr>
          </w:p>
          <w:p w14:paraId="6CCDDAB0"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304B8A93"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5D0FEDF6"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4728D7EC" w14:textId="77777777" w:rsidR="00B5382A" w:rsidRPr="009A4211" w:rsidRDefault="00B5382A" w:rsidP="00C968AB">
            <w:pPr>
              <w:pStyle w:val="TAL"/>
              <w:rPr>
                <w:rFonts w:cs="Arial"/>
                <w:bCs/>
                <w:color w:val="000000"/>
                <w:szCs w:val="18"/>
              </w:rPr>
            </w:pPr>
          </w:p>
          <w:p w14:paraId="04F0659C"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1576C23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0805F986" w14:textId="77777777" w:rsidR="00B5382A" w:rsidRPr="009A4211" w:rsidRDefault="00B5382A" w:rsidP="00C968AB">
            <w:pPr>
              <w:pStyle w:val="TAL"/>
              <w:rPr>
                <w:rFonts w:cs="Arial"/>
                <w:bCs/>
                <w:color w:val="000000"/>
                <w:szCs w:val="18"/>
              </w:rPr>
            </w:pPr>
          </w:p>
          <w:p w14:paraId="684243F9"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51368D6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34DCBD55" w14:textId="77777777" w:rsidR="00B5382A" w:rsidRPr="009A4211" w:rsidRDefault="00B5382A" w:rsidP="00C968AB">
            <w:pPr>
              <w:pStyle w:val="TAL"/>
              <w:rPr>
                <w:rFonts w:cs="v4.2.0"/>
              </w:rPr>
            </w:pPr>
          </w:p>
          <w:p w14:paraId="13582FD6" w14:textId="77777777" w:rsidR="00B5382A" w:rsidRPr="009A4211" w:rsidRDefault="00B5382A" w:rsidP="00C968AB">
            <w:pPr>
              <w:pStyle w:val="TAL"/>
              <w:rPr>
                <w:rFonts w:cs="v4.2.0"/>
              </w:rPr>
            </w:pPr>
          </w:p>
          <w:p w14:paraId="392FE2E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21BB85" w14:textId="77777777" w:rsidR="00B5382A" w:rsidRPr="009A4211" w:rsidRDefault="00B5382A" w:rsidP="00C968AB">
            <w:pPr>
              <w:pStyle w:val="TAL"/>
              <w:rPr>
                <w:rFonts w:cs="v4.2.0"/>
              </w:rPr>
            </w:pPr>
            <w:r w:rsidRPr="009A4211">
              <w:rPr>
                <w:rFonts w:cs="v4.2.0"/>
              </w:rPr>
              <w:t>TBD</w:t>
            </w:r>
          </w:p>
          <w:p w14:paraId="1223CF36" w14:textId="77777777" w:rsidR="00B5382A" w:rsidRPr="009A4211" w:rsidRDefault="00B5382A" w:rsidP="00C968AB">
            <w:pPr>
              <w:pStyle w:val="TAL"/>
              <w:rPr>
                <w:rFonts w:cs="v4.2.0"/>
              </w:rPr>
            </w:pPr>
          </w:p>
          <w:p w14:paraId="02D101B2" w14:textId="77777777" w:rsidR="00B5382A" w:rsidRPr="009A4211" w:rsidRDefault="00B5382A" w:rsidP="00C968AB">
            <w:pPr>
              <w:pStyle w:val="TAL"/>
              <w:rPr>
                <w:rFonts w:cs="v4.2.0"/>
                <w:u w:val="single"/>
              </w:rPr>
            </w:pPr>
            <w:r w:rsidRPr="009A4211">
              <w:rPr>
                <w:rFonts w:cs="v4.2.0"/>
                <w:u w:val="single"/>
              </w:rPr>
              <w:t>Intra-band non-contiguous, Inter-band CA</w:t>
            </w:r>
          </w:p>
          <w:p w14:paraId="273AAA2F" w14:textId="77777777" w:rsidR="00B5382A" w:rsidRPr="009A4211" w:rsidRDefault="00B5382A" w:rsidP="00C968AB">
            <w:pPr>
              <w:pStyle w:val="TAL"/>
              <w:rPr>
                <w:rFonts w:cs="v4.2.0"/>
              </w:rPr>
            </w:pPr>
            <w:r w:rsidRPr="009A4211">
              <w:rPr>
                <w:rFonts w:cs="v4.2.0"/>
              </w:rPr>
              <w:t>TBD</w:t>
            </w:r>
          </w:p>
        </w:tc>
        <w:tc>
          <w:tcPr>
            <w:tcW w:w="2949" w:type="dxa"/>
            <w:gridSpan w:val="2"/>
          </w:tcPr>
          <w:p w14:paraId="109FA07A" w14:textId="77777777" w:rsidR="00B5382A" w:rsidRPr="009A4211" w:rsidRDefault="00B5382A" w:rsidP="00C968AB">
            <w:pPr>
              <w:pStyle w:val="TAL"/>
              <w:rPr>
                <w:rFonts w:cs="Arial"/>
                <w:snapToGrid w:val="0"/>
                <w:lang w:eastAsia="sv-SE"/>
              </w:rPr>
            </w:pPr>
          </w:p>
        </w:tc>
      </w:tr>
      <w:tr w:rsidR="00B5382A" w:rsidRPr="009A4211" w14:paraId="3A9BF3B8" w14:textId="77777777" w:rsidTr="00C968AB">
        <w:trPr>
          <w:gridAfter w:val="1"/>
          <w:wAfter w:w="77" w:type="dxa"/>
          <w:cantSplit/>
          <w:jc w:val="center"/>
        </w:trPr>
        <w:tc>
          <w:tcPr>
            <w:tcW w:w="2721" w:type="dxa"/>
            <w:gridSpan w:val="2"/>
          </w:tcPr>
          <w:p w14:paraId="53CA424D" w14:textId="77777777" w:rsidR="00B5382A" w:rsidRPr="009A4211" w:rsidRDefault="00B5382A" w:rsidP="00C968AB">
            <w:pPr>
              <w:pStyle w:val="TAL"/>
              <w:rPr>
                <w:rFonts w:cs="v4.2.0"/>
              </w:rPr>
            </w:pPr>
            <w:r w:rsidRPr="009A4211">
              <w:rPr>
                <w:rFonts w:cs="v4.2.0"/>
              </w:rPr>
              <w:t>6.5A.1.2 Occupied bandwidth for CA (3UL CA)</w:t>
            </w:r>
          </w:p>
        </w:tc>
        <w:tc>
          <w:tcPr>
            <w:tcW w:w="3628" w:type="dxa"/>
            <w:gridSpan w:val="2"/>
          </w:tcPr>
          <w:p w14:paraId="115E592B" w14:textId="77777777" w:rsidR="00B5382A" w:rsidRPr="009A4211" w:rsidRDefault="00B5382A" w:rsidP="00C968AB">
            <w:pPr>
              <w:pStyle w:val="TAL"/>
              <w:rPr>
                <w:rFonts w:cs="v4.2.0"/>
                <w:u w:val="single"/>
              </w:rPr>
            </w:pPr>
            <w:r w:rsidRPr="009A4211">
              <w:rPr>
                <w:rFonts w:cs="v4.2.0"/>
                <w:u w:val="single"/>
              </w:rPr>
              <w:t>Intra-band contiguous CA</w:t>
            </w:r>
          </w:p>
          <w:p w14:paraId="6B8F8E4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11FF6" w14:textId="77777777" w:rsidR="00B5382A" w:rsidRPr="009A4211" w:rsidRDefault="00B5382A" w:rsidP="00C968AB">
            <w:pPr>
              <w:pStyle w:val="TAL"/>
              <w:rPr>
                <w:rFonts w:cs="v4.2.0"/>
              </w:rPr>
            </w:pPr>
            <w:r w:rsidRPr="009A4211">
              <w:rPr>
                <w:rFonts w:cs="v4.2.0"/>
              </w:rPr>
              <w:t>Same as 6.5A.1.1</w:t>
            </w:r>
          </w:p>
          <w:p w14:paraId="2C44242B" w14:textId="77777777" w:rsidR="00B5382A" w:rsidRPr="009A4211" w:rsidRDefault="00B5382A" w:rsidP="00C968AB">
            <w:pPr>
              <w:pStyle w:val="TAL"/>
              <w:rPr>
                <w:rFonts w:cs="v4.2.0"/>
              </w:rPr>
            </w:pPr>
          </w:p>
          <w:p w14:paraId="4D2C4C9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2A421" w14:textId="77777777" w:rsidR="00B5382A" w:rsidRPr="009A4211" w:rsidRDefault="00B5382A" w:rsidP="00C968AB">
            <w:pPr>
              <w:pStyle w:val="TAL"/>
              <w:rPr>
                <w:rFonts w:cs="v4.2.0"/>
              </w:rPr>
            </w:pPr>
            <w:r w:rsidRPr="009A4211">
              <w:rPr>
                <w:rFonts w:cs="v4.2.0"/>
              </w:rPr>
              <w:t>TBD</w:t>
            </w:r>
          </w:p>
          <w:p w14:paraId="29DF6214" w14:textId="77777777" w:rsidR="00B5382A" w:rsidRPr="009A4211" w:rsidRDefault="00B5382A" w:rsidP="00C968AB">
            <w:pPr>
              <w:pStyle w:val="TAL"/>
              <w:rPr>
                <w:rFonts w:cs="v4.2.0"/>
              </w:rPr>
            </w:pPr>
          </w:p>
          <w:p w14:paraId="79C255CE" w14:textId="77777777" w:rsidR="00B5382A" w:rsidRPr="009A4211" w:rsidRDefault="00B5382A" w:rsidP="00C968AB">
            <w:pPr>
              <w:pStyle w:val="TAL"/>
              <w:rPr>
                <w:rFonts w:cs="v4.2.0"/>
                <w:u w:val="single"/>
              </w:rPr>
            </w:pPr>
            <w:r w:rsidRPr="009A4211">
              <w:rPr>
                <w:rFonts w:cs="v4.2.0"/>
                <w:u w:val="single"/>
              </w:rPr>
              <w:t>Intra-band non-contiguous, Inter-band CA</w:t>
            </w:r>
          </w:p>
          <w:p w14:paraId="2F62B70C" w14:textId="77777777" w:rsidR="00B5382A" w:rsidRPr="009A4211" w:rsidRDefault="00B5382A" w:rsidP="00C968AB">
            <w:pPr>
              <w:pStyle w:val="TAL"/>
              <w:rPr>
                <w:rFonts w:cs="v4.2.0"/>
              </w:rPr>
            </w:pPr>
            <w:r w:rsidRPr="009A4211">
              <w:rPr>
                <w:rFonts w:cs="v4.2.0"/>
              </w:rPr>
              <w:t>TBD</w:t>
            </w:r>
          </w:p>
        </w:tc>
        <w:tc>
          <w:tcPr>
            <w:tcW w:w="2949" w:type="dxa"/>
            <w:gridSpan w:val="2"/>
          </w:tcPr>
          <w:p w14:paraId="791520E5" w14:textId="77777777" w:rsidR="00B5382A" w:rsidRPr="009A4211" w:rsidRDefault="00B5382A" w:rsidP="00C968AB">
            <w:pPr>
              <w:pStyle w:val="TAL"/>
              <w:rPr>
                <w:rFonts w:cs="Arial"/>
                <w:snapToGrid w:val="0"/>
                <w:lang w:eastAsia="sv-SE"/>
              </w:rPr>
            </w:pPr>
          </w:p>
        </w:tc>
      </w:tr>
      <w:tr w:rsidR="00B5382A" w:rsidRPr="009A4211" w14:paraId="2C53AA1A" w14:textId="77777777" w:rsidTr="00C968AB">
        <w:trPr>
          <w:gridAfter w:val="1"/>
          <w:wAfter w:w="77" w:type="dxa"/>
          <w:cantSplit/>
          <w:jc w:val="center"/>
        </w:trPr>
        <w:tc>
          <w:tcPr>
            <w:tcW w:w="2721" w:type="dxa"/>
            <w:gridSpan w:val="2"/>
          </w:tcPr>
          <w:p w14:paraId="0BE19D82" w14:textId="77777777" w:rsidR="00B5382A" w:rsidRPr="009A4211" w:rsidRDefault="00B5382A" w:rsidP="00C968AB">
            <w:pPr>
              <w:pStyle w:val="TAL"/>
              <w:rPr>
                <w:rFonts w:cs="v4.2.0"/>
              </w:rPr>
            </w:pPr>
            <w:r w:rsidRPr="009A4211">
              <w:rPr>
                <w:rFonts w:cs="v4.2.0"/>
              </w:rPr>
              <w:t>6.5A.1.3 Occupied bandwidth for CA (4UL CA)</w:t>
            </w:r>
          </w:p>
        </w:tc>
        <w:tc>
          <w:tcPr>
            <w:tcW w:w="3628" w:type="dxa"/>
            <w:gridSpan w:val="2"/>
          </w:tcPr>
          <w:p w14:paraId="69643886" w14:textId="77777777" w:rsidR="00B5382A" w:rsidRPr="009A4211" w:rsidRDefault="00B5382A" w:rsidP="00C968AB">
            <w:pPr>
              <w:pStyle w:val="TAL"/>
              <w:rPr>
                <w:rFonts w:cs="v4.2.0"/>
                <w:u w:val="single"/>
              </w:rPr>
            </w:pPr>
            <w:r w:rsidRPr="009A4211">
              <w:rPr>
                <w:rFonts w:cs="v4.2.0"/>
                <w:u w:val="single"/>
              </w:rPr>
              <w:t>Intra-band contiguous CA</w:t>
            </w:r>
          </w:p>
          <w:p w14:paraId="44D964A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F6B9FF" w14:textId="77777777" w:rsidR="00B5382A" w:rsidRPr="009A4211" w:rsidRDefault="00B5382A" w:rsidP="00C968AB">
            <w:pPr>
              <w:pStyle w:val="TAL"/>
              <w:rPr>
                <w:rFonts w:cs="v4.2.0"/>
              </w:rPr>
            </w:pPr>
            <w:r w:rsidRPr="009A4211">
              <w:rPr>
                <w:rFonts w:cs="v4.2.0"/>
              </w:rPr>
              <w:t>Same as 6.5A.1.1</w:t>
            </w:r>
          </w:p>
          <w:p w14:paraId="2E4A6459" w14:textId="77777777" w:rsidR="00B5382A" w:rsidRPr="009A4211" w:rsidRDefault="00B5382A" w:rsidP="00C968AB">
            <w:pPr>
              <w:pStyle w:val="TAL"/>
              <w:rPr>
                <w:rFonts w:cs="v4.2.0"/>
              </w:rPr>
            </w:pPr>
          </w:p>
          <w:p w14:paraId="76F875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C8969E" w14:textId="77777777" w:rsidR="00B5382A" w:rsidRPr="009A4211" w:rsidRDefault="00B5382A" w:rsidP="00C968AB">
            <w:pPr>
              <w:pStyle w:val="TAL"/>
              <w:rPr>
                <w:rFonts w:cs="v4.2.0"/>
              </w:rPr>
            </w:pPr>
            <w:r w:rsidRPr="009A4211">
              <w:rPr>
                <w:rFonts w:cs="v4.2.0"/>
              </w:rPr>
              <w:t>TBD</w:t>
            </w:r>
          </w:p>
          <w:p w14:paraId="0E46FA9A" w14:textId="77777777" w:rsidR="00B5382A" w:rsidRPr="009A4211" w:rsidRDefault="00B5382A" w:rsidP="00C968AB">
            <w:pPr>
              <w:pStyle w:val="TAL"/>
              <w:rPr>
                <w:rFonts w:cs="v4.2.0"/>
              </w:rPr>
            </w:pPr>
          </w:p>
          <w:p w14:paraId="54089932" w14:textId="77777777" w:rsidR="00B5382A" w:rsidRPr="009A4211" w:rsidRDefault="00B5382A" w:rsidP="00C968AB">
            <w:pPr>
              <w:pStyle w:val="TAL"/>
              <w:rPr>
                <w:rFonts w:cs="v4.2.0"/>
                <w:u w:val="single"/>
              </w:rPr>
            </w:pPr>
            <w:r w:rsidRPr="009A4211">
              <w:rPr>
                <w:rFonts w:cs="v4.2.0"/>
                <w:u w:val="single"/>
              </w:rPr>
              <w:t>Intra-band non-contiguous, Inter-band CA</w:t>
            </w:r>
          </w:p>
          <w:p w14:paraId="68E9F64B" w14:textId="77777777" w:rsidR="00B5382A" w:rsidRPr="009A4211" w:rsidRDefault="00B5382A" w:rsidP="00C968AB">
            <w:pPr>
              <w:pStyle w:val="TAL"/>
              <w:rPr>
                <w:rFonts w:cs="v4.2.0"/>
              </w:rPr>
            </w:pPr>
            <w:r w:rsidRPr="009A4211">
              <w:rPr>
                <w:rFonts w:cs="v4.2.0"/>
              </w:rPr>
              <w:t>TBD</w:t>
            </w:r>
          </w:p>
        </w:tc>
        <w:tc>
          <w:tcPr>
            <w:tcW w:w="2949" w:type="dxa"/>
            <w:gridSpan w:val="2"/>
          </w:tcPr>
          <w:p w14:paraId="729A80FF" w14:textId="77777777" w:rsidR="00B5382A" w:rsidRPr="009A4211" w:rsidRDefault="00B5382A" w:rsidP="00C968AB">
            <w:pPr>
              <w:pStyle w:val="TAL"/>
              <w:rPr>
                <w:rFonts w:cs="Arial"/>
                <w:snapToGrid w:val="0"/>
                <w:lang w:eastAsia="sv-SE"/>
              </w:rPr>
            </w:pPr>
          </w:p>
        </w:tc>
      </w:tr>
      <w:tr w:rsidR="00B5382A" w:rsidRPr="009A4211" w14:paraId="1898414F" w14:textId="77777777" w:rsidTr="00C968AB">
        <w:trPr>
          <w:gridAfter w:val="1"/>
          <w:wAfter w:w="77" w:type="dxa"/>
          <w:cantSplit/>
          <w:jc w:val="center"/>
        </w:trPr>
        <w:tc>
          <w:tcPr>
            <w:tcW w:w="2721" w:type="dxa"/>
            <w:gridSpan w:val="2"/>
          </w:tcPr>
          <w:p w14:paraId="20B17DD7" w14:textId="77777777" w:rsidR="00B5382A" w:rsidRPr="009A4211" w:rsidRDefault="00B5382A" w:rsidP="00C968AB">
            <w:pPr>
              <w:pStyle w:val="TAL"/>
              <w:rPr>
                <w:rFonts w:cs="v4.2.0"/>
              </w:rPr>
            </w:pPr>
            <w:r w:rsidRPr="009A4211">
              <w:rPr>
                <w:rFonts w:cs="v4.2.0"/>
              </w:rPr>
              <w:t>6.5A.1.4 Occupied bandwidth for CA (5UL CA)</w:t>
            </w:r>
          </w:p>
        </w:tc>
        <w:tc>
          <w:tcPr>
            <w:tcW w:w="3628" w:type="dxa"/>
            <w:gridSpan w:val="2"/>
          </w:tcPr>
          <w:p w14:paraId="54356524" w14:textId="77777777" w:rsidR="00B5382A" w:rsidRPr="009A4211" w:rsidRDefault="00B5382A" w:rsidP="00C968AB">
            <w:pPr>
              <w:pStyle w:val="TAL"/>
              <w:rPr>
                <w:rFonts w:cs="v4.2.0"/>
                <w:u w:val="single"/>
              </w:rPr>
            </w:pPr>
            <w:r w:rsidRPr="009A4211">
              <w:rPr>
                <w:rFonts w:cs="v4.2.0"/>
                <w:u w:val="single"/>
              </w:rPr>
              <w:t>Intra-band contiguous CA</w:t>
            </w:r>
          </w:p>
          <w:p w14:paraId="1F75ED3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1A60B4" w14:textId="77777777" w:rsidR="00B5382A" w:rsidRPr="009A4211" w:rsidRDefault="00B5382A" w:rsidP="00C968AB">
            <w:pPr>
              <w:pStyle w:val="TAL"/>
              <w:rPr>
                <w:rFonts w:cs="v4.2.0"/>
              </w:rPr>
            </w:pPr>
            <w:r w:rsidRPr="009A4211">
              <w:rPr>
                <w:rFonts w:cs="v4.2.0"/>
              </w:rPr>
              <w:t>Same as 6.5A.1.1</w:t>
            </w:r>
          </w:p>
          <w:p w14:paraId="30FC8753" w14:textId="77777777" w:rsidR="00B5382A" w:rsidRPr="009A4211" w:rsidRDefault="00B5382A" w:rsidP="00C968AB">
            <w:pPr>
              <w:pStyle w:val="TAL"/>
              <w:rPr>
                <w:rFonts w:cs="v4.2.0"/>
              </w:rPr>
            </w:pPr>
          </w:p>
          <w:p w14:paraId="62E03B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67145" w14:textId="77777777" w:rsidR="00B5382A" w:rsidRPr="009A4211" w:rsidRDefault="00B5382A" w:rsidP="00C968AB">
            <w:pPr>
              <w:pStyle w:val="TAL"/>
              <w:rPr>
                <w:rFonts w:cs="v4.2.0"/>
              </w:rPr>
            </w:pPr>
            <w:r w:rsidRPr="009A4211">
              <w:rPr>
                <w:rFonts w:cs="v4.2.0"/>
              </w:rPr>
              <w:t>TBD</w:t>
            </w:r>
          </w:p>
          <w:p w14:paraId="28143CEF" w14:textId="77777777" w:rsidR="00B5382A" w:rsidRPr="009A4211" w:rsidRDefault="00B5382A" w:rsidP="00C968AB">
            <w:pPr>
              <w:pStyle w:val="TAL"/>
              <w:rPr>
                <w:rFonts w:cs="v4.2.0"/>
              </w:rPr>
            </w:pPr>
          </w:p>
          <w:p w14:paraId="2B7260A3" w14:textId="77777777" w:rsidR="00B5382A" w:rsidRPr="009A4211" w:rsidRDefault="00B5382A" w:rsidP="00C968AB">
            <w:pPr>
              <w:pStyle w:val="TAL"/>
              <w:rPr>
                <w:rFonts w:cs="v4.2.0"/>
                <w:u w:val="single"/>
              </w:rPr>
            </w:pPr>
            <w:r w:rsidRPr="009A4211">
              <w:rPr>
                <w:rFonts w:cs="v4.2.0"/>
                <w:u w:val="single"/>
              </w:rPr>
              <w:t>Intra-band non-contiguous, Inter-band CA</w:t>
            </w:r>
          </w:p>
          <w:p w14:paraId="5DF20F73" w14:textId="77777777" w:rsidR="00B5382A" w:rsidRPr="009A4211" w:rsidRDefault="00B5382A" w:rsidP="00C968AB">
            <w:pPr>
              <w:pStyle w:val="TAL"/>
              <w:rPr>
                <w:rFonts w:cs="v4.2.0"/>
              </w:rPr>
            </w:pPr>
            <w:r w:rsidRPr="009A4211">
              <w:rPr>
                <w:rFonts w:cs="v4.2.0"/>
              </w:rPr>
              <w:t>TBD</w:t>
            </w:r>
          </w:p>
        </w:tc>
        <w:tc>
          <w:tcPr>
            <w:tcW w:w="2949" w:type="dxa"/>
            <w:gridSpan w:val="2"/>
          </w:tcPr>
          <w:p w14:paraId="2A479E7F" w14:textId="77777777" w:rsidR="00B5382A" w:rsidRPr="009A4211" w:rsidRDefault="00B5382A" w:rsidP="00C968AB">
            <w:pPr>
              <w:pStyle w:val="TAL"/>
              <w:rPr>
                <w:rFonts w:cs="Arial"/>
                <w:snapToGrid w:val="0"/>
                <w:lang w:eastAsia="sv-SE"/>
              </w:rPr>
            </w:pPr>
          </w:p>
        </w:tc>
      </w:tr>
      <w:tr w:rsidR="00B5382A" w:rsidRPr="009A4211" w14:paraId="668086BE" w14:textId="77777777" w:rsidTr="00C968AB">
        <w:trPr>
          <w:gridAfter w:val="1"/>
          <w:wAfter w:w="77" w:type="dxa"/>
          <w:cantSplit/>
          <w:jc w:val="center"/>
        </w:trPr>
        <w:tc>
          <w:tcPr>
            <w:tcW w:w="2721" w:type="dxa"/>
            <w:gridSpan w:val="2"/>
          </w:tcPr>
          <w:p w14:paraId="240E3F01" w14:textId="77777777" w:rsidR="00B5382A" w:rsidRPr="009A4211" w:rsidRDefault="00B5382A" w:rsidP="00C968AB">
            <w:pPr>
              <w:pStyle w:val="TAL"/>
              <w:rPr>
                <w:rFonts w:cs="v4.2.0"/>
              </w:rPr>
            </w:pPr>
            <w:r w:rsidRPr="009A4211">
              <w:rPr>
                <w:rFonts w:cs="v4.2.0"/>
              </w:rPr>
              <w:t>6.5A.1.5 Occupied bandwidth for CA (6UL CA)</w:t>
            </w:r>
          </w:p>
        </w:tc>
        <w:tc>
          <w:tcPr>
            <w:tcW w:w="3628" w:type="dxa"/>
            <w:gridSpan w:val="2"/>
          </w:tcPr>
          <w:p w14:paraId="5193D1E5" w14:textId="77777777" w:rsidR="00B5382A" w:rsidRPr="009A4211" w:rsidRDefault="00B5382A" w:rsidP="00C968AB">
            <w:pPr>
              <w:pStyle w:val="TAL"/>
              <w:rPr>
                <w:rFonts w:cs="v4.2.0"/>
                <w:u w:val="single"/>
              </w:rPr>
            </w:pPr>
            <w:r w:rsidRPr="009A4211">
              <w:rPr>
                <w:rFonts w:cs="v4.2.0"/>
                <w:u w:val="single"/>
              </w:rPr>
              <w:t>Intra-band contiguous CA</w:t>
            </w:r>
          </w:p>
          <w:p w14:paraId="2EE8117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F1C7F6" w14:textId="77777777" w:rsidR="00B5382A" w:rsidRPr="009A4211" w:rsidRDefault="00B5382A" w:rsidP="00C968AB">
            <w:pPr>
              <w:pStyle w:val="TAL"/>
              <w:rPr>
                <w:rFonts w:cs="v4.2.0"/>
              </w:rPr>
            </w:pPr>
            <w:r w:rsidRPr="009A4211">
              <w:rPr>
                <w:rFonts w:cs="v4.2.0"/>
              </w:rPr>
              <w:t>Same as 6.5A.1.1</w:t>
            </w:r>
          </w:p>
          <w:p w14:paraId="3190ECC7" w14:textId="77777777" w:rsidR="00B5382A" w:rsidRPr="009A4211" w:rsidRDefault="00B5382A" w:rsidP="00C968AB">
            <w:pPr>
              <w:pStyle w:val="TAL"/>
              <w:rPr>
                <w:rFonts w:cs="v4.2.0"/>
              </w:rPr>
            </w:pPr>
          </w:p>
          <w:p w14:paraId="1FD861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311CC2" w14:textId="77777777" w:rsidR="00B5382A" w:rsidRPr="009A4211" w:rsidRDefault="00B5382A" w:rsidP="00C968AB">
            <w:pPr>
              <w:pStyle w:val="TAL"/>
              <w:rPr>
                <w:rFonts w:cs="v4.2.0"/>
              </w:rPr>
            </w:pPr>
            <w:r w:rsidRPr="009A4211">
              <w:rPr>
                <w:rFonts w:cs="v4.2.0"/>
              </w:rPr>
              <w:t>TBD</w:t>
            </w:r>
          </w:p>
          <w:p w14:paraId="362914A5" w14:textId="77777777" w:rsidR="00B5382A" w:rsidRPr="009A4211" w:rsidRDefault="00B5382A" w:rsidP="00C968AB">
            <w:pPr>
              <w:pStyle w:val="TAL"/>
              <w:rPr>
                <w:rFonts w:cs="v4.2.0"/>
              </w:rPr>
            </w:pPr>
          </w:p>
          <w:p w14:paraId="6109D36F" w14:textId="77777777" w:rsidR="00B5382A" w:rsidRPr="009A4211" w:rsidRDefault="00B5382A" w:rsidP="00C968AB">
            <w:pPr>
              <w:pStyle w:val="TAL"/>
              <w:rPr>
                <w:rFonts w:cs="v4.2.0"/>
                <w:u w:val="single"/>
              </w:rPr>
            </w:pPr>
            <w:r w:rsidRPr="009A4211">
              <w:rPr>
                <w:rFonts w:cs="v4.2.0"/>
                <w:u w:val="single"/>
              </w:rPr>
              <w:t>Intra-band non-contiguous, Inter-band CA</w:t>
            </w:r>
          </w:p>
          <w:p w14:paraId="51012CD4" w14:textId="77777777" w:rsidR="00B5382A" w:rsidRPr="009A4211" w:rsidRDefault="00B5382A" w:rsidP="00C968AB">
            <w:pPr>
              <w:pStyle w:val="TAL"/>
              <w:rPr>
                <w:rFonts w:cs="v4.2.0"/>
              </w:rPr>
            </w:pPr>
            <w:r w:rsidRPr="009A4211">
              <w:rPr>
                <w:rFonts w:cs="v4.2.0"/>
              </w:rPr>
              <w:t>TBD</w:t>
            </w:r>
          </w:p>
        </w:tc>
        <w:tc>
          <w:tcPr>
            <w:tcW w:w="2949" w:type="dxa"/>
            <w:gridSpan w:val="2"/>
          </w:tcPr>
          <w:p w14:paraId="3521A33F" w14:textId="77777777" w:rsidR="00B5382A" w:rsidRPr="009A4211" w:rsidRDefault="00B5382A" w:rsidP="00C968AB">
            <w:pPr>
              <w:pStyle w:val="TAL"/>
              <w:rPr>
                <w:rFonts w:cs="Arial"/>
                <w:snapToGrid w:val="0"/>
                <w:lang w:eastAsia="sv-SE"/>
              </w:rPr>
            </w:pPr>
          </w:p>
        </w:tc>
      </w:tr>
      <w:tr w:rsidR="00B5382A" w:rsidRPr="009A4211" w14:paraId="1478D876" w14:textId="77777777" w:rsidTr="00C968AB">
        <w:trPr>
          <w:gridAfter w:val="1"/>
          <w:wAfter w:w="77" w:type="dxa"/>
          <w:cantSplit/>
          <w:jc w:val="center"/>
        </w:trPr>
        <w:tc>
          <w:tcPr>
            <w:tcW w:w="2721" w:type="dxa"/>
            <w:gridSpan w:val="2"/>
          </w:tcPr>
          <w:p w14:paraId="6BBE2593" w14:textId="77777777" w:rsidR="00B5382A" w:rsidRPr="009A4211" w:rsidRDefault="00B5382A" w:rsidP="00C968AB">
            <w:pPr>
              <w:pStyle w:val="TAL"/>
              <w:rPr>
                <w:rFonts w:cs="v4.2.0"/>
              </w:rPr>
            </w:pPr>
            <w:r w:rsidRPr="009A4211">
              <w:rPr>
                <w:rFonts w:cs="v4.2.0"/>
              </w:rPr>
              <w:lastRenderedPageBreak/>
              <w:t>6.5A.1.6 Occupied bandwidth for CA (7UL CA)</w:t>
            </w:r>
          </w:p>
        </w:tc>
        <w:tc>
          <w:tcPr>
            <w:tcW w:w="3628" w:type="dxa"/>
            <w:gridSpan w:val="2"/>
          </w:tcPr>
          <w:p w14:paraId="78B47096" w14:textId="77777777" w:rsidR="00B5382A" w:rsidRPr="009A4211" w:rsidRDefault="00B5382A" w:rsidP="00C968AB">
            <w:pPr>
              <w:pStyle w:val="TAL"/>
              <w:rPr>
                <w:rFonts w:cs="v4.2.0"/>
                <w:u w:val="single"/>
              </w:rPr>
            </w:pPr>
            <w:r w:rsidRPr="009A4211">
              <w:rPr>
                <w:rFonts w:cs="v4.2.0"/>
                <w:u w:val="single"/>
              </w:rPr>
              <w:t>Intra-band contiguous CA</w:t>
            </w:r>
          </w:p>
          <w:p w14:paraId="3D5011D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C86B59" w14:textId="77777777" w:rsidR="00B5382A" w:rsidRPr="009A4211" w:rsidRDefault="00B5382A" w:rsidP="00C968AB">
            <w:pPr>
              <w:pStyle w:val="TAL"/>
              <w:rPr>
                <w:rFonts w:cs="v4.2.0"/>
              </w:rPr>
            </w:pPr>
            <w:r w:rsidRPr="009A4211">
              <w:rPr>
                <w:rFonts w:cs="v4.2.0"/>
              </w:rPr>
              <w:t>Same as 6.5A.1.1</w:t>
            </w:r>
          </w:p>
          <w:p w14:paraId="7ACB08CD" w14:textId="77777777" w:rsidR="00B5382A" w:rsidRPr="009A4211" w:rsidRDefault="00B5382A" w:rsidP="00C968AB">
            <w:pPr>
              <w:pStyle w:val="TAL"/>
              <w:rPr>
                <w:rFonts w:cs="v4.2.0"/>
              </w:rPr>
            </w:pPr>
          </w:p>
          <w:p w14:paraId="5A1D87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E9C9CA" w14:textId="77777777" w:rsidR="00B5382A" w:rsidRPr="009A4211" w:rsidRDefault="00B5382A" w:rsidP="00C968AB">
            <w:pPr>
              <w:pStyle w:val="TAL"/>
              <w:rPr>
                <w:rFonts w:cs="v4.2.0"/>
              </w:rPr>
            </w:pPr>
            <w:r w:rsidRPr="009A4211">
              <w:rPr>
                <w:rFonts w:cs="v4.2.0"/>
              </w:rPr>
              <w:t>TBD</w:t>
            </w:r>
          </w:p>
          <w:p w14:paraId="58EF2618" w14:textId="77777777" w:rsidR="00B5382A" w:rsidRPr="009A4211" w:rsidRDefault="00B5382A" w:rsidP="00C968AB">
            <w:pPr>
              <w:pStyle w:val="TAL"/>
              <w:rPr>
                <w:rFonts w:cs="v4.2.0"/>
              </w:rPr>
            </w:pPr>
          </w:p>
          <w:p w14:paraId="69954D25" w14:textId="77777777" w:rsidR="00B5382A" w:rsidRPr="009A4211" w:rsidRDefault="00B5382A" w:rsidP="00C968AB">
            <w:pPr>
              <w:pStyle w:val="TAL"/>
              <w:rPr>
                <w:rFonts w:cs="v4.2.0"/>
                <w:u w:val="single"/>
              </w:rPr>
            </w:pPr>
            <w:r w:rsidRPr="009A4211">
              <w:rPr>
                <w:rFonts w:cs="v4.2.0"/>
                <w:u w:val="single"/>
              </w:rPr>
              <w:t>Intra-band non-contiguous, Inter-band CA</w:t>
            </w:r>
          </w:p>
          <w:p w14:paraId="1FBD69E6" w14:textId="77777777" w:rsidR="00B5382A" w:rsidRPr="009A4211" w:rsidRDefault="00B5382A" w:rsidP="00C968AB">
            <w:pPr>
              <w:pStyle w:val="TAL"/>
              <w:rPr>
                <w:rFonts w:cs="v4.2.0"/>
              </w:rPr>
            </w:pPr>
            <w:r w:rsidRPr="009A4211">
              <w:rPr>
                <w:rFonts w:cs="v4.2.0"/>
              </w:rPr>
              <w:t>TBD</w:t>
            </w:r>
          </w:p>
        </w:tc>
        <w:tc>
          <w:tcPr>
            <w:tcW w:w="2949" w:type="dxa"/>
            <w:gridSpan w:val="2"/>
          </w:tcPr>
          <w:p w14:paraId="40944DC8" w14:textId="77777777" w:rsidR="00B5382A" w:rsidRPr="009A4211" w:rsidRDefault="00B5382A" w:rsidP="00C968AB">
            <w:pPr>
              <w:pStyle w:val="TAL"/>
              <w:rPr>
                <w:rFonts w:cs="Arial"/>
                <w:snapToGrid w:val="0"/>
                <w:lang w:eastAsia="sv-SE"/>
              </w:rPr>
            </w:pPr>
          </w:p>
        </w:tc>
      </w:tr>
      <w:tr w:rsidR="00B5382A" w:rsidRPr="009A4211" w14:paraId="37B3DD40" w14:textId="77777777" w:rsidTr="00C968AB">
        <w:trPr>
          <w:gridAfter w:val="1"/>
          <w:wAfter w:w="77" w:type="dxa"/>
          <w:cantSplit/>
          <w:jc w:val="center"/>
        </w:trPr>
        <w:tc>
          <w:tcPr>
            <w:tcW w:w="2721" w:type="dxa"/>
            <w:gridSpan w:val="2"/>
          </w:tcPr>
          <w:p w14:paraId="7B14E26F" w14:textId="77777777" w:rsidR="00B5382A" w:rsidRPr="009A4211" w:rsidRDefault="00B5382A" w:rsidP="00C968AB">
            <w:pPr>
              <w:pStyle w:val="TAL"/>
              <w:rPr>
                <w:rFonts w:cs="v4.2.0"/>
              </w:rPr>
            </w:pPr>
            <w:r w:rsidRPr="009A4211">
              <w:rPr>
                <w:rFonts w:cs="v4.2.0"/>
              </w:rPr>
              <w:t>6.5A.1.7 Occupied bandwidth for CA (8UL CA)</w:t>
            </w:r>
          </w:p>
        </w:tc>
        <w:tc>
          <w:tcPr>
            <w:tcW w:w="3628" w:type="dxa"/>
            <w:gridSpan w:val="2"/>
          </w:tcPr>
          <w:p w14:paraId="6B3FA5AC" w14:textId="77777777" w:rsidR="00B5382A" w:rsidRPr="009A4211" w:rsidRDefault="00B5382A" w:rsidP="00C968AB">
            <w:pPr>
              <w:pStyle w:val="TAL"/>
              <w:rPr>
                <w:rFonts w:cs="v4.2.0"/>
                <w:u w:val="single"/>
              </w:rPr>
            </w:pPr>
            <w:r w:rsidRPr="009A4211">
              <w:rPr>
                <w:rFonts w:cs="v4.2.0"/>
                <w:u w:val="single"/>
              </w:rPr>
              <w:t>Intra-band contiguous CA</w:t>
            </w:r>
          </w:p>
          <w:p w14:paraId="03C3A05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E9D50A" w14:textId="77777777" w:rsidR="00B5382A" w:rsidRPr="009A4211" w:rsidRDefault="00B5382A" w:rsidP="00C968AB">
            <w:pPr>
              <w:pStyle w:val="TAL"/>
              <w:rPr>
                <w:rFonts w:cs="v4.2.0"/>
              </w:rPr>
            </w:pPr>
            <w:r w:rsidRPr="009A4211">
              <w:rPr>
                <w:rFonts w:cs="v4.2.0"/>
              </w:rPr>
              <w:t>Same as 6.5A.1.1</w:t>
            </w:r>
          </w:p>
          <w:p w14:paraId="5F9E880B" w14:textId="77777777" w:rsidR="00B5382A" w:rsidRPr="009A4211" w:rsidRDefault="00B5382A" w:rsidP="00C968AB">
            <w:pPr>
              <w:pStyle w:val="TAL"/>
              <w:rPr>
                <w:rFonts w:cs="v4.2.0"/>
              </w:rPr>
            </w:pPr>
          </w:p>
          <w:p w14:paraId="5FD5FCA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4B0177" w14:textId="77777777" w:rsidR="00B5382A" w:rsidRPr="009A4211" w:rsidRDefault="00B5382A" w:rsidP="00C968AB">
            <w:pPr>
              <w:pStyle w:val="TAL"/>
              <w:rPr>
                <w:rFonts w:cs="v4.2.0"/>
              </w:rPr>
            </w:pPr>
            <w:r w:rsidRPr="009A4211">
              <w:rPr>
                <w:rFonts w:cs="v4.2.0"/>
              </w:rPr>
              <w:t>TBD</w:t>
            </w:r>
          </w:p>
          <w:p w14:paraId="6B8407CC" w14:textId="77777777" w:rsidR="00B5382A" w:rsidRPr="009A4211" w:rsidRDefault="00B5382A" w:rsidP="00C968AB">
            <w:pPr>
              <w:pStyle w:val="TAL"/>
              <w:rPr>
                <w:rFonts w:cs="v4.2.0"/>
              </w:rPr>
            </w:pPr>
          </w:p>
          <w:p w14:paraId="432C0795" w14:textId="77777777" w:rsidR="00B5382A" w:rsidRPr="009A4211" w:rsidRDefault="00B5382A" w:rsidP="00C968AB">
            <w:pPr>
              <w:pStyle w:val="TAL"/>
              <w:rPr>
                <w:rFonts w:cs="v4.2.0"/>
                <w:u w:val="single"/>
              </w:rPr>
            </w:pPr>
            <w:r w:rsidRPr="009A4211">
              <w:rPr>
                <w:rFonts w:cs="v4.2.0"/>
                <w:u w:val="single"/>
              </w:rPr>
              <w:t>Intra-band non-contiguous, Inter-band CA</w:t>
            </w:r>
          </w:p>
          <w:p w14:paraId="0B2BBD51" w14:textId="77777777" w:rsidR="00B5382A" w:rsidRPr="009A4211" w:rsidRDefault="00B5382A" w:rsidP="00C968AB">
            <w:pPr>
              <w:pStyle w:val="TAL"/>
              <w:rPr>
                <w:rFonts w:cs="v4.2.0"/>
              </w:rPr>
            </w:pPr>
            <w:r w:rsidRPr="009A4211">
              <w:rPr>
                <w:rFonts w:cs="v4.2.0"/>
              </w:rPr>
              <w:t>TBD</w:t>
            </w:r>
          </w:p>
        </w:tc>
        <w:tc>
          <w:tcPr>
            <w:tcW w:w="2949" w:type="dxa"/>
            <w:gridSpan w:val="2"/>
          </w:tcPr>
          <w:p w14:paraId="280A8C44" w14:textId="77777777" w:rsidR="00B5382A" w:rsidRPr="009A4211" w:rsidRDefault="00B5382A" w:rsidP="00C968AB">
            <w:pPr>
              <w:pStyle w:val="TAL"/>
              <w:rPr>
                <w:rFonts w:cs="Arial"/>
                <w:snapToGrid w:val="0"/>
                <w:lang w:eastAsia="sv-SE"/>
              </w:rPr>
            </w:pPr>
          </w:p>
        </w:tc>
      </w:tr>
      <w:tr w:rsidR="00B5382A" w:rsidRPr="009A4211" w14:paraId="6ACD4C4D" w14:textId="77777777" w:rsidTr="00C968AB">
        <w:trPr>
          <w:gridAfter w:val="1"/>
          <w:wAfter w:w="77" w:type="dxa"/>
          <w:cantSplit/>
          <w:jc w:val="center"/>
        </w:trPr>
        <w:tc>
          <w:tcPr>
            <w:tcW w:w="2721" w:type="dxa"/>
            <w:gridSpan w:val="2"/>
          </w:tcPr>
          <w:p w14:paraId="0A3BC435" w14:textId="77777777" w:rsidR="00B5382A" w:rsidRPr="009A4211" w:rsidRDefault="00B5382A" w:rsidP="00C968AB">
            <w:pPr>
              <w:pStyle w:val="TAL"/>
              <w:rPr>
                <w:rFonts w:cs="v4.2.0"/>
              </w:rPr>
            </w:pPr>
            <w:r w:rsidRPr="009A4211">
              <w:rPr>
                <w:rFonts w:cs="v4.2.0"/>
              </w:rPr>
              <w:t>6.5A.2.1.1 Spectrum Emission Mask for CA (2UL CA)</w:t>
            </w:r>
          </w:p>
        </w:tc>
        <w:tc>
          <w:tcPr>
            <w:tcW w:w="3628" w:type="dxa"/>
            <w:gridSpan w:val="2"/>
          </w:tcPr>
          <w:p w14:paraId="31E2E492" w14:textId="77777777" w:rsidR="00B5382A" w:rsidRPr="009A4211" w:rsidRDefault="00B5382A" w:rsidP="00C968AB">
            <w:pPr>
              <w:pStyle w:val="TAL"/>
              <w:rPr>
                <w:rFonts w:cs="v4.2.0"/>
                <w:u w:val="single"/>
              </w:rPr>
            </w:pPr>
            <w:r w:rsidRPr="009A4211">
              <w:rPr>
                <w:rFonts w:cs="v4.2.0"/>
                <w:u w:val="single"/>
              </w:rPr>
              <w:t>Intra-band contiguous CA</w:t>
            </w:r>
          </w:p>
          <w:p w14:paraId="68677B2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D216C" w14:textId="77777777" w:rsidR="00B5382A" w:rsidRPr="009A4211" w:rsidRDefault="00B5382A" w:rsidP="00C968AB">
            <w:pPr>
              <w:pStyle w:val="TAL"/>
              <w:rPr>
                <w:rFonts w:cs="v4.2.0"/>
              </w:rPr>
            </w:pPr>
            <w:r w:rsidRPr="009A4211">
              <w:rPr>
                <w:rFonts w:cs="v4.2.0"/>
              </w:rPr>
              <w:t>Same as 6.5.2.1</w:t>
            </w:r>
          </w:p>
          <w:p w14:paraId="78280F49" w14:textId="77777777" w:rsidR="00B5382A" w:rsidRPr="009A4211" w:rsidRDefault="00B5382A" w:rsidP="00C968AB">
            <w:pPr>
              <w:pStyle w:val="TAL"/>
              <w:rPr>
                <w:rFonts w:cs="v4.2.0"/>
              </w:rPr>
            </w:pPr>
          </w:p>
          <w:p w14:paraId="33DF68A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BF396C" w14:textId="77777777" w:rsidR="00B5382A" w:rsidRPr="009A4211" w:rsidRDefault="00B5382A" w:rsidP="00C968AB">
            <w:pPr>
              <w:pStyle w:val="TAL"/>
              <w:rPr>
                <w:rFonts w:cs="v4.2.0"/>
              </w:rPr>
            </w:pPr>
            <w:r w:rsidRPr="009A4211">
              <w:rPr>
                <w:rFonts w:cs="v4.2.0"/>
              </w:rPr>
              <w:t>TBD</w:t>
            </w:r>
          </w:p>
          <w:p w14:paraId="6F0A9AC8" w14:textId="77777777" w:rsidR="00B5382A" w:rsidRPr="009A4211" w:rsidRDefault="00B5382A" w:rsidP="00C968AB">
            <w:pPr>
              <w:pStyle w:val="TAL"/>
              <w:rPr>
                <w:rFonts w:cs="v4.2.0"/>
              </w:rPr>
            </w:pPr>
          </w:p>
          <w:p w14:paraId="04E0CD7E" w14:textId="77777777" w:rsidR="00B5382A" w:rsidRPr="009A4211" w:rsidRDefault="00B5382A" w:rsidP="00C968AB">
            <w:pPr>
              <w:pStyle w:val="TAL"/>
              <w:rPr>
                <w:rFonts w:cs="v4.2.0"/>
                <w:u w:val="single"/>
              </w:rPr>
            </w:pPr>
            <w:r w:rsidRPr="009A4211">
              <w:rPr>
                <w:rFonts w:cs="v4.2.0"/>
                <w:u w:val="single"/>
              </w:rPr>
              <w:t>Intra-band non-contiguous, Inter-band CA</w:t>
            </w:r>
          </w:p>
          <w:p w14:paraId="3F37FE5D" w14:textId="77777777" w:rsidR="00B5382A" w:rsidRPr="009A4211" w:rsidRDefault="00B5382A" w:rsidP="00C968AB">
            <w:pPr>
              <w:pStyle w:val="TAL"/>
              <w:rPr>
                <w:rFonts w:cs="v4.2.0"/>
              </w:rPr>
            </w:pPr>
            <w:r w:rsidRPr="009A4211">
              <w:rPr>
                <w:rFonts w:cs="v4.2.0"/>
              </w:rPr>
              <w:t>TBD</w:t>
            </w:r>
          </w:p>
        </w:tc>
        <w:tc>
          <w:tcPr>
            <w:tcW w:w="2949" w:type="dxa"/>
            <w:gridSpan w:val="2"/>
          </w:tcPr>
          <w:p w14:paraId="62261A56" w14:textId="77777777" w:rsidR="00B5382A" w:rsidRPr="009A4211" w:rsidRDefault="00B5382A" w:rsidP="00C968AB">
            <w:pPr>
              <w:pStyle w:val="TAL"/>
              <w:rPr>
                <w:rFonts w:cs="Arial"/>
                <w:snapToGrid w:val="0"/>
                <w:lang w:eastAsia="sv-SE"/>
              </w:rPr>
            </w:pPr>
          </w:p>
        </w:tc>
      </w:tr>
      <w:tr w:rsidR="00B5382A" w:rsidRPr="009A4211" w14:paraId="12567342" w14:textId="77777777" w:rsidTr="00C968AB">
        <w:trPr>
          <w:gridAfter w:val="1"/>
          <w:wAfter w:w="77" w:type="dxa"/>
          <w:cantSplit/>
          <w:jc w:val="center"/>
        </w:trPr>
        <w:tc>
          <w:tcPr>
            <w:tcW w:w="2721" w:type="dxa"/>
            <w:gridSpan w:val="2"/>
          </w:tcPr>
          <w:p w14:paraId="60F517DD" w14:textId="77777777" w:rsidR="00B5382A" w:rsidRPr="009A4211" w:rsidRDefault="00B5382A" w:rsidP="00C968AB">
            <w:pPr>
              <w:pStyle w:val="TAL"/>
              <w:rPr>
                <w:rFonts w:cs="v4.2.0"/>
              </w:rPr>
            </w:pPr>
            <w:r w:rsidRPr="009A4211">
              <w:rPr>
                <w:rFonts w:cs="v4.2.0"/>
              </w:rPr>
              <w:t>6.5A.2.1.2 Spectrum Emission Mask for CA (3UL CA)</w:t>
            </w:r>
          </w:p>
        </w:tc>
        <w:tc>
          <w:tcPr>
            <w:tcW w:w="3628" w:type="dxa"/>
            <w:gridSpan w:val="2"/>
          </w:tcPr>
          <w:p w14:paraId="35A156B9" w14:textId="77777777" w:rsidR="00B5382A" w:rsidRPr="009A4211" w:rsidRDefault="00B5382A" w:rsidP="00C968AB">
            <w:pPr>
              <w:pStyle w:val="TAL"/>
              <w:rPr>
                <w:rFonts w:cs="v4.2.0"/>
                <w:u w:val="single"/>
              </w:rPr>
            </w:pPr>
            <w:r w:rsidRPr="009A4211">
              <w:rPr>
                <w:rFonts w:cs="v4.2.0"/>
                <w:u w:val="single"/>
              </w:rPr>
              <w:t>Intra-band contiguous CA</w:t>
            </w:r>
          </w:p>
          <w:p w14:paraId="0988BE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F14BC0" w14:textId="77777777" w:rsidR="00B5382A" w:rsidRPr="009A4211" w:rsidRDefault="00B5382A" w:rsidP="00C968AB">
            <w:pPr>
              <w:pStyle w:val="TAL"/>
              <w:rPr>
                <w:rFonts w:cs="v4.2.0"/>
              </w:rPr>
            </w:pPr>
            <w:r w:rsidRPr="009A4211">
              <w:rPr>
                <w:rFonts w:cs="v4.2.0"/>
              </w:rPr>
              <w:t>Same as 6.5.2.1</w:t>
            </w:r>
          </w:p>
          <w:p w14:paraId="0CF3E4F6" w14:textId="77777777" w:rsidR="00B5382A" w:rsidRPr="009A4211" w:rsidRDefault="00B5382A" w:rsidP="00C968AB">
            <w:pPr>
              <w:pStyle w:val="TAL"/>
              <w:rPr>
                <w:rFonts w:cs="v4.2.0"/>
              </w:rPr>
            </w:pPr>
          </w:p>
          <w:p w14:paraId="03A36D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ADF524" w14:textId="77777777" w:rsidR="00B5382A" w:rsidRPr="009A4211" w:rsidRDefault="00B5382A" w:rsidP="00C968AB">
            <w:pPr>
              <w:pStyle w:val="TAL"/>
              <w:rPr>
                <w:rFonts w:cs="v4.2.0"/>
              </w:rPr>
            </w:pPr>
            <w:r w:rsidRPr="009A4211">
              <w:rPr>
                <w:rFonts w:cs="v4.2.0"/>
              </w:rPr>
              <w:t>TBD</w:t>
            </w:r>
          </w:p>
          <w:p w14:paraId="3FA22DC9" w14:textId="77777777" w:rsidR="00B5382A" w:rsidRPr="009A4211" w:rsidRDefault="00B5382A" w:rsidP="00C968AB">
            <w:pPr>
              <w:pStyle w:val="TAL"/>
              <w:rPr>
                <w:rFonts w:cs="v4.2.0"/>
              </w:rPr>
            </w:pPr>
          </w:p>
          <w:p w14:paraId="4BC34B57" w14:textId="77777777" w:rsidR="00B5382A" w:rsidRPr="009A4211" w:rsidRDefault="00B5382A" w:rsidP="00C968AB">
            <w:pPr>
              <w:pStyle w:val="TAL"/>
              <w:rPr>
                <w:rFonts w:cs="v4.2.0"/>
                <w:u w:val="single"/>
              </w:rPr>
            </w:pPr>
            <w:r w:rsidRPr="009A4211">
              <w:rPr>
                <w:rFonts w:cs="v4.2.0"/>
                <w:u w:val="single"/>
              </w:rPr>
              <w:t>Intra-band non-contiguous, Inter-band CA</w:t>
            </w:r>
          </w:p>
          <w:p w14:paraId="1E2E21D9" w14:textId="77777777" w:rsidR="00B5382A" w:rsidRPr="009A4211" w:rsidRDefault="00B5382A" w:rsidP="00C968AB">
            <w:pPr>
              <w:pStyle w:val="TAL"/>
              <w:rPr>
                <w:rFonts w:cs="v4.2.0"/>
              </w:rPr>
            </w:pPr>
            <w:r w:rsidRPr="009A4211">
              <w:rPr>
                <w:rFonts w:cs="v4.2.0"/>
              </w:rPr>
              <w:t>TBD</w:t>
            </w:r>
          </w:p>
        </w:tc>
        <w:tc>
          <w:tcPr>
            <w:tcW w:w="2949" w:type="dxa"/>
            <w:gridSpan w:val="2"/>
          </w:tcPr>
          <w:p w14:paraId="6AD5421E" w14:textId="77777777" w:rsidR="00B5382A" w:rsidRPr="009A4211" w:rsidRDefault="00B5382A" w:rsidP="00C968AB">
            <w:pPr>
              <w:pStyle w:val="TAL"/>
              <w:rPr>
                <w:rFonts w:cs="Arial"/>
                <w:snapToGrid w:val="0"/>
                <w:lang w:eastAsia="sv-SE"/>
              </w:rPr>
            </w:pPr>
          </w:p>
        </w:tc>
      </w:tr>
      <w:tr w:rsidR="00B5382A" w:rsidRPr="009A4211" w14:paraId="74F89548" w14:textId="77777777" w:rsidTr="00C968AB">
        <w:trPr>
          <w:gridAfter w:val="1"/>
          <w:wAfter w:w="77" w:type="dxa"/>
          <w:cantSplit/>
          <w:jc w:val="center"/>
        </w:trPr>
        <w:tc>
          <w:tcPr>
            <w:tcW w:w="2721" w:type="dxa"/>
            <w:gridSpan w:val="2"/>
          </w:tcPr>
          <w:p w14:paraId="19907648" w14:textId="77777777" w:rsidR="00B5382A" w:rsidRPr="009A4211" w:rsidRDefault="00B5382A" w:rsidP="00C968AB">
            <w:pPr>
              <w:pStyle w:val="TAL"/>
              <w:rPr>
                <w:rFonts w:cs="v4.2.0"/>
              </w:rPr>
            </w:pPr>
            <w:r w:rsidRPr="009A4211">
              <w:rPr>
                <w:rFonts w:cs="v4.2.0"/>
              </w:rPr>
              <w:t>6.5A.2.1.3 Spectrum Emission Mask for CA (4UL CA)</w:t>
            </w:r>
          </w:p>
        </w:tc>
        <w:tc>
          <w:tcPr>
            <w:tcW w:w="3628" w:type="dxa"/>
            <w:gridSpan w:val="2"/>
          </w:tcPr>
          <w:p w14:paraId="561670B0" w14:textId="77777777" w:rsidR="00B5382A" w:rsidRPr="009A4211" w:rsidRDefault="00B5382A" w:rsidP="00C968AB">
            <w:pPr>
              <w:pStyle w:val="TAL"/>
              <w:rPr>
                <w:rFonts w:cs="v4.2.0"/>
                <w:u w:val="single"/>
              </w:rPr>
            </w:pPr>
            <w:r w:rsidRPr="009A4211">
              <w:rPr>
                <w:rFonts w:cs="v4.2.0"/>
                <w:u w:val="single"/>
              </w:rPr>
              <w:t>Intra-band contiguous CA</w:t>
            </w:r>
          </w:p>
          <w:p w14:paraId="35EDE3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315459" w14:textId="77777777" w:rsidR="00B5382A" w:rsidRPr="009A4211" w:rsidRDefault="00B5382A" w:rsidP="00C968AB">
            <w:pPr>
              <w:pStyle w:val="TAL"/>
              <w:rPr>
                <w:rFonts w:cs="v4.2.0"/>
              </w:rPr>
            </w:pPr>
            <w:r w:rsidRPr="009A4211">
              <w:rPr>
                <w:rFonts w:cs="v4.2.0"/>
              </w:rPr>
              <w:t>Same as 6.5.2.1</w:t>
            </w:r>
          </w:p>
          <w:p w14:paraId="397D9EBE" w14:textId="77777777" w:rsidR="00B5382A" w:rsidRPr="009A4211" w:rsidRDefault="00B5382A" w:rsidP="00C968AB">
            <w:pPr>
              <w:pStyle w:val="TAL"/>
              <w:rPr>
                <w:rFonts w:cs="v4.2.0"/>
              </w:rPr>
            </w:pPr>
          </w:p>
          <w:p w14:paraId="233FB2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B549B1" w14:textId="77777777" w:rsidR="00B5382A" w:rsidRPr="009A4211" w:rsidRDefault="00B5382A" w:rsidP="00C968AB">
            <w:pPr>
              <w:pStyle w:val="TAL"/>
              <w:rPr>
                <w:rFonts w:cs="v4.2.0"/>
              </w:rPr>
            </w:pPr>
            <w:r w:rsidRPr="009A4211">
              <w:rPr>
                <w:rFonts w:cs="v4.2.0"/>
              </w:rPr>
              <w:t>TBD</w:t>
            </w:r>
          </w:p>
          <w:p w14:paraId="0ED8FEC5" w14:textId="77777777" w:rsidR="00B5382A" w:rsidRPr="009A4211" w:rsidRDefault="00B5382A" w:rsidP="00C968AB">
            <w:pPr>
              <w:pStyle w:val="TAL"/>
              <w:rPr>
                <w:rFonts w:cs="v4.2.0"/>
              </w:rPr>
            </w:pPr>
          </w:p>
          <w:p w14:paraId="35B27B85" w14:textId="77777777" w:rsidR="00B5382A" w:rsidRPr="009A4211" w:rsidRDefault="00B5382A" w:rsidP="00C968AB">
            <w:pPr>
              <w:pStyle w:val="TAL"/>
              <w:rPr>
                <w:rFonts w:cs="v4.2.0"/>
                <w:u w:val="single"/>
              </w:rPr>
            </w:pPr>
            <w:r w:rsidRPr="009A4211">
              <w:rPr>
                <w:rFonts w:cs="v4.2.0"/>
                <w:u w:val="single"/>
              </w:rPr>
              <w:t>Intra-band non-contiguous, Inter-band CA</w:t>
            </w:r>
          </w:p>
          <w:p w14:paraId="1B3980C0" w14:textId="77777777" w:rsidR="00B5382A" w:rsidRPr="009A4211" w:rsidRDefault="00B5382A" w:rsidP="00C968AB">
            <w:pPr>
              <w:pStyle w:val="TAL"/>
              <w:rPr>
                <w:rFonts w:cs="v4.2.0"/>
              </w:rPr>
            </w:pPr>
            <w:r w:rsidRPr="009A4211">
              <w:rPr>
                <w:rFonts w:cs="v4.2.0"/>
              </w:rPr>
              <w:t>TBD</w:t>
            </w:r>
          </w:p>
        </w:tc>
        <w:tc>
          <w:tcPr>
            <w:tcW w:w="2949" w:type="dxa"/>
            <w:gridSpan w:val="2"/>
          </w:tcPr>
          <w:p w14:paraId="080CFAA7" w14:textId="77777777" w:rsidR="00B5382A" w:rsidRPr="009A4211" w:rsidRDefault="00B5382A" w:rsidP="00C968AB">
            <w:pPr>
              <w:pStyle w:val="TAL"/>
              <w:rPr>
                <w:rFonts w:cs="Arial"/>
                <w:snapToGrid w:val="0"/>
                <w:lang w:eastAsia="sv-SE"/>
              </w:rPr>
            </w:pPr>
          </w:p>
        </w:tc>
      </w:tr>
      <w:tr w:rsidR="00B5382A" w:rsidRPr="009A4211" w14:paraId="576B1ECB" w14:textId="77777777" w:rsidTr="00C968AB">
        <w:trPr>
          <w:gridAfter w:val="1"/>
          <w:wAfter w:w="77" w:type="dxa"/>
          <w:cantSplit/>
          <w:jc w:val="center"/>
        </w:trPr>
        <w:tc>
          <w:tcPr>
            <w:tcW w:w="2721" w:type="dxa"/>
            <w:gridSpan w:val="2"/>
          </w:tcPr>
          <w:p w14:paraId="7F83E955" w14:textId="77777777" w:rsidR="00B5382A" w:rsidRPr="009A4211" w:rsidRDefault="00B5382A" w:rsidP="00C968AB">
            <w:pPr>
              <w:pStyle w:val="TAL"/>
              <w:rPr>
                <w:rFonts w:cs="v4.2.0"/>
              </w:rPr>
            </w:pPr>
            <w:r w:rsidRPr="009A4211">
              <w:rPr>
                <w:rFonts w:cs="v4.2.0"/>
              </w:rPr>
              <w:t>6.5A.2.1.4 Spectrum Emission Mask for CA (5UL CA)</w:t>
            </w:r>
          </w:p>
        </w:tc>
        <w:tc>
          <w:tcPr>
            <w:tcW w:w="3628" w:type="dxa"/>
            <w:gridSpan w:val="2"/>
          </w:tcPr>
          <w:p w14:paraId="029B5D97" w14:textId="77777777" w:rsidR="00B5382A" w:rsidRPr="009A4211" w:rsidRDefault="00B5382A" w:rsidP="00C968AB">
            <w:pPr>
              <w:pStyle w:val="TAL"/>
              <w:rPr>
                <w:rFonts w:cs="v4.2.0"/>
              </w:rPr>
            </w:pPr>
            <w:r w:rsidRPr="009A4211">
              <w:rPr>
                <w:rFonts w:cs="v4.2.0"/>
              </w:rPr>
              <w:t>TBD</w:t>
            </w:r>
          </w:p>
        </w:tc>
        <w:tc>
          <w:tcPr>
            <w:tcW w:w="2949" w:type="dxa"/>
            <w:gridSpan w:val="2"/>
          </w:tcPr>
          <w:p w14:paraId="1D621923" w14:textId="77777777" w:rsidR="00B5382A" w:rsidRPr="009A4211" w:rsidRDefault="00B5382A" w:rsidP="00C968AB">
            <w:pPr>
              <w:pStyle w:val="TAL"/>
              <w:rPr>
                <w:rFonts w:cs="Arial"/>
                <w:snapToGrid w:val="0"/>
                <w:lang w:eastAsia="sv-SE"/>
              </w:rPr>
            </w:pPr>
          </w:p>
        </w:tc>
      </w:tr>
      <w:tr w:rsidR="00B5382A" w:rsidRPr="009A4211" w14:paraId="41A7142F" w14:textId="77777777" w:rsidTr="00C968AB">
        <w:trPr>
          <w:gridAfter w:val="1"/>
          <w:wAfter w:w="77" w:type="dxa"/>
          <w:cantSplit/>
          <w:jc w:val="center"/>
        </w:trPr>
        <w:tc>
          <w:tcPr>
            <w:tcW w:w="2721" w:type="dxa"/>
            <w:gridSpan w:val="2"/>
          </w:tcPr>
          <w:p w14:paraId="438942BD" w14:textId="77777777" w:rsidR="00B5382A" w:rsidRPr="009A4211" w:rsidRDefault="00B5382A" w:rsidP="00C968AB">
            <w:pPr>
              <w:pStyle w:val="TAL"/>
              <w:rPr>
                <w:rFonts w:cs="v4.2.0"/>
              </w:rPr>
            </w:pPr>
            <w:r w:rsidRPr="009A4211">
              <w:rPr>
                <w:rFonts w:cs="v4.2.0"/>
              </w:rPr>
              <w:t>6.5A.2.1.5 Spectrum Emission Mask for CA (6UL CA)</w:t>
            </w:r>
          </w:p>
        </w:tc>
        <w:tc>
          <w:tcPr>
            <w:tcW w:w="3628" w:type="dxa"/>
            <w:gridSpan w:val="2"/>
          </w:tcPr>
          <w:p w14:paraId="03D22335" w14:textId="77777777" w:rsidR="00B5382A" w:rsidRPr="009A4211" w:rsidRDefault="00B5382A" w:rsidP="00C968AB">
            <w:pPr>
              <w:pStyle w:val="TAL"/>
              <w:rPr>
                <w:rFonts w:cs="v4.2.0"/>
              </w:rPr>
            </w:pPr>
            <w:r w:rsidRPr="009A4211">
              <w:rPr>
                <w:rFonts w:cs="v4.2.0"/>
              </w:rPr>
              <w:t>TBD</w:t>
            </w:r>
          </w:p>
        </w:tc>
        <w:tc>
          <w:tcPr>
            <w:tcW w:w="2949" w:type="dxa"/>
            <w:gridSpan w:val="2"/>
          </w:tcPr>
          <w:p w14:paraId="2F9D53DD" w14:textId="77777777" w:rsidR="00B5382A" w:rsidRPr="009A4211" w:rsidRDefault="00B5382A" w:rsidP="00C968AB">
            <w:pPr>
              <w:pStyle w:val="TAL"/>
              <w:rPr>
                <w:rFonts w:cs="Arial"/>
                <w:snapToGrid w:val="0"/>
                <w:lang w:eastAsia="sv-SE"/>
              </w:rPr>
            </w:pPr>
          </w:p>
        </w:tc>
      </w:tr>
      <w:tr w:rsidR="00B5382A" w:rsidRPr="009A4211" w14:paraId="238FC3F4" w14:textId="77777777" w:rsidTr="00C968AB">
        <w:trPr>
          <w:gridAfter w:val="1"/>
          <w:wAfter w:w="77" w:type="dxa"/>
          <w:cantSplit/>
          <w:jc w:val="center"/>
        </w:trPr>
        <w:tc>
          <w:tcPr>
            <w:tcW w:w="2721" w:type="dxa"/>
            <w:gridSpan w:val="2"/>
          </w:tcPr>
          <w:p w14:paraId="41BE332E" w14:textId="77777777" w:rsidR="00B5382A" w:rsidRPr="009A4211" w:rsidRDefault="00B5382A" w:rsidP="00C968AB">
            <w:pPr>
              <w:pStyle w:val="TAL"/>
              <w:rPr>
                <w:rFonts w:cs="v4.2.0"/>
              </w:rPr>
            </w:pPr>
            <w:r w:rsidRPr="009A4211">
              <w:rPr>
                <w:rFonts w:cs="v4.2.0"/>
              </w:rPr>
              <w:t>6.5A.2.1.6 Spectrum Emission Mask for CA (7UL CA)</w:t>
            </w:r>
          </w:p>
        </w:tc>
        <w:tc>
          <w:tcPr>
            <w:tcW w:w="3628" w:type="dxa"/>
            <w:gridSpan w:val="2"/>
          </w:tcPr>
          <w:p w14:paraId="38BE38F6" w14:textId="77777777" w:rsidR="00B5382A" w:rsidRPr="009A4211" w:rsidRDefault="00B5382A" w:rsidP="00C968AB">
            <w:pPr>
              <w:pStyle w:val="TAL"/>
              <w:rPr>
                <w:rFonts w:cs="v4.2.0"/>
              </w:rPr>
            </w:pPr>
            <w:r w:rsidRPr="009A4211">
              <w:rPr>
                <w:rFonts w:cs="v4.2.0"/>
              </w:rPr>
              <w:t>TBD</w:t>
            </w:r>
          </w:p>
        </w:tc>
        <w:tc>
          <w:tcPr>
            <w:tcW w:w="2949" w:type="dxa"/>
            <w:gridSpan w:val="2"/>
          </w:tcPr>
          <w:p w14:paraId="749C199E" w14:textId="77777777" w:rsidR="00B5382A" w:rsidRPr="009A4211" w:rsidRDefault="00B5382A" w:rsidP="00C968AB">
            <w:pPr>
              <w:pStyle w:val="TAL"/>
              <w:rPr>
                <w:rFonts w:cs="Arial"/>
                <w:snapToGrid w:val="0"/>
                <w:lang w:eastAsia="sv-SE"/>
              </w:rPr>
            </w:pPr>
          </w:p>
        </w:tc>
      </w:tr>
      <w:tr w:rsidR="00B5382A" w:rsidRPr="009A4211" w14:paraId="0AD99946" w14:textId="77777777" w:rsidTr="00C968AB">
        <w:trPr>
          <w:gridAfter w:val="1"/>
          <w:wAfter w:w="77" w:type="dxa"/>
          <w:cantSplit/>
          <w:jc w:val="center"/>
        </w:trPr>
        <w:tc>
          <w:tcPr>
            <w:tcW w:w="2721" w:type="dxa"/>
            <w:gridSpan w:val="2"/>
          </w:tcPr>
          <w:p w14:paraId="5D5D1D5D" w14:textId="77777777" w:rsidR="00B5382A" w:rsidRPr="009A4211" w:rsidRDefault="00B5382A" w:rsidP="00C968AB">
            <w:pPr>
              <w:pStyle w:val="TAL"/>
              <w:rPr>
                <w:rFonts w:cs="v4.2.0"/>
              </w:rPr>
            </w:pPr>
            <w:r w:rsidRPr="009A4211">
              <w:rPr>
                <w:rFonts w:cs="v4.2.0"/>
              </w:rPr>
              <w:t>6.5A.2.1.7 Spectrum Emission Mask for CA (8UL CA)</w:t>
            </w:r>
          </w:p>
        </w:tc>
        <w:tc>
          <w:tcPr>
            <w:tcW w:w="3628" w:type="dxa"/>
            <w:gridSpan w:val="2"/>
          </w:tcPr>
          <w:p w14:paraId="583C5BB0" w14:textId="77777777" w:rsidR="00B5382A" w:rsidRPr="009A4211" w:rsidRDefault="00B5382A" w:rsidP="00C968AB">
            <w:pPr>
              <w:pStyle w:val="TAL"/>
              <w:rPr>
                <w:rFonts w:cs="v4.2.0"/>
              </w:rPr>
            </w:pPr>
            <w:r w:rsidRPr="009A4211">
              <w:rPr>
                <w:rFonts w:cs="v4.2.0"/>
              </w:rPr>
              <w:t>TBD</w:t>
            </w:r>
          </w:p>
        </w:tc>
        <w:tc>
          <w:tcPr>
            <w:tcW w:w="2949" w:type="dxa"/>
            <w:gridSpan w:val="2"/>
          </w:tcPr>
          <w:p w14:paraId="1E966627" w14:textId="77777777" w:rsidR="00B5382A" w:rsidRPr="009A4211" w:rsidRDefault="00B5382A" w:rsidP="00C968AB">
            <w:pPr>
              <w:pStyle w:val="TAL"/>
              <w:rPr>
                <w:rFonts w:cs="Arial"/>
                <w:snapToGrid w:val="0"/>
                <w:lang w:eastAsia="sv-SE"/>
              </w:rPr>
            </w:pPr>
          </w:p>
        </w:tc>
      </w:tr>
      <w:tr w:rsidR="00B5382A" w:rsidRPr="009A4211" w14:paraId="788DCB94" w14:textId="77777777" w:rsidTr="00C968AB">
        <w:trPr>
          <w:gridAfter w:val="1"/>
          <w:wAfter w:w="77" w:type="dxa"/>
          <w:cantSplit/>
          <w:jc w:val="center"/>
        </w:trPr>
        <w:tc>
          <w:tcPr>
            <w:tcW w:w="2721" w:type="dxa"/>
            <w:gridSpan w:val="2"/>
          </w:tcPr>
          <w:p w14:paraId="58D9C142" w14:textId="77777777" w:rsidR="00B5382A" w:rsidRPr="009A4211" w:rsidRDefault="00B5382A" w:rsidP="00C968AB">
            <w:pPr>
              <w:pStyle w:val="TAL"/>
              <w:rPr>
                <w:rFonts w:cs="v4.2.0"/>
              </w:rPr>
            </w:pPr>
            <w:r w:rsidRPr="009A4211">
              <w:rPr>
                <w:rFonts w:cs="v4.2.0"/>
              </w:rPr>
              <w:t>6.5A.2.2.1 Adjacent channel leakage ratio for CA (2UL CA)</w:t>
            </w:r>
          </w:p>
        </w:tc>
        <w:tc>
          <w:tcPr>
            <w:tcW w:w="3628" w:type="dxa"/>
            <w:gridSpan w:val="2"/>
          </w:tcPr>
          <w:p w14:paraId="34D7EEF9" w14:textId="77777777" w:rsidR="00B5382A" w:rsidRPr="009A4211" w:rsidRDefault="00B5382A" w:rsidP="00C968AB">
            <w:pPr>
              <w:pStyle w:val="TAL"/>
              <w:rPr>
                <w:rFonts w:cs="v4.2.0"/>
                <w:u w:val="single"/>
              </w:rPr>
            </w:pPr>
            <w:r w:rsidRPr="009A4211">
              <w:rPr>
                <w:rFonts w:cs="v4.2.0"/>
                <w:u w:val="single"/>
              </w:rPr>
              <w:t>Intra-band contiguous CA</w:t>
            </w:r>
          </w:p>
          <w:p w14:paraId="5AF792C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C7EC8F" w14:textId="77777777" w:rsidR="00B5382A" w:rsidRPr="009A4211" w:rsidRDefault="00B5382A" w:rsidP="00C968AB">
            <w:pPr>
              <w:pStyle w:val="TAL"/>
              <w:rPr>
                <w:rFonts w:cs="v4.2.0"/>
              </w:rPr>
            </w:pPr>
            <w:r w:rsidRPr="009A4211">
              <w:rPr>
                <w:rFonts w:cs="v4.2.0"/>
              </w:rPr>
              <w:t>Same as 6.5.2.3</w:t>
            </w:r>
          </w:p>
          <w:p w14:paraId="1ECB103B" w14:textId="77777777" w:rsidR="00B5382A" w:rsidRPr="009A4211" w:rsidRDefault="00B5382A" w:rsidP="00C968AB">
            <w:pPr>
              <w:pStyle w:val="TAL"/>
              <w:rPr>
                <w:rFonts w:cs="v4.2.0"/>
              </w:rPr>
            </w:pPr>
          </w:p>
          <w:p w14:paraId="6F3A58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655254" w14:textId="77777777" w:rsidR="00B5382A" w:rsidRPr="009A4211" w:rsidRDefault="00B5382A" w:rsidP="00C968AB">
            <w:pPr>
              <w:pStyle w:val="TAL"/>
              <w:rPr>
                <w:rFonts w:cs="v4.2.0"/>
              </w:rPr>
            </w:pPr>
            <w:r w:rsidRPr="009A4211">
              <w:rPr>
                <w:rFonts w:cs="v4.2.0"/>
              </w:rPr>
              <w:t>TBD</w:t>
            </w:r>
          </w:p>
          <w:p w14:paraId="46142048" w14:textId="77777777" w:rsidR="00B5382A" w:rsidRPr="009A4211" w:rsidRDefault="00B5382A" w:rsidP="00C968AB">
            <w:pPr>
              <w:pStyle w:val="TAL"/>
              <w:rPr>
                <w:rFonts w:cs="v4.2.0"/>
              </w:rPr>
            </w:pPr>
          </w:p>
          <w:p w14:paraId="0D2733BD" w14:textId="77777777" w:rsidR="00B5382A" w:rsidRPr="009A4211" w:rsidRDefault="00B5382A" w:rsidP="00C968AB">
            <w:pPr>
              <w:pStyle w:val="TAL"/>
              <w:rPr>
                <w:rFonts w:cs="v4.2.0"/>
                <w:u w:val="single"/>
              </w:rPr>
            </w:pPr>
            <w:r w:rsidRPr="009A4211">
              <w:rPr>
                <w:rFonts w:cs="v4.2.0"/>
                <w:u w:val="single"/>
              </w:rPr>
              <w:t>Intra-band non-contiguous, Inter-band CA</w:t>
            </w:r>
          </w:p>
          <w:p w14:paraId="33F89B60" w14:textId="77777777" w:rsidR="00B5382A" w:rsidRPr="009A4211" w:rsidRDefault="00B5382A" w:rsidP="00C968AB">
            <w:pPr>
              <w:pStyle w:val="TAL"/>
              <w:rPr>
                <w:rFonts w:cs="v4.2.0"/>
              </w:rPr>
            </w:pPr>
            <w:r w:rsidRPr="009A4211">
              <w:rPr>
                <w:rFonts w:cs="v4.2.0"/>
              </w:rPr>
              <w:t>TBD</w:t>
            </w:r>
          </w:p>
        </w:tc>
        <w:tc>
          <w:tcPr>
            <w:tcW w:w="2949" w:type="dxa"/>
            <w:gridSpan w:val="2"/>
          </w:tcPr>
          <w:p w14:paraId="636D70D0"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B5382A" w:rsidRPr="009A4211" w14:paraId="7B0361D2" w14:textId="77777777" w:rsidTr="00C968AB">
        <w:trPr>
          <w:gridAfter w:val="1"/>
          <w:wAfter w:w="77" w:type="dxa"/>
          <w:cantSplit/>
          <w:jc w:val="center"/>
        </w:trPr>
        <w:tc>
          <w:tcPr>
            <w:tcW w:w="2721" w:type="dxa"/>
            <w:gridSpan w:val="2"/>
          </w:tcPr>
          <w:p w14:paraId="72C7DBCE" w14:textId="77777777" w:rsidR="00B5382A" w:rsidRPr="009A4211" w:rsidRDefault="00B5382A" w:rsidP="00C968AB">
            <w:pPr>
              <w:pStyle w:val="TAL"/>
              <w:rPr>
                <w:rFonts w:cs="v4.2.0"/>
              </w:rPr>
            </w:pPr>
            <w:r w:rsidRPr="009A4211">
              <w:rPr>
                <w:rFonts w:cs="v4.2.0"/>
              </w:rPr>
              <w:lastRenderedPageBreak/>
              <w:t>6.5A.2.2.2 Adjacent channel leakage ratio for CA (3UL CA)</w:t>
            </w:r>
          </w:p>
        </w:tc>
        <w:tc>
          <w:tcPr>
            <w:tcW w:w="3628" w:type="dxa"/>
            <w:gridSpan w:val="2"/>
          </w:tcPr>
          <w:p w14:paraId="78487587" w14:textId="77777777" w:rsidR="00B5382A" w:rsidRPr="009A4211" w:rsidRDefault="00B5382A" w:rsidP="00C968AB">
            <w:pPr>
              <w:pStyle w:val="TAL"/>
              <w:rPr>
                <w:rFonts w:cs="v4.2.0"/>
                <w:u w:val="single"/>
              </w:rPr>
            </w:pPr>
            <w:r w:rsidRPr="009A4211">
              <w:rPr>
                <w:rFonts w:cs="v4.2.0"/>
                <w:u w:val="single"/>
              </w:rPr>
              <w:t>Intra-band contiguous CA</w:t>
            </w:r>
          </w:p>
          <w:p w14:paraId="0ED1BA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EA91BD" w14:textId="77777777" w:rsidR="00B5382A" w:rsidRPr="009A4211" w:rsidRDefault="00B5382A" w:rsidP="00C968AB">
            <w:pPr>
              <w:pStyle w:val="TAL"/>
              <w:rPr>
                <w:rFonts w:cs="v4.2.0"/>
              </w:rPr>
            </w:pPr>
            <w:r w:rsidRPr="009A4211">
              <w:rPr>
                <w:rFonts w:cs="v4.2.0"/>
              </w:rPr>
              <w:t>Same as 6.5.2.3</w:t>
            </w:r>
          </w:p>
          <w:p w14:paraId="27E5CFD6" w14:textId="77777777" w:rsidR="00B5382A" w:rsidRPr="009A4211" w:rsidRDefault="00B5382A" w:rsidP="00C968AB">
            <w:pPr>
              <w:pStyle w:val="TAL"/>
              <w:rPr>
                <w:rFonts w:cs="v4.2.0"/>
              </w:rPr>
            </w:pPr>
          </w:p>
          <w:p w14:paraId="366305D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4767B" w14:textId="77777777" w:rsidR="00B5382A" w:rsidRPr="009A4211" w:rsidRDefault="00B5382A" w:rsidP="00C968AB">
            <w:pPr>
              <w:pStyle w:val="TAL"/>
              <w:rPr>
                <w:rFonts w:cs="v4.2.0"/>
              </w:rPr>
            </w:pPr>
            <w:r w:rsidRPr="009A4211">
              <w:rPr>
                <w:rFonts w:cs="v4.2.0"/>
              </w:rPr>
              <w:t>TBD</w:t>
            </w:r>
          </w:p>
          <w:p w14:paraId="4AA210F1" w14:textId="77777777" w:rsidR="00B5382A" w:rsidRPr="009A4211" w:rsidRDefault="00B5382A" w:rsidP="00C968AB">
            <w:pPr>
              <w:pStyle w:val="TAL"/>
              <w:rPr>
                <w:rFonts w:cs="v4.2.0"/>
              </w:rPr>
            </w:pPr>
          </w:p>
          <w:p w14:paraId="4670D999" w14:textId="77777777" w:rsidR="00B5382A" w:rsidRPr="009A4211" w:rsidRDefault="00B5382A" w:rsidP="00C968AB">
            <w:pPr>
              <w:pStyle w:val="TAL"/>
              <w:rPr>
                <w:rFonts w:cs="v4.2.0"/>
                <w:u w:val="single"/>
              </w:rPr>
            </w:pPr>
            <w:r w:rsidRPr="009A4211">
              <w:rPr>
                <w:rFonts w:cs="v4.2.0"/>
                <w:u w:val="single"/>
              </w:rPr>
              <w:t>Intra-band non-contiguous, Inter-band CA</w:t>
            </w:r>
          </w:p>
          <w:p w14:paraId="72589992" w14:textId="77777777" w:rsidR="00B5382A" w:rsidRPr="009A4211" w:rsidRDefault="00B5382A" w:rsidP="00C968AB">
            <w:pPr>
              <w:pStyle w:val="TAL"/>
              <w:rPr>
                <w:rFonts w:cs="v4.2.0"/>
              </w:rPr>
            </w:pPr>
            <w:r w:rsidRPr="009A4211">
              <w:rPr>
                <w:rFonts w:cs="v4.2.0"/>
              </w:rPr>
              <w:t>TBD</w:t>
            </w:r>
          </w:p>
        </w:tc>
        <w:tc>
          <w:tcPr>
            <w:tcW w:w="2949" w:type="dxa"/>
            <w:gridSpan w:val="2"/>
          </w:tcPr>
          <w:p w14:paraId="4C0871D2" w14:textId="77777777" w:rsidR="00B5382A" w:rsidRPr="009A4211" w:rsidRDefault="00B5382A" w:rsidP="00C968AB">
            <w:pPr>
              <w:pStyle w:val="TAL"/>
              <w:rPr>
                <w:rFonts w:cs="Arial"/>
                <w:snapToGrid w:val="0"/>
                <w:lang w:eastAsia="sv-SE"/>
              </w:rPr>
            </w:pPr>
          </w:p>
        </w:tc>
      </w:tr>
      <w:tr w:rsidR="00B5382A" w:rsidRPr="009A4211" w14:paraId="670C88B0" w14:textId="77777777" w:rsidTr="00C968AB">
        <w:trPr>
          <w:gridAfter w:val="1"/>
          <w:wAfter w:w="77" w:type="dxa"/>
          <w:cantSplit/>
          <w:jc w:val="center"/>
        </w:trPr>
        <w:tc>
          <w:tcPr>
            <w:tcW w:w="2721" w:type="dxa"/>
            <w:gridSpan w:val="2"/>
          </w:tcPr>
          <w:p w14:paraId="4BCCC201" w14:textId="77777777" w:rsidR="00B5382A" w:rsidRPr="009A4211" w:rsidRDefault="00B5382A" w:rsidP="00C968AB">
            <w:pPr>
              <w:pStyle w:val="TAL"/>
              <w:tabs>
                <w:tab w:val="left" w:pos="711"/>
              </w:tabs>
              <w:rPr>
                <w:rFonts w:cs="v4.2.0"/>
              </w:rPr>
            </w:pPr>
            <w:r w:rsidRPr="009A4211">
              <w:rPr>
                <w:rFonts w:cs="v4.2.0"/>
              </w:rPr>
              <w:t>6.5A.2.2.3 Adjacent channel leakage ratio for CA (4UL CA)</w:t>
            </w:r>
          </w:p>
        </w:tc>
        <w:tc>
          <w:tcPr>
            <w:tcW w:w="3628" w:type="dxa"/>
            <w:gridSpan w:val="2"/>
          </w:tcPr>
          <w:p w14:paraId="093B7F00" w14:textId="77777777" w:rsidR="00B5382A" w:rsidRPr="009A4211" w:rsidRDefault="00B5382A" w:rsidP="00C968AB">
            <w:pPr>
              <w:pStyle w:val="TAL"/>
              <w:rPr>
                <w:rFonts w:cs="v4.2.0"/>
                <w:u w:val="single"/>
              </w:rPr>
            </w:pPr>
            <w:r w:rsidRPr="009A4211">
              <w:rPr>
                <w:rFonts w:cs="v4.2.0"/>
                <w:u w:val="single"/>
              </w:rPr>
              <w:t>Intra-band contiguous CA</w:t>
            </w:r>
          </w:p>
          <w:p w14:paraId="4A83E64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265CB4" w14:textId="77777777" w:rsidR="00B5382A" w:rsidRPr="009A4211" w:rsidRDefault="00B5382A" w:rsidP="00C968AB">
            <w:pPr>
              <w:pStyle w:val="TAL"/>
              <w:rPr>
                <w:rFonts w:cs="v4.2.0"/>
              </w:rPr>
            </w:pPr>
            <w:r w:rsidRPr="009A4211">
              <w:rPr>
                <w:rFonts w:cs="v4.2.0"/>
              </w:rPr>
              <w:t>Same as 6.5.2.3</w:t>
            </w:r>
          </w:p>
          <w:p w14:paraId="77BF4B97" w14:textId="77777777" w:rsidR="00B5382A" w:rsidRPr="009A4211" w:rsidRDefault="00B5382A" w:rsidP="00C968AB">
            <w:pPr>
              <w:pStyle w:val="TAL"/>
              <w:rPr>
                <w:rFonts w:cs="v4.2.0"/>
              </w:rPr>
            </w:pPr>
          </w:p>
          <w:p w14:paraId="00C3D6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13013B" w14:textId="77777777" w:rsidR="00B5382A" w:rsidRPr="009A4211" w:rsidRDefault="00B5382A" w:rsidP="00C968AB">
            <w:pPr>
              <w:pStyle w:val="TAL"/>
              <w:rPr>
                <w:rFonts w:cs="v4.2.0"/>
              </w:rPr>
            </w:pPr>
            <w:r w:rsidRPr="009A4211">
              <w:rPr>
                <w:rFonts w:cs="v4.2.0"/>
              </w:rPr>
              <w:t>TBD</w:t>
            </w:r>
          </w:p>
          <w:p w14:paraId="18232115" w14:textId="77777777" w:rsidR="00B5382A" w:rsidRPr="009A4211" w:rsidRDefault="00B5382A" w:rsidP="00C968AB">
            <w:pPr>
              <w:pStyle w:val="TAL"/>
              <w:rPr>
                <w:rFonts w:cs="v4.2.0"/>
              </w:rPr>
            </w:pPr>
          </w:p>
          <w:p w14:paraId="16B8F02F" w14:textId="77777777" w:rsidR="00B5382A" w:rsidRPr="009A4211" w:rsidRDefault="00B5382A" w:rsidP="00C968AB">
            <w:pPr>
              <w:pStyle w:val="TAL"/>
              <w:rPr>
                <w:rFonts w:cs="v4.2.0"/>
                <w:u w:val="single"/>
              </w:rPr>
            </w:pPr>
            <w:r w:rsidRPr="009A4211">
              <w:rPr>
                <w:rFonts w:cs="v4.2.0"/>
                <w:u w:val="single"/>
              </w:rPr>
              <w:t>Intra-band non-contiguous, Inter-band CA</w:t>
            </w:r>
          </w:p>
          <w:p w14:paraId="4FE2EE79" w14:textId="77777777" w:rsidR="00B5382A" w:rsidRPr="009A4211" w:rsidRDefault="00B5382A" w:rsidP="00C968AB">
            <w:pPr>
              <w:pStyle w:val="TAL"/>
              <w:rPr>
                <w:rFonts w:cs="v4.2.0"/>
              </w:rPr>
            </w:pPr>
            <w:r w:rsidRPr="009A4211">
              <w:rPr>
                <w:rFonts w:cs="v4.2.0"/>
              </w:rPr>
              <w:t>TBD</w:t>
            </w:r>
          </w:p>
        </w:tc>
        <w:tc>
          <w:tcPr>
            <w:tcW w:w="2949" w:type="dxa"/>
            <w:gridSpan w:val="2"/>
          </w:tcPr>
          <w:p w14:paraId="4FE38906" w14:textId="77777777" w:rsidR="00B5382A" w:rsidRPr="009A4211" w:rsidRDefault="00B5382A" w:rsidP="00C968AB">
            <w:pPr>
              <w:pStyle w:val="TAL"/>
              <w:rPr>
                <w:rFonts w:cs="Arial"/>
                <w:snapToGrid w:val="0"/>
                <w:lang w:eastAsia="sv-SE"/>
              </w:rPr>
            </w:pPr>
          </w:p>
        </w:tc>
      </w:tr>
      <w:tr w:rsidR="00B5382A" w:rsidRPr="009A4211" w14:paraId="2AFB23F0" w14:textId="77777777" w:rsidTr="00C968AB">
        <w:trPr>
          <w:gridAfter w:val="1"/>
          <w:wAfter w:w="77" w:type="dxa"/>
          <w:cantSplit/>
          <w:jc w:val="center"/>
        </w:trPr>
        <w:tc>
          <w:tcPr>
            <w:tcW w:w="2721" w:type="dxa"/>
            <w:gridSpan w:val="2"/>
          </w:tcPr>
          <w:p w14:paraId="66E4BC26" w14:textId="77777777" w:rsidR="00B5382A" w:rsidRPr="009A4211" w:rsidRDefault="00B5382A" w:rsidP="00C968AB">
            <w:pPr>
              <w:pStyle w:val="TAL"/>
              <w:tabs>
                <w:tab w:val="left" w:pos="711"/>
              </w:tabs>
              <w:rPr>
                <w:rFonts w:cs="v4.2.0"/>
              </w:rPr>
            </w:pPr>
            <w:r w:rsidRPr="009A4211">
              <w:rPr>
                <w:rFonts w:cs="v4.2.0"/>
              </w:rPr>
              <w:t>6.5A.2.2.4 Adjacent channel leakage ratio for CA (5UL CA)</w:t>
            </w:r>
          </w:p>
        </w:tc>
        <w:tc>
          <w:tcPr>
            <w:tcW w:w="3628" w:type="dxa"/>
            <w:gridSpan w:val="2"/>
          </w:tcPr>
          <w:p w14:paraId="7012F371" w14:textId="77777777" w:rsidR="00B5382A" w:rsidRPr="009A4211" w:rsidRDefault="00B5382A" w:rsidP="00C968AB">
            <w:pPr>
              <w:pStyle w:val="TAL"/>
              <w:rPr>
                <w:rFonts w:cs="v4.2.0"/>
              </w:rPr>
            </w:pPr>
            <w:r w:rsidRPr="009A4211">
              <w:rPr>
                <w:rFonts w:cs="v4.2.0"/>
              </w:rPr>
              <w:t>TBD</w:t>
            </w:r>
          </w:p>
        </w:tc>
        <w:tc>
          <w:tcPr>
            <w:tcW w:w="2949" w:type="dxa"/>
            <w:gridSpan w:val="2"/>
          </w:tcPr>
          <w:p w14:paraId="221216A3" w14:textId="77777777" w:rsidR="00B5382A" w:rsidRPr="009A4211" w:rsidRDefault="00B5382A" w:rsidP="00C968AB">
            <w:pPr>
              <w:pStyle w:val="TAL"/>
              <w:rPr>
                <w:rFonts w:cs="Arial"/>
                <w:snapToGrid w:val="0"/>
                <w:lang w:eastAsia="sv-SE"/>
              </w:rPr>
            </w:pPr>
          </w:p>
        </w:tc>
      </w:tr>
      <w:tr w:rsidR="00B5382A" w:rsidRPr="009A4211" w14:paraId="574F57FA" w14:textId="77777777" w:rsidTr="00C968AB">
        <w:trPr>
          <w:gridAfter w:val="1"/>
          <w:wAfter w:w="77" w:type="dxa"/>
          <w:cantSplit/>
          <w:jc w:val="center"/>
        </w:trPr>
        <w:tc>
          <w:tcPr>
            <w:tcW w:w="2721" w:type="dxa"/>
            <w:gridSpan w:val="2"/>
          </w:tcPr>
          <w:p w14:paraId="7F9E74EB" w14:textId="77777777" w:rsidR="00B5382A" w:rsidRPr="009A4211" w:rsidRDefault="00B5382A" w:rsidP="00C968AB">
            <w:pPr>
              <w:pStyle w:val="TAL"/>
              <w:tabs>
                <w:tab w:val="left" w:pos="711"/>
              </w:tabs>
              <w:rPr>
                <w:rFonts w:cs="v4.2.0"/>
              </w:rPr>
            </w:pPr>
            <w:r w:rsidRPr="009A4211">
              <w:rPr>
                <w:rFonts w:cs="v4.2.0"/>
              </w:rPr>
              <w:t>6.5A.2.2.5 Adjacent channel leakage ratio for CA (6UL CA)</w:t>
            </w:r>
          </w:p>
        </w:tc>
        <w:tc>
          <w:tcPr>
            <w:tcW w:w="3628" w:type="dxa"/>
            <w:gridSpan w:val="2"/>
          </w:tcPr>
          <w:p w14:paraId="7CF8473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BD00B53" w14:textId="77777777" w:rsidR="00B5382A" w:rsidRPr="009A4211" w:rsidRDefault="00B5382A" w:rsidP="00C968AB">
            <w:pPr>
              <w:pStyle w:val="TAL"/>
              <w:rPr>
                <w:rFonts w:cs="Arial"/>
                <w:snapToGrid w:val="0"/>
                <w:lang w:eastAsia="sv-SE"/>
              </w:rPr>
            </w:pPr>
          </w:p>
        </w:tc>
      </w:tr>
      <w:tr w:rsidR="00B5382A" w:rsidRPr="009A4211" w14:paraId="6AD559DD" w14:textId="77777777" w:rsidTr="00C968AB">
        <w:trPr>
          <w:gridAfter w:val="1"/>
          <w:wAfter w:w="77" w:type="dxa"/>
          <w:cantSplit/>
          <w:jc w:val="center"/>
        </w:trPr>
        <w:tc>
          <w:tcPr>
            <w:tcW w:w="2721" w:type="dxa"/>
            <w:gridSpan w:val="2"/>
          </w:tcPr>
          <w:p w14:paraId="19EEF015" w14:textId="77777777" w:rsidR="00B5382A" w:rsidRPr="009A4211" w:rsidRDefault="00B5382A" w:rsidP="00C968AB">
            <w:pPr>
              <w:pStyle w:val="TAL"/>
              <w:tabs>
                <w:tab w:val="left" w:pos="711"/>
              </w:tabs>
              <w:rPr>
                <w:rFonts w:cs="v4.2.0"/>
              </w:rPr>
            </w:pPr>
            <w:r w:rsidRPr="009A4211">
              <w:rPr>
                <w:rFonts w:cs="v4.2.0"/>
              </w:rPr>
              <w:t>6.5A.2.2.6 Adjacent channel leakage ratio for CA (7UL CA)</w:t>
            </w:r>
          </w:p>
        </w:tc>
        <w:tc>
          <w:tcPr>
            <w:tcW w:w="3628" w:type="dxa"/>
            <w:gridSpan w:val="2"/>
          </w:tcPr>
          <w:p w14:paraId="7E7D1C6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B8C11E" w14:textId="77777777" w:rsidR="00B5382A" w:rsidRPr="009A4211" w:rsidRDefault="00B5382A" w:rsidP="00C968AB">
            <w:pPr>
              <w:pStyle w:val="TAL"/>
              <w:rPr>
                <w:rFonts w:cs="Arial"/>
                <w:snapToGrid w:val="0"/>
                <w:lang w:eastAsia="sv-SE"/>
              </w:rPr>
            </w:pPr>
          </w:p>
        </w:tc>
      </w:tr>
      <w:tr w:rsidR="00B5382A" w:rsidRPr="009A4211" w14:paraId="43EC5783" w14:textId="77777777" w:rsidTr="00C968AB">
        <w:trPr>
          <w:gridAfter w:val="1"/>
          <w:wAfter w:w="77" w:type="dxa"/>
          <w:cantSplit/>
          <w:jc w:val="center"/>
        </w:trPr>
        <w:tc>
          <w:tcPr>
            <w:tcW w:w="2721" w:type="dxa"/>
            <w:gridSpan w:val="2"/>
          </w:tcPr>
          <w:p w14:paraId="15E55572" w14:textId="77777777" w:rsidR="00B5382A" w:rsidRPr="009A4211" w:rsidRDefault="00B5382A" w:rsidP="00C968AB">
            <w:pPr>
              <w:pStyle w:val="TAL"/>
              <w:tabs>
                <w:tab w:val="left" w:pos="711"/>
              </w:tabs>
              <w:rPr>
                <w:rFonts w:cs="v4.2.0"/>
              </w:rPr>
            </w:pPr>
            <w:r w:rsidRPr="009A4211">
              <w:rPr>
                <w:rFonts w:cs="v4.2.0"/>
              </w:rPr>
              <w:t>6.5A.2.2.7 Adjacent channel leakage ratio for CA (8UL CA)</w:t>
            </w:r>
          </w:p>
        </w:tc>
        <w:tc>
          <w:tcPr>
            <w:tcW w:w="3628" w:type="dxa"/>
            <w:gridSpan w:val="2"/>
          </w:tcPr>
          <w:p w14:paraId="1A0BA81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C3C649A" w14:textId="77777777" w:rsidR="00B5382A" w:rsidRPr="009A4211" w:rsidRDefault="00B5382A" w:rsidP="00C968AB">
            <w:pPr>
              <w:pStyle w:val="TAL"/>
              <w:rPr>
                <w:rFonts w:cs="Arial"/>
                <w:snapToGrid w:val="0"/>
                <w:lang w:eastAsia="sv-SE"/>
              </w:rPr>
            </w:pPr>
          </w:p>
        </w:tc>
      </w:tr>
      <w:tr w:rsidR="00B5382A" w:rsidRPr="009A4211" w14:paraId="2C051122" w14:textId="77777777" w:rsidTr="00C968AB">
        <w:trPr>
          <w:gridAfter w:val="1"/>
          <w:wAfter w:w="77" w:type="dxa"/>
          <w:cantSplit/>
          <w:jc w:val="center"/>
        </w:trPr>
        <w:tc>
          <w:tcPr>
            <w:tcW w:w="2721" w:type="dxa"/>
            <w:gridSpan w:val="2"/>
          </w:tcPr>
          <w:p w14:paraId="5CE6282F" w14:textId="77777777" w:rsidR="00B5382A" w:rsidRPr="009A4211" w:rsidRDefault="00B5382A" w:rsidP="00C968AB">
            <w:pPr>
              <w:pStyle w:val="TAL"/>
              <w:rPr>
                <w:rFonts w:cs="v4.2.0"/>
              </w:rPr>
            </w:pPr>
            <w:r w:rsidRPr="009A4211">
              <w:rPr>
                <w:rFonts w:cs="v4.2.0"/>
              </w:rPr>
              <w:t>6.5A.3.1.1 Transmitter Spurious emissions for CA (2UL CA)</w:t>
            </w:r>
          </w:p>
        </w:tc>
        <w:tc>
          <w:tcPr>
            <w:tcW w:w="3628" w:type="dxa"/>
            <w:gridSpan w:val="2"/>
          </w:tcPr>
          <w:p w14:paraId="04A08CFD" w14:textId="77777777" w:rsidR="00B5382A" w:rsidRPr="009A4211" w:rsidRDefault="00B5382A" w:rsidP="00C968AB">
            <w:pPr>
              <w:pStyle w:val="TAL"/>
              <w:rPr>
                <w:rFonts w:cs="v4.2.0"/>
                <w:u w:val="single"/>
              </w:rPr>
            </w:pPr>
            <w:r w:rsidRPr="009A4211">
              <w:rPr>
                <w:rFonts w:cs="v4.2.0"/>
                <w:u w:val="single"/>
              </w:rPr>
              <w:t>Intra-band contiguous CA</w:t>
            </w:r>
          </w:p>
          <w:p w14:paraId="1E4D675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81DBCF" w14:textId="77777777" w:rsidR="00B5382A" w:rsidRPr="009A4211" w:rsidRDefault="00B5382A" w:rsidP="00C968AB">
            <w:pPr>
              <w:pStyle w:val="TAL"/>
              <w:rPr>
                <w:rFonts w:cs="v4.2.0"/>
              </w:rPr>
            </w:pPr>
            <w:r w:rsidRPr="009A4211">
              <w:rPr>
                <w:rFonts w:cs="v4.2.0"/>
              </w:rPr>
              <w:t>Same as 6.5.3.1</w:t>
            </w:r>
          </w:p>
          <w:p w14:paraId="02DA42F5" w14:textId="77777777" w:rsidR="00B5382A" w:rsidRPr="009A4211" w:rsidRDefault="00B5382A" w:rsidP="00C968AB">
            <w:pPr>
              <w:pStyle w:val="TAL"/>
              <w:rPr>
                <w:rFonts w:cs="v4.2.0"/>
              </w:rPr>
            </w:pPr>
          </w:p>
          <w:p w14:paraId="0A4771A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E07D98" w14:textId="77777777" w:rsidR="00B5382A" w:rsidRPr="009A4211" w:rsidRDefault="00B5382A" w:rsidP="00C968AB">
            <w:pPr>
              <w:pStyle w:val="TAL"/>
              <w:rPr>
                <w:rFonts w:cs="v4.2.0"/>
              </w:rPr>
            </w:pPr>
            <w:r w:rsidRPr="009A4211">
              <w:rPr>
                <w:rFonts w:cs="v4.2.0"/>
              </w:rPr>
              <w:t>TBD</w:t>
            </w:r>
          </w:p>
          <w:p w14:paraId="4C3F2433" w14:textId="77777777" w:rsidR="00B5382A" w:rsidRPr="009A4211" w:rsidRDefault="00B5382A" w:rsidP="00C968AB">
            <w:pPr>
              <w:pStyle w:val="TAL"/>
              <w:rPr>
                <w:rFonts w:cs="v4.2.0"/>
              </w:rPr>
            </w:pPr>
          </w:p>
          <w:p w14:paraId="2D5C8A20" w14:textId="77777777" w:rsidR="00B5382A" w:rsidRPr="009A4211" w:rsidRDefault="00B5382A" w:rsidP="00C968AB">
            <w:pPr>
              <w:pStyle w:val="TAL"/>
              <w:rPr>
                <w:rFonts w:cs="v4.2.0"/>
                <w:u w:val="single"/>
              </w:rPr>
            </w:pPr>
            <w:r w:rsidRPr="009A4211">
              <w:rPr>
                <w:rFonts w:cs="v4.2.0"/>
                <w:u w:val="single"/>
              </w:rPr>
              <w:t>Intra-band non-contiguous, Inter-band CA</w:t>
            </w:r>
          </w:p>
          <w:p w14:paraId="522BC00C" w14:textId="77777777" w:rsidR="00B5382A" w:rsidRPr="009A4211" w:rsidRDefault="00B5382A" w:rsidP="00C968AB">
            <w:pPr>
              <w:pStyle w:val="TAL"/>
              <w:rPr>
                <w:rFonts w:cs="v4.2.0"/>
              </w:rPr>
            </w:pPr>
            <w:r w:rsidRPr="009A4211">
              <w:rPr>
                <w:rFonts w:cs="v4.2.0"/>
              </w:rPr>
              <w:t>TBD</w:t>
            </w:r>
          </w:p>
        </w:tc>
        <w:tc>
          <w:tcPr>
            <w:tcW w:w="2949" w:type="dxa"/>
            <w:gridSpan w:val="2"/>
          </w:tcPr>
          <w:p w14:paraId="73735EB4" w14:textId="77777777" w:rsidR="00B5382A" w:rsidRPr="009A4211" w:rsidRDefault="00B5382A" w:rsidP="00C968AB">
            <w:pPr>
              <w:pStyle w:val="TAL"/>
              <w:rPr>
                <w:rFonts w:cs="Arial"/>
                <w:snapToGrid w:val="0"/>
                <w:lang w:eastAsia="sv-SE"/>
              </w:rPr>
            </w:pPr>
          </w:p>
        </w:tc>
      </w:tr>
      <w:tr w:rsidR="00B5382A" w:rsidRPr="009A4211" w14:paraId="31B21278" w14:textId="77777777" w:rsidTr="00C968AB">
        <w:trPr>
          <w:gridAfter w:val="1"/>
          <w:wAfter w:w="77" w:type="dxa"/>
          <w:cantSplit/>
          <w:jc w:val="center"/>
        </w:trPr>
        <w:tc>
          <w:tcPr>
            <w:tcW w:w="2721" w:type="dxa"/>
            <w:gridSpan w:val="2"/>
          </w:tcPr>
          <w:p w14:paraId="596F1500" w14:textId="77777777" w:rsidR="00B5382A" w:rsidRPr="009A4211" w:rsidRDefault="00B5382A" w:rsidP="00C968AB">
            <w:pPr>
              <w:pStyle w:val="TAL"/>
              <w:rPr>
                <w:rFonts w:cs="v4.2.0"/>
              </w:rPr>
            </w:pPr>
            <w:r w:rsidRPr="009A4211">
              <w:rPr>
                <w:rFonts w:cs="v4.2.0"/>
              </w:rPr>
              <w:t>6.5A.3.1.2 Transmitter Spurious emissions for CA (3UL CA)</w:t>
            </w:r>
          </w:p>
        </w:tc>
        <w:tc>
          <w:tcPr>
            <w:tcW w:w="3628" w:type="dxa"/>
            <w:gridSpan w:val="2"/>
          </w:tcPr>
          <w:p w14:paraId="15857E10" w14:textId="77777777" w:rsidR="00B5382A" w:rsidRPr="009A4211" w:rsidRDefault="00B5382A" w:rsidP="00C968AB">
            <w:pPr>
              <w:pStyle w:val="TAL"/>
              <w:rPr>
                <w:rFonts w:cs="v4.2.0"/>
                <w:u w:val="single"/>
              </w:rPr>
            </w:pPr>
            <w:r w:rsidRPr="009A4211">
              <w:rPr>
                <w:rFonts w:cs="v4.2.0"/>
                <w:u w:val="single"/>
              </w:rPr>
              <w:t>Intra-band contiguous CA</w:t>
            </w:r>
          </w:p>
          <w:p w14:paraId="3D41F63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8F83FC" w14:textId="77777777" w:rsidR="00B5382A" w:rsidRPr="009A4211" w:rsidRDefault="00B5382A" w:rsidP="00C968AB">
            <w:pPr>
              <w:pStyle w:val="TAL"/>
              <w:rPr>
                <w:rFonts w:cs="v4.2.0"/>
              </w:rPr>
            </w:pPr>
            <w:r w:rsidRPr="009A4211">
              <w:rPr>
                <w:rFonts w:cs="v4.2.0"/>
              </w:rPr>
              <w:t>Same as 6.5.3.1</w:t>
            </w:r>
          </w:p>
          <w:p w14:paraId="6AC71284" w14:textId="77777777" w:rsidR="00B5382A" w:rsidRPr="009A4211" w:rsidRDefault="00B5382A" w:rsidP="00C968AB">
            <w:pPr>
              <w:pStyle w:val="TAL"/>
              <w:rPr>
                <w:rFonts w:cs="v4.2.0"/>
              </w:rPr>
            </w:pPr>
          </w:p>
          <w:p w14:paraId="721E461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73CF2E" w14:textId="77777777" w:rsidR="00B5382A" w:rsidRPr="009A4211" w:rsidRDefault="00B5382A" w:rsidP="00C968AB">
            <w:pPr>
              <w:pStyle w:val="TAL"/>
              <w:rPr>
                <w:rFonts w:cs="v4.2.0"/>
              </w:rPr>
            </w:pPr>
            <w:r w:rsidRPr="009A4211">
              <w:rPr>
                <w:rFonts w:cs="v4.2.0"/>
              </w:rPr>
              <w:t>TBD</w:t>
            </w:r>
          </w:p>
          <w:p w14:paraId="0BDFBDB4" w14:textId="77777777" w:rsidR="00B5382A" w:rsidRPr="009A4211" w:rsidRDefault="00B5382A" w:rsidP="00C968AB">
            <w:pPr>
              <w:pStyle w:val="TAL"/>
              <w:rPr>
                <w:rFonts w:cs="v4.2.0"/>
              </w:rPr>
            </w:pPr>
          </w:p>
          <w:p w14:paraId="217D5964" w14:textId="77777777" w:rsidR="00B5382A" w:rsidRPr="009A4211" w:rsidRDefault="00B5382A" w:rsidP="00C968AB">
            <w:pPr>
              <w:pStyle w:val="TAL"/>
              <w:rPr>
                <w:rFonts w:cs="v4.2.0"/>
                <w:u w:val="single"/>
              </w:rPr>
            </w:pPr>
            <w:r w:rsidRPr="009A4211">
              <w:rPr>
                <w:rFonts w:cs="v4.2.0"/>
                <w:u w:val="single"/>
              </w:rPr>
              <w:t>Intra-band non-contiguous, Inter-band CA</w:t>
            </w:r>
          </w:p>
          <w:p w14:paraId="60DB113E" w14:textId="77777777" w:rsidR="00B5382A" w:rsidRPr="009A4211" w:rsidRDefault="00B5382A" w:rsidP="00C968AB">
            <w:pPr>
              <w:pStyle w:val="TAL"/>
              <w:rPr>
                <w:rFonts w:cs="v4.2.0"/>
              </w:rPr>
            </w:pPr>
            <w:r w:rsidRPr="009A4211">
              <w:rPr>
                <w:rFonts w:cs="v4.2.0"/>
              </w:rPr>
              <w:t>TBD</w:t>
            </w:r>
          </w:p>
        </w:tc>
        <w:tc>
          <w:tcPr>
            <w:tcW w:w="2949" w:type="dxa"/>
            <w:gridSpan w:val="2"/>
          </w:tcPr>
          <w:p w14:paraId="4F314F0A" w14:textId="77777777" w:rsidR="00B5382A" w:rsidRPr="009A4211" w:rsidRDefault="00B5382A" w:rsidP="00C968AB">
            <w:pPr>
              <w:pStyle w:val="TAL"/>
              <w:rPr>
                <w:rFonts w:cs="Arial"/>
                <w:snapToGrid w:val="0"/>
                <w:lang w:eastAsia="sv-SE"/>
              </w:rPr>
            </w:pPr>
          </w:p>
        </w:tc>
      </w:tr>
      <w:tr w:rsidR="00B5382A" w:rsidRPr="009A4211" w14:paraId="19F31293" w14:textId="77777777" w:rsidTr="00C968AB">
        <w:trPr>
          <w:gridAfter w:val="1"/>
          <w:wAfter w:w="77" w:type="dxa"/>
          <w:cantSplit/>
          <w:jc w:val="center"/>
        </w:trPr>
        <w:tc>
          <w:tcPr>
            <w:tcW w:w="2721" w:type="dxa"/>
            <w:gridSpan w:val="2"/>
          </w:tcPr>
          <w:p w14:paraId="177B4549" w14:textId="77777777" w:rsidR="00B5382A" w:rsidRPr="009A4211" w:rsidRDefault="00B5382A" w:rsidP="00C968AB">
            <w:pPr>
              <w:pStyle w:val="TAL"/>
              <w:rPr>
                <w:rFonts w:cs="v4.2.0"/>
              </w:rPr>
            </w:pPr>
            <w:r w:rsidRPr="009A4211">
              <w:rPr>
                <w:rFonts w:cs="v4.2.0"/>
              </w:rPr>
              <w:t>6.5A.3.1.3 Transmitter Spurious emissions for CA (4UL CA)</w:t>
            </w:r>
          </w:p>
        </w:tc>
        <w:tc>
          <w:tcPr>
            <w:tcW w:w="3628" w:type="dxa"/>
            <w:gridSpan w:val="2"/>
          </w:tcPr>
          <w:p w14:paraId="6F1DC421" w14:textId="77777777" w:rsidR="00B5382A" w:rsidRPr="009A4211" w:rsidRDefault="00B5382A" w:rsidP="00C968AB">
            <w:pPr>
              <w:pStyle w:val="TAL"/>
              <w:rPr>
                <w:rFonts w:cs="v4.2.0"/>
                <w:u w:val="single"/>
              </w:rPr>
            </w:pPr>
            <w:r w:rsidRPr="009A4211">
              <w:rPr>
                <w:rFonts w:cs="v4.2.0"/>
                <w:u w:val="single"/>
              </w:rPr>
              <w:t>Intra-band contiguous CA</w:t>
            </w:r>
          </w:p>
          <w:p w14:paraId="63FA12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87A02" w14:textId="77777777" w:rsidR="00B5382A" w:rsidRPr="009A4211" w:rsidRDefault="00B5382A" w:rsidP="00C968AB">
            <w:pPr>
              <w:pStyle w:val="TAL"/>
              <w:rPr>
                <w:rFonts w:cs="v4.2.0"/>
              </w:rPr>
            </w:pPr>
            <w:r w:rsidRPr="009A4211">
              <w:rPr>
                <w:rFonts w:cs="v4.2.0"/>
              </w:rPr>
              <w:t>Same as 6.5.3.1</w:t>
            </w:r>
          </w:p>
          <w:p w14:paraId="738D4589" w14:textId="77777777" w:rsidR="00B5382A" w:rsidRPr="009A4211" w:rsidRDefault="00B5382A" w:rsidP="00C968AB">
            <w:pPr>
              <w:pStyle w:val="TAL"/>
              <w:rPr>
                <w:rFonts w:cs="v4.2.0"/>
              </w:rPr>
            </w:pPr>
          </w:p>
          <w:p w14:paraId="0DB19C6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CA9441" w14:textId="77777777" w:rsidR="00B5382A" w:rsidRPr="009A4211" w:rsidRDefault="00B5382A" w:rsidP="00C968AB">
            <w:pPr>
              <w:pStyle w:val="TAL"/>
              <w:rPr>
                <w:rFonts w:cs="v4.2.0"/>
              </w:rPr>
            </w:pPr>
            <w:r w:rsidRPr="009A4211">
              <w:rPr>
                <w:rFonts w:cs="v4.2.0"/>
              </w:rPr>
              <w:t>TBD</w:t>
            </w:r>
          </w:p>
          <w:p w14:paraId="03A66439" w14:textId="77777777" w:rsidR="00B5382A" w:rsidRPr="009A4211" w:rsidRDefault="00B5382A" w:rsidP="00C968AB">
            <w:pPr>
              <w:pStyle w:val="TAL"/>
              <w:rPr>
                <w:rFonts w:cs="v4.2.0"/>
              </w:rPr>
            </w:pPr>
          </w:p>
          <w:p w14:paraId="215F93AF" w14:textId="77777777" w:rsidR="00B5382A" w:rsidRPr="009A4211" w:rsidRDefault="00B5382A" w:rsidP="00C968AB">
            <w:pPr>
              <w:pStyle w:val="TAL"/>
              <w:rPr>
                <w:rFonts w:cs="v4.2.0"/>
                <w:u w:val="single"/>
              </w:rPr>
            </w:pPr>
            <w:r w:rsidRPr="009A4211">
              <w:rPr>
                <w:rFonts w:cs="v4.2.0"/>
                <w:u w:val="single"/>
              </w:rPr>
              <w:t>Intra-band non-contiguous, Inter-band CA</w:t>
            </w:r>
          </w:p>
          <w:p w14:paraId="6AB16428" w14:textId="77777777" w:rsidR="00B5382A" w:rsidRPr="009A4211" w:rsidRDefault="00B5382A" w:rsidP="00C968AB">
            <w:pPr>
              <w:pStyle w:val="TAL"/>
              <w:rPr>
                <w:rFonts w:cs="v4.2.0"/>
              </w:rPr>
            </w:pPr>
            <w:r w:rsidRPr="009A4211">
              <w:rPr>
                <w:rFonts w:cs="v4.2.0"/>
              </w:rPr>
              <w:t>TBD</w:t>
            </w:r>
          </w:p>
        </w:tc>
        <w:tc>
          <w:tcPr>
            <w:tcW w:w="2949" w:type="dxa"/>
            <w:gridSpan w:val="2"/>
          </w:tcPr>
          <w:p w14:paraId="325C4C97" w14:textId="77777777" w:rsidR="00B5382A" w:rsidRPr="009A4211" w:rsidRDefault="00B5382A" w:rsidP="00C968AB">
            <w:pPr>
              <w:pStyle w:val="TAL"/>
              <w:rPr>
                <w:rFonts w:cs="Arial"/>
                <w:snapToGrid w:val="0"/>
                <w:lang w:eastAsia="sv-SE"/>
              </w:rPr>
            </w:pPr>
          </w:p>
        </w:tc>
      </w:tr>
      <w:tr w:rsidR="00B5382A" w:rsidRPr="009A4211" w14:paraId="109D2EBA" w14:textId="77777777" w:rsidTr="00C968AB">
        <w:trPr>
          <w:gridAfter w:val="1"/>
          <w:wAfter w:w="77" w:type="dxa"/>
          <w:cantSplit/>
          <w:jc w:val="center"/>
        </w:trPr>
        <w:tc>
          <w:tcPr>
            <w:tcW w:w="2721" w:type="dxa"/>
            <w:gridSpan w:val="2"/>
          </w:tcPr>
          <w:p w14:paraId="1D1C6374" w14:textId="77777777" w:rsidR="00B5382A" w:rsidRPr="009A4211" w:rsidRDefault="00B5382A" w:rsidP="00C968AB">
            <w:pPr>
              <w:pStyle w:val="TAL"/>
              <w:rPr>
                <w:rFonts w:cs="v4.2.0"/>
              </w:rPr>
            </w:pPr>
            <w:r w:rsidRPr="009A4211">
              <w:rPr>
                <w:rFonts w:cs="v4.2.0"/>
              </w:rPr>
              <w:t>6.5A.3.1.4 Transmitter Spurious emissions for CA (5UL CA)</w:t>
            </w:r>
          </w:p>
        </w:tc>
        <w:tc>
          <w:tcPr>
            <w:tcW w:w="3628" w:type="dxa"/>
            <w:gridSpan w:val="2"/>
          </w:tcPr>
          <w:p w14:paraId="652008A5" w14:textId="77777777" w:rsidR="00B5382A" w:rsidRPr="009A4211" w:rsidRDefault="00B5382A" w:rsidP="00C968AB">
            <w:pPr>
              <w:pStyle w:val="TAL"/>
              <w:rPr>
                <w:rFonts w:cs="v4.2.0"/>
              </w:rPr>
            </w:pPr>
            <w:r w:rsidRPr="009A4211">
              <w:rPr>
                <w:rFonts w:cs="v4.2.0"/>
              </w:rPr>
              <w:t>TBD</w:t>
            </w:r>
          </w:p>
        </w:tc>
        <w:tc>
          <w:tcPr>
            <w:tcW w:w="2949" w:type="dxa"/>
            <w:gridSpan w:val="2"/>
          </w:tcPr>
          <w:p w14:paraId="18F881ED" w14:textId="77777777" w:rsidR="00B5382A" w:rsidRPr="009A4211" w:rsidRDefault="00B5382A" w:rsidP="00C968AB">
            <w:pPr>
              <w:pStyle w:val="TAL"/>
              <w:rPr>
                <w:rFonts w:cs="Arial"/>
                <w:snapToGrid w:val="0"/>
                <w:lang w:eastAsia="sv-SE"/>
              </w:rPr>
            </w:pPr>
          </w:p>
        </w:tc>
      </w:tr>
      <w:tr w:rsidR="00B5382A" w:rsidRPr="009A4211" w14:paraId="11049B3C" w14:textId="77777777" w:rsidTr="00C968AB">
        <w:trPr>
          <w:gridAfter w:val="1"/>
          <w:wAfter w:w="77" w:type="dxa"/>
          <w:cantSplit/>
          <w:jc w:val="center"/>
        </w:trPr>
        <w:tc>
          <w:tcPr>
            <w:tcW w:w="2721" w:type="dxa"/>
            <w:gridSpan w:val="2"/>
          </w:tcPr>
          <w:p w14:paraId="79164FF0" w14:textId="77777777" w:rsidR="00B5382A" w:rsidRPr="009A4211" w:rsidRDefault="00B5382A" w:rsidP="00C968AB">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6805972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983D163" w14:textId="77777777" w:rsidR="00B5382A" w:rsidRPr="009A4211" w:rsidRDefault="00B5382A" w:rsidP="00C968AB">
            <w:pPr>
              <w:pStyle w:val="TAL"/>
              <w:rPr>
                <w:rFonts w:cs="Arial"/>
                <w:snapToGrid w:val="0"/>
                <w:lang w:eastAsia="sv-SE"/>
              </w:rPr>
            </w:pPr>
          </w:p>
        </w:tc>
      </w:tr>
      <w:tr w:rsidR="00B5382A" w:rsidRPr="009A4211" w14:paraId="25BD8A21" w14:textId="77777777" w:rsidTr="00C968AB">
        <w:trPr>
          <w:gridAfter w:val="1"/>
          <w:wAfter w:w="77" w:type="dxa"/>
          <w:cantSplit/>
          <w:jc w:val="center"/>
        </w:trPr>
        <w:tc>
          <w:tcPr>
            <w:tcW w:w="2721" w:type="dxa"/>
            <w:gridSpan w:val="2"/>
          </w:tcPr>
          <w:p w14:paraId="78C3FF38" w14:textId="77777777" w:rsidR="00B5382A" w:rsidRPr="009A4211" w:rsidRDefault="00B5382A" w:rsidP="00C968AB">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122310E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64CA75D" w14:textId="77777777" w:rsidR="00B5382A" w:rsidRPr="009A4211" w:rsidRDefault="00B5382A" w:rsidP="00C968AB">
            <w:pPr>
              <w:pStyle w:val="TAL"/>
              <w:rPr>
                <w:rFonts w:cs="Arial"/>
                <w:snapToGrid w:val="0"/>
                <w:lang w:eastAsia="sv-SE"/>
              </w:rPr>
            </w:pPr>
          </w:p>
        </w:tc>
      </w:tr>
      <w:tr w:rsidR="00B5382A" w:rsidRPr="009A4211" w14:paraId="7C3E5839" w14:textId="77777777" w:rsidTr="00C968AB">
        <w:trPr>
          <w:gridAfter w:val="1"/>
          <w:wAfter w:w="77" w:type="dxa"/>
          <w:cantSplit/>
          <w:jc w:val="center"/>
        </w:trPr>
        <w:tc>
          <w:tcPr>
            <w:tcW w:w="2721" w:type="dxa"/>
            <w:gridSpan w:val="2"/>
          </w:tcPr>
          <w:p w14:paraId="7368EAAD" w14:textId="77777777" w:rsidR="00B5382A" w:rsidRPr="009A4211" w:rsidRDefault="00B5382A" w:rsidP="00C968AB">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AFFF51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86B6CEB" w14:textId="77777777" w:rsidR="00B5382A" w:rsidRPr="009A4211" w:rsidRDefault="00B5382A" w:rsidP="00C968AB">
            <w:pPr>
              <w:pStyle w:val="TAL"/>
              <w:rPr>
                <w:rFonts w:cs="Arial"/>
                <w:snapToGrid w:val="0"/>
                <w:lang w:eastAsia="sv-SE"/>
              </w:rPr>
            </w:pPr>
          </w:p>
        </w:tc>
      </w:tr>
      <w:tr w:rsidR="00B5382A" w:rsidRPr="009A4211" w14:paraId="591522E6" w14:textId="77777777" w:rsidTr="00C968AB">
        <w:trPr>
          <w:gridAfter w:val="1"/>
          <w:wAfter w:w="77" w:type="dxa"/>
          <w:cantSplit/>
          <w:jc w:val="center"/>
        </w:trPr>
        <w:tc>
          <w:tcPr>
            <w:tcW w:w="2721" w:type="dxa"/>
            <w:gridSpan w:val="2"/>
          </w:tcPr>
          <w:p w14:paraId="7ECB6F46" w14:textId="77777777" w:rsidR="00B5382A" w:rsidRPr="009A4211" w:rsidRDefault="00B5382A" w:rsidP="00C968AB">
            <w:pPr>
              <w:pStyle w:val="TAL"/>
              <w:rPr>
                <w:rFonts w:cs="v4.2.0"/>
              </w:rPr>
            </w:pPr>
            <w:r w:rsidRPr="009A4211">
              <w:rPr>
                <w:rFonts w:cs="v4.2.0"/>
              </w:rPr>
              <w:lastRenderedPageBreak/>
              <w:t>6.5A.3.2.1 Spurious emission band UE co-existence for CA (2UL CA)</w:t>
            </w:r>
          </w:p>
        </w:tc>
        <w:tc>
          <w:tcPr>
            <w:tcW w:w="3628" w:type="dxa"/>
            <w:gridSpan w:val="2"/>
          </w:tcPr>
          <w:p w14:paraId="5D78D846" w14:textId="77777777" w:rsidR="00B5382A" w:rsidRPr="009A4211" w:rsidRDefault="00B5382A" w:rsidP="00C968AB">
            <w:pPr>
              <w:pStyle w:val="TAL"/>
              <w:rPr>
                <w:rFonts w:cs="v4.2.0"/>
                <w:u w:val="single"/>
              </w:rPr>
            </w:pPr>
            <w:r w:rsidRPr="009A4211">
              <w:rPr>
                <w:rFonts w:cs="v4.2.0"/>
                <w:u w:val="single"/>
              </w:rPr>
              <w:t>Intra-band contiguous CA</w:t>
            </w:r>
          </w:p>
          <w:p w14:paraId="000DDB6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A706CA" w14:textId="77777777" w:rsidR="00B5382A" w:rsidRPr="009A4211" w:rsidRDefault="00B5382A" w:rsidP="00C968AB">
            <w:pPr>
              <w:pStyle w:val="TAL"/>
              <w:rPr>
                <w:rFonts w:cs="v4.2.0"/>
              </w:rPr>
            </w:pPr>
            <w:r w:rsidRPr="009A4211">
              <w:rPr>
                <w:rFonts w:cs="v4.2.0"/>
              </w:rPr>
              <w:t>Same as 6.5.3.2</w:t>
            </w:r>
          </w:p>
          <w:p w14:paraId="58BC3D56" w14:textId="77777777" w:rsidR="00B5382A" w:rsidRPr="009A4211" w:rsidRDefault="00B5382A" w:rsidP="00C968AB">
            <w:pPr>
              <w:pStyle w:val="TAL"/>
              <w:rPr>
                <w:rFonts w:cs="v4.2.0"/>
              </w:rPr>
            </w:pPr>
          </w:p>
          <w:p w14:paraId="4889FE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F2BB44" w14:textId="77777777" w:rsidR="00B5382A" w:rsidRPr="009A4211" w:rsidRDefault="00B5382A" w:rsidP="00C968AB">
            <w:pPr>
              <w:pStyle w:val="TAL"/>
              <w:rPr>
                <w:rFonts w:cs="v4.2.0"/>
              </w:rPr>
            </w:pPr>
            <w:r w:rsidRPr="009A4211">
              <w:rPr>
                <w:rFonts w:cs="v4.2.0"/>
              </w:rPr>
              <w:t>TBD</w:t>
            </w:r>
          </w:p>
          <w:p w14:paraId="2B0722D4" w14:textId="77777777" w:rsidR="00B5382A" w:rsidRPr="009A4211" w:rsidRDefault="00B5382A" w:rsidP="00C968AB">
            <w:pPr>
              <w:pStyle w:val="TAL"/>
              <w:rPr>
                <w:rFonts w:cs="v4.2.0"/>
              </w:rPr>
            </w:pPr>
          </w:p>
          <w:p w14:paraId="4BCFF40F" w14:textId="77777777" w:rsidR="00B5382A" w:rsidRPr="009A4211" w:rsidRDefault="00B5382A" w:rsidP="00C968AB">
            <w:pPr>
              <w:pStyle w:val="TAL"/>
              <w:rPr>
                <w:rFonts w:cs="v4.2.0"/>
                <w:u w:val="single"/>
              </w:rPr>
            </w:pPr>
            <w:r w:rsidRPr="009A4211">
              <w:rPr>
                <w:rFonts w:cs="v4.2.0"/>
                <w:u w:val="single"/>
              </w:rPr>
              <w:t>Intra-band non-contiguous, Inter-band CA</w:t>
            </w:r>
          </w:p>
          <w:p w14:paraId="03D2C383" w14:textId="77777777" w:rsidR="00B5382A" w:rsidRPr="009A4211" w:rsidRDefault="00B5382A" w:rsidP="00C968AB">
            <w:pPr>
              <w:pStyle w:val="TAL"/>
              <w:rPr>
                <w:rFonts w:cs="v4.2.0"/>
              </w:rPr>
            </w:pPr>
            <w:r w:rsidRPr="009A4211">
              <w:rPr>
                <w:rFonts w:cs="v4.2.0"/>
              </w:rPr>
              <w:t>TBD</w:t>
            </w:r>
          </w:p>
        </w:tc>
        <w:tc>
          <w:tcPr>
            <w:tcW w:w="2949" w:type="dxa"/>
            <w:gridSpan w:val="2"/>
          </w:tcPr>
          <w:p w14:paraId="47A326D2" w14:textId="77777777" w:rsidR="00B5382A" w:rsidRPr="009A4211" w:rsidRDefault="00B5382A" w:rsidP="00C968AB">
            <w:pPr>
              <w:pStyle w:val="TAL"/>
              <w:rPr>
                <w:rFonts w:cs="Arial"/>
                <w:snapToGrid w:val="0"/>
                <w:lang w:eastAsia="sv-SE"/>
              </w:rPr>
            </w:pPr>
          </w:p>
        </w:tc>
      </w:tr>
      <w:tr w:rsidR="00B5382A" w:rsidRPr="009A4211" w14:paraId="70BC5B3C" w14:textId="77777777" w:rsidTr="00C968AB">
        <w:trPr>
          <w:gridAfter w:val="1"/>
          <w:wAfter w:w="77" w:type="dxa"/>
          <w:cantSplit/>
          <w:jc w:val="center"/>
        </w:trPr>
        <w:tc>
          <w:tcPr>
            <w:tcW w:w="2721" w:type="dxa"/>
            <w:gridSpan w:val="2"/>
          </w:tcPr>
          <w:p w14:paraId="1AE8BEE1" w14:textId="77777777" w:rsidR="00B5382A" w:rsidRPr="009A4211" w:rsidRDefault="00B5382A" w:rsidP="00C968AB">
            <w:pPr>
              <w:pStyle w:val="TAL"/>
              <w:rPr>
                <w:rFonts w:cs="v4.2.0"/>
              </w:rPr>
            </w:pPr>
            <w:r w:rsidRPr="009A4211">
              <w:rPr>
                <w:rFonts w:cs="v4.2.0"/>
              </w:rPr>
              <w:t>6.5A.3.2.2 Spurious emission band UE co-existence for CA (3UL CA)</w:t>
            </w:r>
          </w:p>
        </w:tc>
        <w:tc>
          <w:tcPr>
            <w:tcW w:w="3628" w:type="dxa"/>
            <w:gridSpan w:val="2"/>
          </w:tcPr>
          <w:p w14:paraId="6DEF71BC" w14:textId="77777777" w:rsidR="00B5382A" w:rsidRPr="009A4211" w:rsidRDefault="00B5382A" w:rsidP="00C968AB">
            <w:pPr>
              <w:pStyle w:val="TAL"/>
              <w:rPr>
                <w:rFonts w:cs="v4.2.0"/>
                <w:u w:val="single"/>
              </w:rPr>
            </w:pPr>
            <w:r w:rsidRPr="009A4211">
              <w:rPr>
                <w:rFonts w:cs="v4.2.0"/>
                <w:u w:val="single"/>
              </w:rPr>
              <w:t>Intra-band contiguous CA</w:t>
            </w:r>
          </w:p>
          <w:p w14:paraId="15EB3BC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5FF15D" w14:textId="77777777" w:rsidR="00B5382A" w:rsidRPr="009A4211" w:rsidRDefault="00B5382A" w:rsidP="00C968AB">
            <w:pPr>
              <w:pStyle w:val="TAL"/>
              <w:rPr>
                <w:rFonts w:cs="v4.2.0"/>
              </w:rPr>
            </w:pPr>
            <w:r w:rsidRPr="009A4211">
              <w:rPr>
                <w:rFonts w:cs="v4.2.0"/>
              </w:rPr>
              <w:t>Same as 6.5.3.2</w:t>
            </w:r>
          </w:p>
          <w:p w14:paraId="07BB7AF8" w14:textId="77777777" w:rsidR="00B5382A" w:rsidRPr="009A4211" w:rsidRDefault="00B5382A" w:rsidP="00C968AB">
            <w:pPr>
              <w:pStyle w:val="TAL"/>
              <w:rPr>
                <w:rFonts w:cs="v4.2.0"/>
              </w:rPr>
            </w:pPr>
          </w:p>
          <w:p w14:paraId="3E692B1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A64D78" w14:textId="77777777" w:rsidR="00B5382A" w:rsidRPr="009A4211" w:rsidRDefault="00B5382A" w:rsidP="00C968AB">
            <w:pPr>
              <w:pStyle w:val="TAL"/>
              <w:rPr>
                <w:rFonts w:cs="v4.2.0"/>
              </w:rPr>
            </w:pPr>
            <w:r w:rsidRPr="009A4211">
              <w:rPr>
                <w:rFonts w:cs="v4.2.0"/>
              </w:rPr>
              <w:t>TBD</w:t>
            </w:r>
          </w:p>
          <w:p w14:paraId="7DF6DF10" w14:textId="77777777" w:rsidR="00B5382A" w:rsidRPr="009A4211" w:rsidRDefault="00B5382A" w:rsidP="00C968AB">
            <w:pPr>
              <w:pStyle w:val="TAL"/>
              <w:rPr>
                <w:rFonts w:cs="v4.2.0"/>
              </w:rPr>
            </w:pPr>
          </w:p>
          <w:p w14:paraId="02D86D4A" w14:textId="77777777" w:rsidR="00B5382A" w:rsidRPr="009A4211" w:rsidRDefault="00B5382A" w:rsidP="00C968AB">
            <w:pPr>
              <w:pStyle w:val="TAL"/>
              <w:rPr>
                <w:rFonts w:cs="v4.2.0"/>
                <w:u w:val="single"/>
              </w:rPr>
            </w:pPr>
            <w:r w:rsidRPr="009A4211">
              <w:rPr>
                <w:rFonts w:cs="v4.2.0"/>
                <w:u w:val="single"/>
              </w:rPr>
              <w:t>Intra-band non-contiguous, Inter-band CA</w:t>
            </w:r>
          </w:p>
          <w:p w14:paraId="43E568C1" w14:textId="77777777" w:rsidR="00B5382A" w:rsidRPr="009A4211" w:rsidRDefault="00B5382A" w:rsidP="00C968AB">
            <w:pPr>
              <w:pStyle w:val="TAL"/>
              <w:rPr>
                <w:rFonts w:cs="v4.2.0"/>
              </w:rPr>
            </w:pPr>
            <w:r w:rsidRPr="009A4211">
              <w:rPr>
                <w:rFonts w:cs="v4.2.0"/>
              </w:rPr>
              <w:t>TBD</w:t>
            </w:r>
          </w:p>
        </w:tc>
        <w:tc>
          <w:tcPr>
            <w:tcW w:w="2949" w:type="dxa"/>
            <w:gridSpan w:val="2"/>
          </w:tcPr>
          <w:p w14:paraId="52F088C9" w14:textId="77777777" w:rsidR="00B5382A" w:rsidRPr="009A4211" w:rsidRDefault="00B5382A" w:rsidP="00C968AB">
            <w:pPr>
              <w:pStyle w:val="TAL"/>
              <w:rPr>
                <w:rFonts w:cs="Arial"/>
                <w:snapToGrid w:val="0"/>
                <w:lang w:eastAsia="sv-SE"/>
              </w:rPr>
            </w:pPr>
          </w:p>
        </w:tc>
      </w:tr>
      <w:tr w:rsidR="00B5382A" w:rsidRPr="009A4211" w14:paraId="7243BC01" w14:textId="77777777" w:rsidTr="00C968AB">
        <w:trPr>
          <w:gridAfter w:val="1"/>
          <w:wAfter w:w="77" w:type="dxa"/>
          <w:cantSplit/>
          <w:jc w:val="center"/>
        </w:trPr>
        <w:tc>
          <w:tcPr>
            <w:tcW w:w="2721" w:type="dxa"/>
            <w:gridSpan w:val="2"/>
          </w:tcPr>
          <w:p w14:paraId="0505134C" w14:textId="77777777" w:rsidR="00B5382A" w:rsidRPr="009A4211" w:rsidRDefault="00B5382A" w:rsidP="00C968AB">
            <w:pPr>
              <w:pStyle w:val="TAL"/>
              <w:rPr>
                <w:rFonts w:cs="v4.2.0"/>
              </w:rPr>
            </w:pPr>
            <w:r w:rsidRPr="009A4211">
              <w:rPr>
                <w:rFonts w:cs="v4.2.0"/>
              </w:rPr>
              <w:t>6.5A.3.2.3 Spurious emission band UE co-existence for CA (4UL CA)</w:t>
            </w:r>
          </w:p>
        </w:tc>
        <w:tc>
          <w:tcPr>
            <w:tcW w:w="3628" w:type="dxa"/>
            <w:gridSpan w:val="2"/>
          </w:tcPr>
          <w:p w14:paraId="2EC1FFE3" w14:textId="77777777" w:rsidR="00B5382A" w:rsidRPr="009A4211" w:rsidRDefault="00B5382A" w:rsidP="00C968AB">
            <w:pPr>
              <w:pStyle w:val="TAL"/>
              <w:rPr>
                <w:rFonts w:cs="v4.2.0"/>
                <w:u w:val="single"/>
              </w:rPr>
            </w:pPr>
            <w:r w:rsidRPr="009A4211">
              <w:rPr>
                <w:rFonts w:cs="v4.2.0"/>
                <w:u w:val="single"/>
              </w:rPr>
              <w:t>Intra-band contiguous CA</w:t>
            </w:r>
          </w:p>
          <w:p w14:paraId="6382608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BF3787" w14:textId="77777777" w:rsidR="00B5382A" w:rsidRPr="009A4211" w:rsidRDefault="00B5382A" w:rsidP="00C968AB">
            <w:pPr>
              <w:pStyle w:val="TAL"/>
              <w:rPr>
                <w:rFonts w:cs="v4.2.0"/>
              </w:rPr>
            </w:pPr>
            <w:r w:rsidRPr="009A4211">
              <w:rPr>
                <w:rFonts w:cs="v4.2.0"/>
              </w:rPr>
              <w:t>Same as 6.5.3.2</w:t>
            </w:r>
          </w:p>
          <w:p w14:paraId="11C1E6E6" w14:textId="77777777" w:rsidR="00B5382A" w:rsidRPr="009A4211" w:rsidRDefault="00B5382A" w:rsidP="00C968AB">
            <w:pPr>
              <w:pStyle w:val="TAL"/>
              <w:rPr>
                <w:rFonts w:cs="v4.2.0"/>
              </w:rPr>
            </w:pPr>
          </w:p>
          <w:p w14:paraId="56C3C98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169D21" w14:textId="77777777" w:rsidR="00B5382A" w:rsidRPr="009A4211" w:rsidRDefault="00B5382A" w:rsidP="00C968AB">
            <w:pPr>
              <w:pStyle w:val="TAL"/>
              <w:rPr>
                <w:rFonts w:cs="v4.2.0"/>
              </w:rPr>
            </w:pPr>
            <w:r w:rsidRPr="009A4211">
              <w:rPr>
                <w:rFonts w:cs="v4.2.0"/>
              </w:rPr>
              <w:t>TBD</w:t>
            </w:r>
          </w:p>
          <w:p w14:paraId="6E96BC19" w14:textId="77777777" w:rsidR="00B5382A" w:rsidRPr="009A4211" w:rsidRDefault="00B5382A" w:rsidP="00C968AB">
            <w:pPr>
              <w:pStyle w:val="TAL"/>
              <w:rPr>
                <w:rFonts w:cs="v4.2.0"/>
              </w:rPr>
            </w:pPr>
          </w:p>
          <w:p w14:paraId="27BB055E" w14:textId="77777777" w:rsidR="00B5382A" w:rsidRPr="009A4211" w:rsidRDefault="00B5382A" w:rsidP="00C968AB">
            <w:pPr>
              <w:pStyle w:val="TAL"/>
              <w:rPr>
                <w:rFonts w:cs="v4.2.0"/>
                <w:u w:val="single"/>
              </w:rPr>
            </w:pPr>
            <w:r w:rsidRPr="009A4211">
              <w:rPr>
                <w:rFonts w:cs="v4.2.0"/>
                <w:u w:val="single"/>
              </w:rPr>
              <w:t>Intra-band non-contiguous, Inter-band CA</w:t>
            </w:r>
          </w:p>
          <w:p w14:paraId="4CC9AB68" w14:textId="77777777" w:rsidR="00B5382A" w:rsidRPr="009A4211" w:rsidRDefault="00B5382A" w:rsidP="00C968AB">
            <w:pPr>
              <w:pStyle w:val="TAL"/>
              <w:rPr>
                <w:rFonts w:cs="v4.2.0"/>
              </w:rPr>
            </w:pPr>
            <w:r w:rsidRPr="009A4211">
              <w:rPr>
                <w:rFonts w:cs="v4.2.0"/>
              </w:rPr>
              <w:t>TBD</w:t>
            </w:r>
          </w:p>
        </w:tc>
        <w:tc>
          <w:tcPr>
            <w:tcW w:w="2949" w:type="dxa"/>
            <w:gridSpan w:val="2"/>
          </w:tcPr>
          <w:p w14:paraId="6FC1A0D3" w14:textId="77777777" w:rsidR="00B5382A" w:rsidRPr="009A4211" w:rsidRDefault="00B5382A" w:rsidP="00C968AB">
            <w:pPr>
              <w:pStyle w:val="TAL"/>
              <w:rPr>
                <w:rFonts w:cs="Arial"/>
                <w:snapToGrid w:val="0"/>
                <w:lang w:eastAsia="sv-SE"/>
              </w:rPr>
            </w:pPr>
          </w:p>
        </w:tc>
      </w:tr>
      <w:tr w:rsidR="00B5382A" w:rsidRPr="009A4211" w14:paraId="71FFFE8F" w14:textId="77777777" w:rsidTr="00C968AB">
        <w:trPr>
          <w:gridAfter w:val="1"/>
          <w:wAfter w:w="77" w:type="dxa"/>
          <w:cantSplit/>
          <w:jc w:val="center"/>
        </w:trPr>
        <w:tc>
          <w:tcPr>
            <w:tcW w:w="2721" w:type="dxa"/>
            <w:gridSpan w:val="2"/>
          </w:tcPr>
          <w:p w14:paraId="2B906E39" w14:textId="77777777" w:rsidR="00B5382A" w:rsidRPr="009A4211" w:rsidRDefault="00B5382A" w:rsidP="00C968AB">
            <w:pPr>
              <w:pStyle w:val="TAL"/>
              <w:rPr>
                <w:rFonts w:cs="v4.2.0"/>
              </w:rPr>
            </w:pPr>
            <w:r w:rsidRPr="009A4211">
              <w:rPr>
                <w:rFonts w:cs="v4.2.0"/>
              </w:rPr>
              <w:t>6.5A.3.2.4 Spurious emission band UE co-existence for CA (5UL CA)</w:t>
            </w:r>
          </w:p>
        </w:tc>
        <w:tc>
          <w:tcPr>
            <w:tcW w:w="3628" w:type="dxa"/>
            <w:gridSpan w:val="2"/>
          </w:tcPr>
          <w:p w14:paraId="5EE13DEC" w14:textId="77777777" w:rsidR="00B5382A" w:rsidRPr="009A4211" w:rsidRDefault="00B5382A" w:rsidP="00C968AB">
            <w:pPr>
              <w:pStyle w:val="TAL"/>
              <w:rPr>
                <w:rFonts w:cs="v4.2.0"/>
              </w:rPr>
            </w:pPr>
            <w:r w:rsidRPr="009A4211">
              <w:rPr>
                <w:rFonts w:cs="v4.2.0"/>
              </w:rPr>
              <w:t>TBD</w:t>
            </w:r>
          </w:p>
        </w:tc>
        <w:tc>
          <w:tcPr>
            <w:tcW w:w="2949" w:type="dxa"/>
            <w:gridSpan w:val="2"/>
          </w:tcPr>
          <w:p w14:paraId="02116FF0" w14:textId="77777777" w:rsidR="00B5382A" w:rsidRPr="009A4211" w:rsidRDefault="00B5382A" w:rsidP="00C968AB">
            <w:pPr>
              <w:pStyle w:val="TAL"/>
              <w:rPr>
                <w:rFonts w:cs="Arial"/>
                <w:snapToGrid w:val="0"/>
                <w:lang w:eastAsia="sv-SE"/>
              </w:rPr>
            </w:pPr>
          </w:p>
        </w:tc>
      </w:tr>
      <w:tr w:rsidR="00B5382A" w:rsidRPr="009A4211" w14:paraId="27E34B3E" w14:textId="77777777" w:rsidTr="00C968AB">
        <w:trPr>
          <w:gridAfter w:val="1"/>
          <w:wAfter w:w="77" w:type="dxa"/>
          <w:cantSplit/>
          <w:jc w:val="center"/>
        </w:trPr>
        <w:tc>
          <w:tcPr>
            <w:tcW w:w="2721" w:type="dxa"/>
            <w:gridSpan w:val="2"/>
          </w:tcPr>
          <w:p w14:paraId="04D5B2E2" w14:textId="77777777" w:rsidR="00B5382A" w:rsidRPr="009A4211" w:rsidRDefault="00B5382A" w:rsidP="00C968AB">
            <w:pPr>
              <w:pStyle w:val="TAL"/>
              <w:rPr>
                <w:rFonts w:cs="v4.2.0"/>
              </w:rPr>
            </w:pPr>
            <w:r w:rsidRPr="009A4211">
              <w:rPr>
                <w:rFonts w:cs="v4.2.0"/>
              </w:rPr>
              <w:t>6.5A.3.2.5 Spurious emission band UE co-existence for CA (6UL CA)</w:t>
            </w:r>
          </w:p>
        </w:tc>
        <w:tc>
          <w:tcPr>
            <w:tcW w:w="3628" w:type="dxa"/>
            <w:gridSpan w:val="2"/>
          </w:tcPr>
          <w:p w14:paraId="153C471F" w14:textId="77777777" w:rsidR="00B5382A" w:rsidRPr="009A4211" w:rsidRDefault="00B5382A" w:rsidP="00C968AB">
            <w:pPr>
              <w:pStyle w:val="TAL"/>
              <w:rPr>
                <w:rFonts w:cs="v4.2.0"/>
              </w:rPr>
            </w:pPr>
            <w:r w:rsidRPr="009A4211">
              <w:rPr>
                <w:rFonts w:cs="v4.2.0"/>
              </w:rPr>
              <w:t>TBD</w:t>
            </w:r>
          </w:p>
        </w:tc>
        <w:tc>
          <w:tcPr>
            <w:tcW w:w="2949" w:type="dxa"/>
            <w:gridSpan w:val="2"/>
          </w:tcPr>
          <w:p w14:paraId="44811A85" w14:textId="77777777" w:rsidR="00B5382A" w:rsidRPr="009A4211" w:rsidRDefault="00B5382A" w:rsidP="00C968AB">
            <w:pPr>
              <w:pStyle w:val="TAL"/>
              <w:rPr>
                <w:rFonts w:cs="Arial"/>
                <w:snapToGrid w:val="0"/>
                <w:lang w:eastAsia="sv-SE"/>
              </w:rPr>
            </w:pPr>
          </w:p>
        </w:tc>
      </w:tr>
      <w:tr w:rsidR="00B5382A" w:rsidRPr="009A4211" w14:paraId="1D7CB17D" w14:textId="77777777" w:rsidTr="00C968AB">
        <w:trPr>
          <w:gridAfter w:val="1"/>
          <w:wAfter w:w="77" w:type="dxa"/>
          <w:cantSplit/>
          <w:jc w:val="center"/>
        </w:trPr>
        <w:tc>
          <w:tcPr>
            <w:tcW w:w="2721" w:type="dxa"/>
            <w:gridSpan w:val="2"/>
          </w:tcPr>
          <w:p w14:paraId="55CA44B7" w14:textId="77777777" w:rsidR="00B5382A" w:rsidRPr="009A4211" w:rsidRDefault="00B5382A" w:rsidP="00C968AB">
            <w:pPr>
              <w:pStyle w:val="TAL"/>
              <w:rPr>
                <w:rFonts w:cs="v4.2.0"/>
              </w:rPr>
            </w:pPr>
            <w:r w:rsidRPr="009A4211">
              <w:rPr>
                <w:rFonts w:cs="v4.2.0"/>
              </w:rPr>
              <w:t>6.5A.3.2.6 Spurious emission band UE co-existence for CA (7UL CA)</w:t>
            </w:r>
          </w:p>
        </w:tc>
        <w:tc>
          <w:tcPr>
            <w:tcW w:w="3628" w:type="dxa"/>
            <w:gridSpan w:val="2"/>
          </w:tcPr>
          <w:p w14:paraId="4BBB0D5A" w14:textId="77777777" w:rsidR="00B5382A" w:rsidRPr="009A4211" w:rsidRDefault="00B5382A" w:rsidP="00C968AB">
            <w:pPr>
              <w:pStyle w:val="TAL"/>
              <w:rPr>
                <w:rFonts w:cs="v4.2.0"/>
              </w:rPr>
            </w:pPr>
            <w:r w:rsidRPr="009A4211">
              <w:rPr>
                <w:rFonts w:cs="v4.2.0"/>
              </w:rPr>
              <w:t>TBD</w:t>
            </w:r>
          </w:p>
        </w:tc>
        <w:tc>
          <w:tcPr>
            <w:tcW w:w="2949" w:type="dxa"/>
            <w:gridSpan w:val="2"/>
          </w:tcPr>
          <w:p w14:paraId="61FC0C9C" w14:textId="77777777" w:rsidR="00B5382A" w:rsidRPr="009A4211" w:rsidRDefault="00B5382A" w:rsidP="00C968AB">
            <w:pPr>
              <w:pStyle w:val="TAL"/>
              <w:rPr>
                <w:rFonts w:cs="Arial"/>
                <w:snapToGrid w:val="0"/>
                <w:lang w:eastAsia="sv-SE"/>
              </w:rPr>
            </w:pPr>
          </w:p>
        </w:tc>
      </w:tr>
      <w:tr w:rsidR="00B5382A" w:rsidRPr="009A4211" w14:paraId="7FA8C17B" w14:textId="77777777" w:rsidTr="00C968AB">
        <w:trPr>
          <w:gridAfter w:val="1"/>
          <w:wAfter w:w="77" w:type="dxa"/>
          <w:cantSplit/>
          <w:jc w:val="center"/>
        </w:trPr>
        <w:tc>
          <w:tcPr>
            <w:tcW w:w="2721" w:type="dxa"/>
            <w:gridSpan w:val="2"/>
          </w:tcPr>
          <w:p w14:paraId="53B1C2B4" w14:textId="77777777" w:rsidR="00B5382A" w:rsidRPr="009A4211" w:rsidRDefault="00B5382A" w:rsidP="00C968AB">
            <w:pPr>
              <w:pStyle w:val="TAL"/>
              <w:rPr>
                <w:rFonts w:cs="v4.2.0"/>
              </w:rPr>
            </w:pPr>
            <w:r w:rsidRPr="009A4211">
              <w:rPr>
                <w:rFonts w:cs="v4.2.0"/>
              </w:rPr>
              <w:t>6.5A.3.2.7 Spurious emission band UE co-existence for CA (8UL CA)</w:t>
            </w:r>
          </w:p>
        </w:tc>
        <w:tc>
          <w:tcPr>
            <w:tcW w:w="3628" w:type="dxa"/>
            <w:gridSpan w:val="2"/>
          </w:tcPr>
          <w:p w14:paraId="6587595E" w14:textId="77777777" w:rsidR="00B5382A" w:rsidRPr="009A4211" w:rsidRDefault="00B5382A" w:rsidP="00C968AB">
            <w:pPr>
              <w:pStyle w:val="TAL"/>
              <w:rPr>
                <w:rFonts w:cs="v4.2.0"/>
              </w:rPr>
            </w:pPr>
            <w:r w:rsidRPr="009A4211">
              <w:rPr>
                <w:rFonts w:cs="v4.2.0"/>
              </w:rPr>
              <w:t>TBD</w:t>
            </w:r>
          </w:p>
        </w:tc>
        <w:tc>
          <w:tcPr>
            <w:tcW w:w="2949" w:type="dxa"/>
            <w:gridSpan w:val="2"/>
          </w:tcPr>
          <w:p w14:paraId="147C4D28" w14:textId="77777777" w:rsidR="00B5382A" w:rsidRPr="009A4211" w:rsidRDefault="00B5382A" w:rsidP="00C968AB">
            <w:pPr>
              <w:pStyle w:val="TAL"/>
              <w:rPr>
                <w:rFonts w:cs="Arial"/>
                <w:snapToGrid w:val="0"/>
                <w:lang w:eastAsia="sv-SE"/>
              </w:rPr>
            </w:pPr>
          </w:p>
        </w:tc>
      </w:tr>
      <w:tr w:rsidR="00B5382A" w:rsidRPr="009A4211" w14:paraId="681EEFF5" w14:textId="77777777" w:rsidTr="00C968AB">
        <w:trPr>
          <w:gridAfter w:val="1"/>
          <w:wAfter w:w="77" w:type="dxa"/>
          <w:cantSplit/>
          <w:jc w:val="center"/>
        </w:trPr>
        <w:tc>
          <w:tcPr>
            <w:tcW w:w="2721" w:type="dxa"/>
            <w:gridSpan w:val="2"/>
          </w:tcPr>
          <w:p w14:paraId="0813969B" w14:textId="77777777" w:rsidR="00B5382A" w:rsidRPr="009A4211" w:rsidRDefault="00B5382A" w:rsidP="00C968AB">
            <w:pPr>
              <w:pStyle w:val="TAL"/>
              <w:rPr>
                <w:rFonts w:cs="v4.2.0"/>
              </w:rPr>
            </w:pPr>
            <w:r w:rsidRPr="009A4211">
              <w:rPr>
                <w:rFonts w:cs="v4.2.0"/>
              </w:rPr>
              <w:t>6.5A.3.3.1 Additional spurious emissions for CA (2UL CA)</w:t>
            </w:r>
          </w:p>
        </w:tc>
        <w:tc>
          <w:tcPr>
            <w:tcW w:w="3628" w:type="dxa"/>
            <w:gridSpan w:val="2"/>
          </w:tcPr>
          <w:p w14:paraId="728562C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22BDF37" w14:textId="77777777" w:rsidR="00B5382A" w:rsidRPr="009A4211" w:rsidRDefault="00B5382A" w:rsidP="00C968AB">
            <w:pPr>
              <w:pStyle w:val="TAL"/>
              <w:rPr>
                <w:rFonts w:cs="Arial"/>
                <w:snapToGrid w:val="0"/>
                <w:lang w:eastAsia="sv-SE"/>
              </w:rPr>
            </w:pPr>
          </w:p>
        </w:tc>
      </w:tr>
      <w:tr w:rsidR="00B5382A" w:rsidRPr="009A4211" w14:paraId="07D37784" w14:textId="77777777" w:rsidTr="00C968AB">
        <w:trPr>
          <w:gridAfter w:val="1"/>
          <w:wAfter w:w="77" w:type="dxa"/>
          <w:cantSplit/>
          <w:jc w:val="center"/>
        </w:trPr>
        <w:tc>
          <w:tcPr>
            <w:tcW w:w="2721" w:type="dxa"/>
            <w:gridSpan w:val="2"/>
          </w:tcPr>
          <w:p w14:paraId="05E885F1" w14:textId="77777777" w:rsidR="00B5382A" w:rsidRPr="009A4211" w:rsidRDefault="00B5382A" w:rsidP="00C968AB">
            <w:pPr>
              <w:pStyle w:val="TAL"/>
              <w:rPr>
                <w:rFonts w:cs="v4.2.0"/>
              </w:rPr>
            </w:pPr>
            <w:r w:rsidRPr="009A4211">
              <w:rPr>
                <w:rFonts w:cs="v4.2.0"/>
              </w:rPr>
              <w:t>6.5A.3.3.2 Additional spurious emissions for CA (3UL CA)</w:t>
            </w:r>
          </w:p>
        </w:tc>
        <w:tc>
          <w:tcPr>
            <w:tcW w:w="3628" w:type="dxa"/>
            <w:gridSpan w:val="2"/>
          </w:tcPr>
          <w:p w14:paraId="4467234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3C21604" w14:textId="77777777" w:rsidR="00B5382A" w:rsidRPr="009A4211" w:rsidRDefault="00B5382A" w:rsidP="00C968AB">
            <w:pPr>
              <w:pStyle w:val="TAL"/>
              <w:rPr>
                <w:rFonts w:cs="Arial"/>
                <w:snapToGrid w:val="0"/>
                <w:lang w:eastAsia="sv-SE"/>
              </w:rPr>
            </w:pPr>
          </w:p>
        </w:tc>
      </w:tr>
      <w:tr w:rsidR="00B5382A" w:rsidRPr="009A4211" w14:paraId="138ECD8F" w14:textId="77777777" w:rsidTr="00C968AB">
        <w:trPr>
          <w:gridAfter w:val="1"/>
          <w:wAfter w:w="77" w:type="dxa"/>
          <w:cantSplit/>
          <w:jc w:val="center"/>
        </w:trPr>
        <w:tc>
          <w:tcPr>
            <w:tcW w:w="2721" w:type="dxa"/>
            <w:gridSpan w:val="2"/>
          </w:tcPr>
          <w:p w14:paraId="569CB12F" w14:textId="77777777" w:rsidR="00B5382A" w:rsidRPr="009A4211" w:rsidRDefault="00B5382A" w:rsidP="00C968AB">
            <w:pPr>
              <w:pStyle w:val="TAL"/>
              <w:rPr>
                <w:rFonts w:cs="v4.2.0"/>
              </w:rPr>
            </w:pPr>
            <w:r w:rsidRPr="009A4211">
              <w:rPr>
                <w:rFonts w:cs="v4.2.0"/>
              </w:rPr>
              <w:t>6.5A.3.3.3 Additional spurious emissions for CA (4UL CA)</w:t>
            </w:r>
          </w:p>
        </w:tc>
        <w:tc>
          <w:tcPr>
            <w:tcW w:w="3628" w:type="dxa"/>
            <w:gridSpan w:val="2"/>
          </w:tcPr>
          <w:p w14:paraId="544634A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4600AE6" w14:textId="77777777" w:rsidR="00B5382A" w:rsidRPr="009A4211" w:rsidRDefault="00B5382A" w:rsidP="00C968AB">
            <w:pPr>
              <w:pStyle w:val="TAL"/>
              <w:rPr>
                <w:rFonts w:cs="Arial"/>
                <w:snapToGrid w:val="0"/>
                <w:lang w:eastAsia="sv-SE"/>
              </w:rPr>
            </w:pPr>
          </w:p>
        </w:tc>
      </w:tr>
      <w:tr w:rsidR="00B5382A" w:rsidRPr="009A4211" w14:paraId="1FCDCDD0" w14:textId="77777777" w:rsidTr="00C968AB">
        <w:trPr>
          <w:gridAfter w:val="1"/>
          <w:wAfter w:w="77" w:type="dxa"/>
          <w:cantSplit/>
          <w:jc w:val="center"/>
        </w:trPr>
        <w:tc>
          <w:tcPr>
            <w:tcW w:w="2721" w:type="dxa"/>
            <w:gridSpan w:val="2"/>
          </w:tcPr>
          <w:p w14:paraId="68709CAC" w14:textId="77777777" w:rsidR="00B5382A" w:rsidRPr="009A4211" w:rsidRDefault="00B5382A" w:rsidP="00C968AB">
            <w:pPr>
              <w:pStyle w:val="TAL"/>
              <w:rPr>
                <w:rFonts w:cs="v4.2.0"/>
              </w:rPr>
            </w:pPr>
            <w:r w:rsidRPr="009A4211">
              <w:rPr>
                <w:rFonts w:cs="v4.2.0"/>
              </w:rPr>
              <w:t>6.5A.3.3.4 Additional spurious emissions for CA (5UL CA)</w:t>
            </w:r>
          </w:p>
        </w:tc>
        <w:tc>
          <w:tcPr>
            <w:tcW w:w="3628" w:type="dxa"/>
            <w:gridSpan w:val="2"/>
          </w:tcPr>
          <w:p w14:paraId="4337556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CD3AE2D" w14:textId="77777777" w:rsidR="00B5382A" w:rsidRPr="009A4211" w:rsidRDefault="00B5382A" w:rsidP="00C968AB">
            <w:pPr>
              <w:pStyle w:val="TAL"/>
              <w:rPr>
                <w:rFonts w:cs="Arial"/>
                <w:snapToGrid w:val="0"/>
                <w:lang w:eastAsia="sv-SE"/>
              </w:rPr>
            </w:pPr>
          </w:p>
        </w:tc>
      </w:tr>
      <w:tr w:rsidR="00B5382A" w:rsidRPr="009A4211" w14:paraId="222ABF0B" w14:textId="77777777" w:rsidTr="00C968AB">
        <w:trPr>
          <w:gridAfter w:val="1"/>
          <w:wAfter w:w="77" w:type="dxa"/>
          <w:cantSplit/>
          <w:jc w:val="center"/>
        </w:trPr>
        <w:tc>
          <w:tcPr>
            <w:tcW w:w="2721" w:type="dxa"/>
            <w:gridSpan w:val="2"/>
          </w:tcPr>
          <w:p w14:paraId="355D79C2" w14:textId="77777777" w:rsidR="00B5382A" w:rsidRPr="009A4211" w:rsidRDefault="00B5382A" w:rsidP="00C968AB">
            <w:pPr>
              <w:pStyle w:val="TAL"/>
              <w:rPr>
                <w:rFonts w:cs="v4.2.0"/>
              </w:rPr>
            </w:pPr>
            <w:r w:rsidRPr="009A4211">
              <w:rPr>
                <w:rFonts w:cs="v4.2.0"/>
              </w:rPr>
              <w:t>6.5A.3.3.5 Additional spurious emissions for CA (6UL CA)</w:t>
            </w:r>
          </w:p>
        </w:tc>
        <w:tc>
          <w:tcPr>
            <w:tcW w:w="3628" w:type="dxa"/>
            <w:gridSpan w:val="2"/>
          </w:tcPr>
          <w:p w14:paraId="5E14CF1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F5A3186" w14:textId="77777777" w:rsidR="00B5382A" w:rsidRPr="009A4211" w:rsidRDefault="00B5382A" w:rsidP="00C968AB">
            <w:pPr>
              <w:pStyle w:val="TAL"/>
              <w:rPr>
                <w:rFonts w:cs="Arial"/>
                <w:snapToGrid w:val="0"/>
                <w:lang w:eastAsia="sv-SE"/>
              </w:rPr>
            </w:pPr>
          </w:p>
        </w:tc>
      </w:tr>
      <w:tr w:rsidR="00B5382A" w:rsidRPr="009A4211" w14:paraId="195173B3" w14:textId="77777777" w:rsidTr="00C968AB">
        <w:trPr>
          <w:gridAfter w:val="1"/>
          <w:wAfter w:w="77" w:type="dxa"/>
          <w:cantSplit/>
          <w:jc w:val="center"/>
        </w:trPr>
        <w:tc>
          <w:tcPr>
            <w:tcW w:w="2721" w:type="dxa"/>
            <w:gridSpan w:val="2"/>
          </w:tcPr>
          <w:p w14:paraId="5CEFC8E9" w14:textId="77777777" w:rsidR="00B5382A" w:rsidRPr="009A4211" w:rsidRDefault="00B5382A" w:rsidP="00C968AB">
            <w:pPr>
              <w:pStyle w:val="TAL"/>
              <w:rPr>
                <w:rFonts w:cs="v4.2.0"/>
              </w:rPr>
            </w:pPr>
            <w:r w:rsidRPr="009A4211">
              <w:rPr>
                <w:rFonts w:cs="v4.2.0"/>
              </w:rPr>
              <w:t>6.5A.3.3.6 Additional spurious emissions for CA (7UL CA)</w:t>
            </w:r>
          </w:p>
        </w:tc>
        <w:tc>
          <w:tcPr>
            <w:tcW w:w="3628" w:type="dxa"/>
            <w:gridSpan w:val="2"/>
          </w:tcPr>
          <w:p w14:paraId="75FB6A2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92486BA" w14:textId="77777777" w:rsidR="00B5382A" w:rsidRPr="009A4211" w:rsidRDefault="00B5382A" w:rsidP="00C968AB">
            <w:pPr>
              <w:pStyle w:val="TAL"/>
              <w:rPr>
                <w:rFonts w:cs="Arial"/>
                <w:snapToGrid w:val="0"/>
                <w:lang w:eastAsia="sv-SE"/>
              </w:rPr>
            </w:pPr>
          </w:p>
        </w:tc>
      </w:tr>
      <w:tr w:rsidR="00B5382A" w:rsidRPr="009A4211" w14:paraId="450EF2F0" w14:textId="77777777" w:rsidTr="00C968AB">
        <w:trPr>
          <w:gridAfter w:val="1"/>
          <w:wAfter w:w="77" w:type="dxa"/>
          <w:cantSplit/>
          <w:jc w:val="center"/>
        </w:trPr>
        <w:tc>
          <w:tcPr>
            <w:tcW w:w="2721" w:type="dxa"/>
            <w:gridSpan w:val="2"/>
          </w:tcPr>
          <w:p w14:paraId="64D0639B" w14:textId="77777777" w:rsidR="00B5382A" w:rsidRPr="009A4211" w:rsidRDefault="00B5382A" w:rsidP="00C968AB">
            <w:pPr>
              <w:pStyle w:val="TAL"/>
              <w:rPr>
                <w:rFonts w:cs="v4.2.0"/>
              </w:rPr>
            </w:pPr>
            <w:r w:rsidRPr="009A4211">
              <w:rPr>
                <w:rFonts w:cs="v4.2.0"/>
              </w:rPr>
              <w:t>6.5A.3.3.7 Additional spurious emissions for CA (8UL CA)</w:t>
            </w:r>
          </w:p>
        </w:tc>
        <w:tc>
          <w:tcPr>
            <w:tcW w:w="3628" w:type="dxa"/>
            <w:gridSpan w:val="2"/>
          </w:tcPr>
          <w:p w14:paraId="298A1963"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1FCA9E8" w14:textId="77777777" w:rsidR="00B5382A" w:rsidRPr="009A4211" w:rsidRDefault="00B5382A" w:rsidP="00C968AB">
            <w:pPr>
              <w:pStyle w:val="TAL"/>
              <w:rPr>
                <w:rFonts w:cs="Arial"/>
                <w:snapToGrid w:val="0"/>
                <w:lang w:eastAsia="sv-SE"/>
              </w:rPr>
            </w:pPr>
          </w:p>
        </w:tc>
      </w:tr>
      <w:tr w:rsidR="00B5382A" w:rsidRPr="009A4211" w14:paraId="4F819C4D"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8AA9DE" w14:textId="77777777" w:rsidR="00B5382A" w:rsidRPr="009A4211" w:rsidRDefault="00B5382A" w:rsidP="00C968AB">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07A38AD6" w14:textId="77777777" w:rsidR="00B5382A" w:rsidRPr="009A4211" w:rsidRDefault="00B5382A" w:rsidP="00C968AB">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2811D769" w14:textId="77777777" w:rsidR="00B5382A" w:rsidRPr="009A4211" w:rsidRDefault="00B5382A" w:rsidP="00C968AB">
            <w:pPr>
              <w:pStyle w:val="TAL"/>
              <w:rPr>
                <w:rFonts w:cs="Arial"/>
                <w:snapToGrid w:val="0"/>
                <w:lang w:eastAsia="sv-SE"/>
              </w:rPr>
            </w:pPr>
          </w:p>
        </w:tc>
      </w:tr>
      <w:tr w:rsidR="00B5382A" w:rsidRPr="009A4211" w14:paraId="4F82FE97"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5628EA" w14:textId="77777777" w:rsidR="00B5382A" w:rsidRPr="009A4211" w:rsidRDefault="00B5382A" w:rsidP="00C968AB">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6C64EA" w14:textId="77777777" w:rsidR="00B5382A" w:rsidRPr="009A4211" w:rsidRDefault="00B5382A" w:rsidP="00C968AB">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5768188F" w14:textId="77777777" w:rsidR="00B5382A" w:rsidRPr="009A4211" w:rsidRDefault="00B5382A" w:rsidP="00C968AB">
            <w:pPr>
              <w:pStyle w:val="TAL"/>
              <w:rPr>
                <w:rFonts w:cs="Arial"/>
                <w:snapToGrid w:val="0"/>
                <w:lang w:eastAsia="sv-SE"/>
              </w:rPr>
            </w:pPr>
          </w:p>
        </w:tc>
      </w:tr>
      <w:tr w:rsidR="00B5382A" w:rsidRPr="009A4211" w14:paraId="61448793"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6DBC1F" w14:textId="77777777" w:rsidR="00B5382A" w:rsidRPr="009A4211" w:rsidRDefault="00B5382A" w:rsidP="00C968AB">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FD6E63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24B0760"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66D295" w14:textId="77777777" w:rsidR="00B5382A" w:rsidRPr="009A4211" w:rsidRDefault="00B5382A" w:rsidP="00C968AB">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3AA95667" w14:textId="77777777" w:rsidR="00B5382A" w:rsidRPr="009A4211" w:rsidRDefault="00B5382A" w:rsidP="00C968AB">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D6470B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B5382A" w:rsidRPr="009A4211" w14:paraId="2760FA45"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D11F89B" w14:textId="77777777" w:rsidR="00B5382A" w:rsidRPr="009A4211" w:rsidRDefault="00B5382A" w:rsidP="00C968AB">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57B22DB" w14:textId="77777777" w:rsidR="00B5382A" w:rsidRPr="009A4211" w:rsidRDefault="00B5382A" w:rsidP="00C968AB">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6FF50F83" w14:textId="77777777" w:rsidR="00B5382A" w:rsidRPr="009A4211" w:rsidRDefault="00B5382A" w:rsidP="00C968AB">
            <w:pPr>
              <w:pStyle w:val="TAL"/>
              <w:rPr>
                <w:rFonts w:cs="Arial"/>
                <w:snapToGrid w:val="0"/>
                <w:lang w:eastAsia="sv-SE"/>
              </w:rPr>
            </w:pPr>
          </w:p>
        </w:tc>
      </w:tr>
      <w:tr w:rsidR="00B5382A" w:rsidRPr="009A4211" w14:paraId="6A8131D6" w14:textId="77777777" w:rsidTr="00C968AB">
        <w:trPr>
          <w:gridAfter w:val="1"/>
          <w:wAfter w:w="77" w:type="dxa"/>
          <w:cantSplit/>
          <w:jc w:val="center"/>
        </w:trPr>
        <w:tc>
          <w:tcPr>
            <w:tcW w:w="9298" w:type="dxa"/>
            <w:gridSpan w:val="6"/>
          </w:tcPr>
          <w:p w14:paraId="4E6DEF46" w14:textId="77777777" w:rsidR="00B5382A" w:rsidRPr="009A4211" w:rsidRDefault="00B5382A" w:rsidP="00C968A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961BDAC" w14:textId="77777777" w:rsidR="00B5382A" w:rsidRPr="009A4211" w:rsidRDefault="00B5382A" w:rsidP="00B5382A">
      <w:pPr>
        <w:ind w:left="284"/>
      </w:pPr>
    </w:p>
    <w:p w14:paraId="20A0B650" w14:textId="77777777" w:rsidR="00410647" w:rsidRDefault="00410647" w:rsidP="00410647"/>
    <w:p w14:paraId="3D663F03" w14:textId="77777777" w:rsidR="00647CC6" w:rsidRDefault="00647CC6" w:rsidP="00647CC6"/>
    <w:p w14:paraId="168C3028" w14:textId="77777777" w:rsidR="00647CC6" w:rsidRPr="00854822" w:rsidRDefault="00647CC6" w:rsidP="00647CC6"/>
    <w:p w14:paraId="1B202EBF" w14:textId="77777777" w:rsidR="00647CC6" w:rsidRPr="00DE007D" w:rsidRDefault="00647CC6" w:rsidP="00647CC6">
      <w:pPr>
        <w:pStyle w:val="Heading2"/>
        <w:rPr>
          <w:rFonts w:cs="Arial"/>
          <w:szCs w:val="32"/>
        </w:rPr>
      </w:pPr>
      <w:r w:rsidRPr="00DE007D">
        <w:rPr>
          <w:rFonts w:cs="Arial"/>
          <w:color w:val="FF0000"/>
          <w:szCs w:val="32"/>
        </w:rPr>
        <w:t>&lt;&lt;&lt; Skip unchanged sections &gt;&gt;&gt;</w:t>
      </w:r>
    </w:p>
    <w:p w14:paraId="3CAE226A" w14:textId="77777777" w:rsidR="00647CC6" w:rsidRDefault="00647CC6" w:rsidP="00647CC6"/>
    <w:p w14:paraId="3EB47ECF" w14:textId="77777777" w:rsidR="00EE105C" w:rsidRPr="009A4211" w:rsidRDefault="00EE105C" w:rsidP="00EE105C">
      <w:pPr>
        <w:pStyle w:val="Heading2"/>
      </w:pPr>
      <w:bookmarkStart w:id="248" w:name="_Toc21026833"/>
      <w:bookmarkStart w:id="249" w:name="_Toc27744131"/>
      <w:bookmarkStart w:id="250" w:name="_Toc36197302"/>
      <w:bookmarkStart w:id="251" w:name="_Toc36197994"/>
      <w:r w:rsidRPr="009A4211">
        <w:t>F.3.2</w:t>
      </w:r>
      <w:r w:rsidRPr="009A4211">
        <w:tab/>
      </w:r>
      <w:r w:rsidRPr="009A4211">
        <w:rPr>
          <w:lang w:eastAsia="sv-SE"/>
        </w:rPr>
        <w:t xml:space="preserve">Measurement of </w:t>
      </w:r>
      <w:r w:rsidRPr="009A4211">
        <w:t>transmitter</w:t>
      </w:r>
      <w:bookmarkEnd w:id="248"/>
      <w:bookmarkEnd w:id="249"/>
      <w:bookmarkEnd w:id="250"/>
      <w:bookmarkEnd w:id="251"/>
    </w:p>
    <w:p w14:paraId="2D71A052" w14:textId="77777777" w:rsidR="00EE105C" w:rsidRPr="009A4211" w:rsidRDefault="00EE105C" w:rsidP="00EE105C">
      <w:pPr>
        <w:pStyle w:val="EditorsNote"/>
      </w:pPr>
      <w:r w:rsidRPr="009A4211">
        <w:t>Editor’s note: This clause is incomplete. The following aspects are either missing or not yet determined:</w:t>
      </w:r>
    </w:p>
    <w:p w14:paraId="7B202A73" w14:textId="77777777" w:rsidR="00EE105C" w:rsidRPr="009A4211" w:rsidRDefault="00EE105C" w:rsidP="00EE105C">
      <w:pPr>
        <w:pStyle w:val="EditorsNote"/>
        <w:numPr>
          <w:ilvl w:val="0"/>
          <w:numId w:val="1"/>
        </w:numPr>
      </w:pPr>
      <w:r w:rsidRPr="009A4211">
        <w:t>Influence of noise is subtracted from MTSU before calculating the TT for lower limit Tx test cases.</w:t>
      </w:r>
    </w:p>
    <w:p w14:paraId="1C09749E" w14:textId="77777777" w:rsidR="00EE105C" w:rsidRPr="009A4211" w:rsidRDefault="00EE105C" w:rsidP="00EE105C">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E105C" w:rsidRPr="009A4211" w14:paraId="64B39CE5" w14:textId="77777777" w:rsidTr="00C968AB">
        <w:trPr>
          <w:gridAfter w:val="1"/>
          <w:wAfter w:w="116" w:type="dxa"/>
          <w:jc w:val="center"/>
        </w:trPr>
        <w:tc>
          <w:tcPr>
            <w:tcW w:w="2587" w:type="dxa"/>
            <w:gridSpan w:val="2"/>
          </w:tcPr>
          <w:p w14:paraId="31CB882C" w14:textId="77777777" w:rsidR="00EE105C" w:rsidRPr="009A4211" w:rsidRDefault="00EE105C" w:rsidP="00C968AB">
            <w:pPr>
              <w:pStyle w:val="TAH"/>
            </w:pPr>
            <w:r w:rsidRPr="009A4211">
              <w:lastRenderedPageBreak/>
              <w:t>Sub clause</w:t>
            </w:r>
          </w:p>
        </w:tc>
        <w:tc>
          <w:tcPr>
            <w:tcW w:w="3875" w:type="dxa"/>
            <w:gridSpan w:val="2"/>
          </w:tcPr>
          <w:p w14:paraId="6833D15B" w14:textId="77777777" w:rsidR="00EE105C" w:rsidRPr="009A4211" w:rsidRDefault="00EE105C" w:rsidP="00C968AB">
            <w:pPr>
              <w:pStyle w:val="TAH"/>
            </w:pPr>
            <w:r w:rsidRPr="009A4211">
              <w:t>Test Tolerance (TT)</w:t>
            </w:r>
          </w:p>
        </w:tc>
        <w:tc>
          <w:tcPr>
            <w:tcW w:w="3247" w:type="dxa"/>
            <w:gridSpan w:val="2"/>
          </w:tcPr>
          <w:p w14:paraId="26F373F1" w14:textId="77777777" w:rsidR="00EE105C" w:rsidRPr="009A4211" w:rsidRDefault="00EE105C" w:rsidP="00C968AB">
            <w:pPr>
              <w:pStyle w:val="TAH"/>
            </w:pPr>
            <w:r w:rsidRPr="009A4211">
              <w:t>Formula for test requirement</w:t>
            </w:r>
          </w:p>
        </w:tc>
      </w:tr>
      <w:tr w:rsidR="00EE105C" w:rsidRPr="009A4211" w14:paraId="4E75FB0C" w14:textId="77777777" w:rsidTr="00C968AB">
        <w:trPr>
          <w:gridAfter w:val="1"/>
          <w:wAfter w:w="116" w:type="dxa"/>
          <w:jc w:val="center"/>
        </w:trPr>
        <w:tc>
          <w:tcPr>
            <w:tcW w:w="2587" w:type="dxa"/>
            <w:gridSpan w:val="2"/>
          </w:tcPr>
          <w:p w14:paraId="5996EDCF"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0E2DF84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149A08EB" w14:textId="77777777" w:rsidR="00EE105C" w:rsidRPr="009A4211" w:rsidRDefault="00EE105C" w:rsidP="00C968AB">
            <w:pPr>
              <w:pStyle w:val="TAL"/>
              <w:rPr>
                <w:rFonts w:cs="Arial"/>
                <w:bCs/>
                <w:color w:val="000000"/>
                <w:szCs w:val="18"/>
              </w:rPr>
            </w:pPr>
            <w:r w:rsidRPr="009A4211">
              <w:rPr>
                <w:rFonts w:cs="Arial"/>
                <w:bCs/>
                <w:color w:val="000000"/>
                <w:szCs w:val="18"/>
              </w:rPr>
              <w:t>Minimum peak EIRP</w:t>
            </w:r>
          </w:p>
          <w:p w14:paraId="7454EC65"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8FDD467" w14:textId="77777777" w:rsidR="00EE105C" w:rsidRPr="009A4211" w:rsidRDefault="00EE105C" w:rsidP="00C968AB">
            <w:pPr>
              <w:pStyle w:val="TAL"/>
              <w:rPr>
                <w:rFonts w:cs="Arial"/>
                <w:bCs/>
                <w:color w:val="000000"/>
                <w:szCs w:val="18"/>
              </w:rPr>
            </w:pPr>
            <w:r w:rsidRPr="009A4211">
              <w:rPr>
                <w:rFonts w:cs="Arial"/>
                <w:bCs/>
                <w:color w:val="000000"/>
                <w:szCs w:val="18"/>
              </w:rPr>
              <w:t>2.87 dB (FR2a, NTC)</w:t>
            </w:r>
          </w:p>
          <w:p w14:paraId="3CCA5B0B" w14:textId="77777777" w:rsidR="00EE105C" w:rsidRPr="009A4211" w:rsidRDefault="00EE105C" w:rsidP="00C968AB">
            <w:pPr>
              <w:pStyle w:val="TAL"/>
              <w:rPr>
                <w:rFonts w:cs="Arial"/>
                <w:bCs/>
                <w:color w:val="000000"/>
                <w:szCs w:val="18"/>
              </w:rPr>
            </w:pPr>
            <w:r w:rsidRPr="009A4211">
              <w:rPr>
                <w:rFonts w:cs="Arial"/>
                <w:bCs/>
                <w:color w:val="000000"/>
                <w:szCs w:val="18"/>
              </w:rPr>
              <w:t>2.87 dB (FR2b, NTC)</w:t>
            </w:r>
          </w:p>
          <w:p w14:paraId="3A1396EE"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(FR2a, ETC)</w:t>
            </w:r>
          </w:p>
          <w:p w14:paraId="1C91EB73"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(FR2b, ETC)</w:t>
            </w:r>
          </w:p>
          <w:p w14:paraId="1926BA90" w14:textId="77777777" w:rsidR="004D60AE" w:rsidRPr="00130D3C" w:rsidRDefault="004D60AE" w:rsidP="004D60AE">
            <w:pPr>
              <w:pStyle w:val="TAL"/>
              <w:rPr>
                <w:ins w:id="252" w:author="Adan Toril" w:date="2022-07-27T15:05:00Z"/>
                <w:rFonts w:cs="Arial"/>
                <w:bCs/>
                <w:color w:val="000000"/>
                <w:szCs w:val="18"/>
                <w:u w:val="single"/>
                <w:lang w:val="es-ES"/>
              </w:rPr>
            </w:pPr>
          </w:p>
          <w:p w14:paraId="718B9D0F" w14:textId="29B7CDFF" w:rsidR="004D60AE" w:rsidRPr="009A4211" w:rsidRDefault="004D60AE" w:rsidP="004D60AE">
            <w:pPr>
              <w:pStyle w:val="TAL"/>
              <w:rPr>
                <w:ins w:id="253" w:author="Adan Toril" w:date="2022-07-27T15:05:00Z"/>
                <w:rFonts w:cs="Arial"/>
                <w:bCs/>
                <w:color w:val="000000"/>
                <w:szCs w:val="18"/>
                <w:u w:val="single"/>
              </w:rPr>
            </w:pPr>
            <w:ins w:id="254" w:author="Adan Toril" w:date="2022-07-27T15:05:00Z">
              <w:r w:rsidRPr="009A4211">
                <w:rPr>
                  <w:rFonts w:cs="Arial"/>
                  <w:bCs/>
                  <w:color w:val="000000"/>
                  <w:szCs w:val="18"/>
                  <w:u w:val="single"/>
                </w:rPr>
                <w:t>PC</w:t>
              </w:r>
              <w:r>
                <w:rPr>
                  <w:rFonts w:cs="Arial"/>
                  <w:bCs/>
                  <w:color w:val="000000"/>
                  <w:szCs w:val="18"/>
                  <w:u w:val="single"/>
                </w:rPr>
                <w:t>1</w:t>
              </w:r>
            </w:ins>
          </w:p>
          <w:p w14:paraId="14152E34" w14:textId="77777777" w:rsidR="004D60AE" w:rsidRPr="009A4211" w:rsidRDefault="004D60AE" w:rsidP="004D60AE">
            <w:pPr>
              <w:pStyle w:val="TAL"/>
              <w:rPr>
                <w:ins w:id="255" w:author="Adan Toril" w:date="2022-07-27T15:05:00Z"/>
                <w:rFonts w:cs="Arial"/>
                <w:bCs/>
                <w:color w:val="000000"/>
                <w:szCs w:val="18"/>
              </w:rPr>
            </w:pPr>
            <w:ins w:id="256" w:author="Adan Toril" w:date="2022-07-27T15:05:00Z">
              <w:r w:rsidRPr="009A4211">
                <w:rPr>
                  <w:rFonts w:cs="Arial"/>
                  <w:bCs/>
                  <w:color w:val="000000"/>
                  <w:szCs w:val="18"/>
                </w:rPr>
                <w:t>Minimum peak EIRP</w:t>
              </w:r>
            </w:ins>
          </w:p>
          <w:p w14:paraId="0B9A4E25" w14:textId="77777777" w:rsidR="004D60AE" w:rsidRPr="009A4211" w:rsidRDefault="004D60AE" w:rsidP="004D60AE">
            <w:pPr>
              <w:pStyle w:val="TAL"/>
              <w:rPr>
                <w:ins w:id="257" w:author="Adan Toril" w:date="2022-07-27T15:05:00Z"/>
                <w:rFonts w:cs="Arial"/>
                <w:bCs/>
                <w:color w:val="000000"/>
                <w:szCs w:val="18"/>
              </w:rPr>
            </w:pPr>
            <w:ins w:id="258" w:author="Adan Toril" w:date="2022-07-27T15:05: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B49F55" w14:textId="72151A58" w:rsidR="004D60AE" w:rsidRPr="009A4211" w:rsidRDefault="00853B9D" w:rsidP="004D60AE">
            <w:pPr>
              <w:pStyle w:val="TAL"/>
              <w:rPr>
                <w:ins w:id="259" w:author="Adan Toril" w:date="2022-07-27T15:05:00Z"/>
                <w:rFonts w:cs="Arial"/>
                <w:bCs/>
                <w:color w:val="000000"/>
                <w:szCs w:val="18"/>
              </w:rPr>
            </w:pPr>
            <w:ins w:id="260" w:author="Adan Toril" w:date="2022-07-27T15:15:00Z">
              <w:r>
                <w:rPr>
                  <w:rFonts w:cs="Arial"/>
                  <w:bCs/>
                  <w:color w:val="000000"/>
                  <w:szCs w:val="18"/>
                </w:rPr>
                <w:t>[3.12]</w:t>
              </w:r>
            </w:ins>
            <w:ins w:id="261" w:author="Adan Toril" w:date="2022-07-27T15:05:00Z">
              <w:r w:rsidR="004D60AE" w:rsidRPr="009A4211">
                <w:rPr>
                  <w:rFonts w:cs="Arial"/>
                  <w:bCs/>
                  <w:color w:val="000000"/>
                  <w:szCs w:val="18"/>
                </w:rPr>
                <w:t xml:space="preserve"> dB (FR2a, NTC)</w:t>
              </w:r>
            </w:ins>
          </w:p>
          <w:p w14:paraId="61515B11" w14:textId="66680D0E" w:rsidR="004D60AE" w:rsidRPr="009A4211" w:rsidRDefault="000D7274" w:rsidP="004D60AE">
            <w:pPr>
              <w:pStyle w:val="TAL"/>
              <w:rPr>
                <w:ins w:id="262" w:author="Adan Toril" w:date="2022-07-27T15:05:00Z"/>
                <w:rFonts w:cs="Arial"/>
                <w:bCs/>
                <w:color w:val="000000"/>
                <w:szCs w:val="18"/>
              </w:rPr>
            </w:pPr>
            <w:ins w:id="263" w:author="Adan Toril" w:date="2022-08-23T14:14:00Z">
              <w:r w:rsidRPr="00784B5C">
                <w:rPr>
                  <w:rFonts w:cs="Arial"/>
                  <w:highlight w:val="green"/>
                </w:rPr>
                <w:t>TBD</w:t>
              </w:r>
            </w:ins>
            <w:ins w:id="264" w:author="Adan Toril" w:date="2022-07-27T15:05:00Z">
              <w:r w:rsidR="004D60AE" w:rsidRPr="009A4211">
                <w:rPr>
                  <w:rFonts w:cs="Arial"/>
                  <w:bCs/>
                  <w:color w:val="000000"/>
                  <w:szCs w:val="18"/>
                </w:rPr>
                <w:t xml:space="preserve"> dB (FR2b, NTC)</w:t>
              </w:r>
            </w:ins>
          </w:p>
          <w:p w14:paraId="091F7731" w14:textId="6A514C00" w:rsidR="004D60AE" w:rsidRPr="00457A2A" w:rsidRDefault="000D7274" w:rsidP="004D60AE">
            <w:pPr>
              <w:pStyle w:val="TAL"/>
              <w:rPr>
                <w:ins w:id="265" w:author="Adan Toril" w:date="2022-07-27T15:05:00Z"/>
                <w:rFonts w:cs="Arial"/>
                <w:bCs/>
                <w:color w:val="000000"/>
                <w:szCs w:val="18"/>
                <w:lang w:val="es-ES"/>
              </w:rPr>
            </w:pPr>
            <w:ins w:id="266" w:author="Adan Toril" w:date="2022-08-23T14:14:00Z">
              <w:r w:rsidRPr="000D7274">
                <w:rPr>
                  <w:rFonts w:cs="Arial"/>
                  <w:highlight w:val="green"/>
                </w:rPr>
                <w:t>TBD</w:t>
              </w:r>
            </w:ins>
            <w:ins w:id="267" w:author="Adan Toril" w:date="2022-07-27T15:05:00Z">
              <w:r w:rsidR="004D60AE" w:rsidRPr="00457A2A">
                <w:rPr>
                  <w:rFonts w:cs="Arial"/>
                  <w:bCs/>
                  <w:color w:val="000000"/>
                  <w:szCs w:val="18"/>
                  <w:lang w:val="es-ES"/>
                </w:rPr>
                <w:t xml:space="preserve"> dB (FR2a, ETC)</w:t>
              </w:r>
            </w:ins>
          </w:p>
          <w:p w14:paraId="172C4861" w14:textId="0F1A6FF0" w:rsidR="004D60AE" w:rsidRPr="00457A2A" w:rsidRDefault="000D7274" w:rsidP="004D60AE">
            <w:pPr>
              <w:pStyle w:val="TAL"/>
              <w:rPr>
                <w:ins w:id="268" w:author="Adan Toril" w:date="2022-07-27T15:05:00Z"/>
                <w:rFonts w:cs="Arial"/>
                <w:bCs/>
                <w:color w:val="000000"/>
                <w:szCs w:val="18"/>
                <w:lang w:val="es-ES"/>
              </w:rPr>
            </w:pPr>
            <w:ins w:id="269" w:author="Adan Toril" w:date="2022-08-23T14:14:00Z">
              <w:r w:rsidRPr="000D7274">
                <w:rPr>
                  <w:rFonts w:cs="Arial"/>
                  <w:highlight w:val="green"/>
                </w:rPr>
                <w:t>TBD</w:t>
              </w:r>
            </w:ins>
            <w:ins w:id="270" w:author="Adan Toril" w:date="2022-07-27T15:05:00Z">
              <w:r w:rsidR="004D60AE" w:rsidRPr="00457A2A">
                <w:rPr>
                  <w:rFonts w:cs="Arial"/>
                  <w:bCs/>
                  <w:color w:val="000000"/>
                  <w:szCs w:val="18"/>
                  <w:lang w:val="es-ES"/>
                </w:rPr>
                <w:t xml:space="preserve"> dB (FR2b, ETC)</w:t>
              </w:r>
            </w:ins>
          </w:p>
          <w:p w14:paraId="25025D17" w14:textId="77777777" w:rsidR="00EE105C" w:rsidRPr="00457A2A" w:rsidRDefault="00EE105C" w:rsidP="00C968AB">
            <w:pPr>
              <w:pStyle w:val="TAL"/>
              <w:rPr>
                <w:rFonts w:cs="Arial"/>
                <w:bCs/>
                <w:color w:val="000000"/>
                <w:szCs w:val="18"/>
                <w:lang w:val="es-ES"/>
              </w:rPr>
            </w:pPr>
          </w:p>
          <w:p w14:paraId="66BA0BAD" w14:textId="77777777" w:rsidR="00EE105C" w:rsidRPr="009A4211" w:rsidRDefault="00EE105C" w:rsidP="00C968AB">
            <w:pPr>
              <w:pStyle w:val="TAL"/>
              <w:rPr>
                <w:rFonts w:cs="Arial"/>
                <w:bCs/>
                <w:color w:val="000000"/>
                <w:szCs w:val="18"/>
              </w:rPr>
            </w:pPr>
            <w:r w:rsidRPr="009A4211">
              <w:rPr>
                <w:rFonts w:cs="Arial"/>
                <w:bCs/>
                <w:color w:val="000000"/>
                <w:szCs w:val="18"/>
              </w:rPr>
              <w:t>Max EIRP</w:t>
            </w:r>
          </w:p>
          <w:p w14:paraId="0A5EE144" w14:textId="77777777" w:rsidR="00EE105C" w:rsidRPr="009A4211" w:rsidRDefault="00EE105C" w:rsidP="00C968AB">
            <w:pPr>
              <w:pStyle w:val="TAL"/>
              <w:rPr>
                <w:rFonts w:cs="Arial"/>
                <w:bCs/>
                <w:color w:val="000000"/>
                <w:szCs w:val="18"/>
              </w:rPr>
            </w:pPr>
            <w:r w:rsidRPr="009A4211">
              <w:rPr>
                <w:rFonts w:cs="Arial"/>
                <w:bCs/>
                <w:color w:val="000000"/>
                <w:szCs w:val="18"/>
              </w:rPr>
              <w:t>0 dB</w:t>
            </w:r>
          </w:p>
        </w:tc>
        <w:tc>
          <w:tcPr>
            <w:tcW w:w="3247" w:type="dxa"/>
            <w:gridSpan w:val="2"/>
          </w:tcPr>
          <w:p w14:paraId="756A795F" w14:textId="77777777" w:rsidR="004D60AE" w:rsidRPr="009A4211" w:rsidRDefault="004D60AE" w:rsidP="004D60AE">
            <w:pPr>
              <w:pStyle w:val="TAL"/>
              <w:rPr>
                <w:ins w:id="271" w:author="Adan Toril" w:date="2022-07-27T15:05:00Z"/>
                <w:rFonts w:cs="Arial"/>
                <w:bCs/>
                <w:color w:val="000000"/>
                <w:szCs w:val="18"/>
                <w:u w:val="single"/>
              </w:rPr>
            </w:pPr>
            <w:ins w:id="272" w:author="Adan Toril" w:date="2022-07-27T15:05:00Z">
              <w:r w:rsidRPr="009A4211">
                <w:rPr>
                  <w:rFonts w:cs="Arial"/>
                  <w:bCs/>
                  <w:color w:val="000000"/>
                  <w:szCs w:val="18"/>
                  <w:u w:val="single"/>
                </w:rPr>
                <w:t>PC3</w:t>
              </w:r>
            </w:ins>
          </w:p>
          <w:p w14:paraId="74F49304" w14:textId="77777777" w:rsidR="00EE105C" w:rsidRPr="009A4211" w:rsidRDefault="00EE105C" w:rsidP="00C968AB">
            <w:pPr>
              <w:pStyle w:val="TAL"/>
            </w:pPr>
            <w:r w:rsidRPr="009A4211">
              <w:t>Minimum peak EIRP</w:t>
            </w:r>
          </w:p>
          <w:p w14:paraId="65B8EBD3" w14:textId="77777777" w:rsidR="00EE105C" w:rsidRPr="009A4211" w:rsidRDefault="00EE105C" w:rsidP="00C968AB">
            <w:pPr>
              <w:pStyle w:val="TAL"/>
            </w:pPr>
            <w:r w:rsidRPr="009A4211">
              <w:t>TT = 0.60 x (MTSU</w:t>
            </w:r>
            <w:r w:rsidRPr="009A4211">
              <w:rPr>
                <w:vertAlign w:val="subscript"/>
              </w:rPr>
              <w:t>IFF</w:t>
            </w:r>
            <w:r w:rsidRPr="009A4211">
              <w:t xml:space="preserve"> - 0.1) (FR2a)</w:t>
            </w:r>
          </w:p>
          <w:p w14:paraId="6AE92578" w14:textId="77777777" w:rsidR="00EE105C" w:rsidRDefault="00EE105C" w:rsidP="00C968AB">
            <w:pPr>
              <w:pStyle w:val="TAL"/>
              <w:rPr>
                <w:ins w:id="273" w:author="Adan Toril" w:date="2022-07-27T15:05:00Z"/>
              </w:rPr>
            </w:pPr>
            <w:r w:rsidRPr="009A4211">
              <w:t>TT = 0.60 x (MTSU</w:t>
            </w:r>
            <w:r w:rsidRPr="009A4211">
              <w:rPr>
                <w:vertAlign w:val="subscript"/>
              </w:rPr>
              <w:t>IFF</w:t>
            </w:r>
            <w:r w:rsidRPr="009A4211">
              <w:t xml:space="preserve"> - 0.3) (FR2b)</w:t>
            </w:r>
          </w:p>
          <w:p w14:paraId="27DD1EF2" w14:textId="77777777" w:rsidR="004D60AE" w:rsidRDefault="004D60AE" w:rsidP="004D60AE">
            <w:pPr>
              <w:pStyle w:val="TAL"/>
              <w:rPr>
                <w:ins w:id="274" w:author="Adan Toril" w:date="2022-07-27T15:05:00Z"/>
                <w:rFonts w:cs="Arial"/>
                <w:bCs/>
                <w:color w:val="000000"/>
                <w:szCs w:val="18"/>
                <w:u w:val="single"/>
              </w:rPr>
            </w:pPr>
          </w:p>
          <w:p w14:paraId="0D4F4E4E" w14:textId="301B2270" w:rsidR="004D60AE" w:rsidRPr="009A4211" w:rsidRDefault="004D60AE" w:rsidP="004D60AE">
            <w:pPr>
              <w:pStyle w:val="TAL"/>
              <w:rPr>
                <w:ins w:id="275" w:author="Adan Toril" w:date="2022-07-27T15:05:00Z"/>
                <w:rFonts w:cs="Arial"/>
                <w:bCs/>
                <w:color w:val="000000"/>
                <w:szCs w:val="18"/>
                <w:u w:val="single"/>
              </w:rPr>
            </w:pPr>
            <w:ins w:id="276" w:author="Adan Toril" w:date="2022-07-27T15:05:00Z">
              <w:r w:rsidRPr="009A4211">
                <w:rPr>
                  <w:rFonts w:cs="Arial"/>
                  <w:bCs/>
                  <w:color w:val="000000"/>
                  <w:szCs w:val="18"/>
                  <w:u w:val="single"/>
                </w:rPr>
                <w:t>PC</w:t>
              </w:r>
              <w:r>
                <w:rPr>
                  <w:rFonts w:cs="Arial"/>
                  <w:bCs/>
                  <w:color w:val="000000"/>
                  <w:szCs w:val="18"/>
                  <w:u w:val="single"/>
                </w:rPr>
                <w:t>1</w:t>
              </w:r>
            </w:ins>
          </w:p>
          <w:p w14:paraId="367BB46B" w14:textId="77777777" w:rsidR="004D60AE" w:rsidRPr="009A4211" w:rsidRDefault="004D60AE" w:rsidP="004D60AE">
            <w:pPr>
              <w:pStyle w:val="TAL"/>
              <w:rPr>
                <w:ins w:id="277" w:author="Adan Toril" w:date="2022-07-27T15:05:00Z"/>
              </w:rPr>
            </w:pPr>
            <w:ins w:id="278" w:author="Adan Toril" w:date="2022-07-27T15:05:00Z">
              <w:r w:rsidRPr="009A4211">
                <w:t>Minimum peak EIRP</w:t>
              </w:r>
            </w:ins>
          </w:p>
          <w:p w14:paraId="42C53B8C" w14:textId="01C58751" w:rsidR="004D60AE" w:rsidRPr="009A4211" w:rsidRDefault="004D60AE" w:rsidP="004D60AE">
            <w:pPr>
              <w:pStyle w:val="TAL"/>
              <w:rPr>
                <w:ins w:id="279" w:author="Adan Toril" w:date="2022-07-27T15:05:00Z"/>
              </w:rPr>
            </w:pPr>
            <w:ins w:id="280" w:author="Adan Toril" w:date="2022-07-27T15:05:00Z">
              <w:r w:rsidRPr="009A4211">
                <w:t>TT = 0.60 x (MTSU</w:t>
              </w:r>
              <w:r w:rsidRPr="009A4211">
                <w:rPr>
                  <w:vertAlign w:val="subscript"/>
                </w:rPr>
                <w:t>IFF</w:t>
              </w:r>
              <w:r w:rsidRPr="009A4211">
                <w:t xml:space="preserve"> </w:t>
              </w:r>
            </w:ins>
            <w:ins w:id="281" w:author="Adan Toril" w:date="2022-08-23T14:22:00Z">
              <w:r w:rsidR="0094185A">
                <w:t>–</w:t>
              </w:r>
            </w:ins>
            <w:ins w:id="282" w:author="Adan Toril" w:date="2022-07-27T15:05:00Z">
              <w:r w:rsidRPr="009A4211">
                <w:t xml:space="preserve"> </w:t>
              </w:r>
            </w:ins>
            <w:ins w:id="283" w:author="Adan Toril" w:date="2022-08-23T14:22:00Z">
              <w:r w:rsidR="0094185A" w:rsidRPr="0094185A">
                <w:rPr>
                  <w:highlight w:val="green"/>
                </w:rPr>
                <w:t>[</w:t>
              </w:r>
            </w:ins>
            <w:ins w:id="284" w:author="Adan Toril" w:date="2022-07-27T15:05:00Z">
              <w:r w:rsidRPr="009A4211">
                <w:t>0.</w:t>
              </w:r>
            </w:ins>
            <w:ins w:id="285" w:author="Adan Toril" w:date="2022-08-23T14:19:00Z">
              <w:r w:rsidR="00F6126A">
                <w:t>13</w:t>
              </w:r>
            </w:ins>
            <w:ins w:id="286" w:author="Adan Toril" w:date="2022-08-23T14:22:00Z">
              <w:r w:rsidR="0094185A" w:rsidRPr="0094185A">
                <w:rPr>
                  <w:highlight w:val="green"/>
                </w:rPr>
                <w:t>]</w:t>
              </w:r>
            </w:ins>
            <w:ins w:id="287" w:author="Adan Toril" w:date="2022-07-27T15:05:00Z">
              <w:r w:rsidRPr="009A4211">
                <w:t>) (FR2a)</w:t>
              </w:r>
            </w:ins>
          </w:p>
          <w:p w14:paraId="023BE2BC" w14:textId="435DF2F8" w:rsidR="004D60AE" w:rsidRPr="009A4211" w:rsidRDefault="004D60AE" w:rsidP="004D60AE">
            <w:pPr>
              <w:pStyle w:val="TAL"/>
            </w:pPr>
            <w:ins w:id="288" w:author="Adan Toril" w:date="2022-07-27T15:05:00Z">
              <w:r w:rsidRPr="009A4211">
                <w:t xml:space="preserve">TT = </w:t>
              </w:r>
            </w:ins>
            <w:ins w:id="289" w:author="Adan Toril" w:date="2022-08-23T14:14:00Z">
              <w:r w:rsidR="000D7274" w:rsidRPr="00784B5C">
                <w:rPr>
                  <w:rFonts w:cs="Arial"/>
                  <w:highlight w:val="green"/>
                </w:rPr>
                <w:t>TBD</w:t>
              </w:r>
            </w:ins>
            <w:ins w:id="290" w:author="Adan Toril" w:date="2022-07-27T15:05:00Z">
              <w:r w:rsidRPr="009A4211">
                <w:t xml:space="preserve"> (FR2b)</w:t>
              </w:r>
            </w:ins>
          </w:p>
        </w:tc>
      </w:tr>
      <w:tr w:rsidR="00EE105C" w:rsidRPr="009A4211" w14:paraId="3AAE91E5" w14:textId="77777777" w:rsidTr="00C968AB">
        <w:trPr>
          <w:gridAfter w:val="1"/>
          <w:wAfter w:w="116" w:type="dxa"/>
          <w:jc w:val="center"/>
        </w:trPr>
        <w:tc>
          <w:tcPr>
            <w:tcW w:w="2587" w:type="dxa"/>
            <w:gridSpan w:val="2"/>
          </w:tcPr>
          <w:p w14:paraId="1F2CD068"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543F67B"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B539836" w14:textId="77777777" w:rsidR="00EE105C" w:rsidRPr="009A4211" w:rsidRDefault="00EE105C" w:rsidP="00C968AB">
            <w:pPr>
              <w:pStyle w:val="TAL"/>
              <w:rPr>
                <w:rFonts w:cs="Arial"/>
                <w:bCs/>
                <w:color w:val="000000"/>
                <w:szCs w:val="18"/>
              </w:rPr>
            </w:pPr>
            <w:r w:rsidRPr="009A4211">
              <w:rPr>
                <w:rFonts w:cs="Arial"/>
                <w:bCs/>
                <w:color w:val="000000"/>
                <w:szCs w:val="18"/>
              </w:rPr>
              <w:t>Max TRP</w:t>
            </w:r>
          </w:p>
          <w:p w14:paraId="01032D0F"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E4390A" w14:textId="77777777" w:rsidR="00EE105C" w:rsidRPr="009A4211" w:rsidRDefault="00EE105C" w:rsidP="00C968AB">
            <w:pPr>
              <w:pStyle w:val="TAL"/>
              <w:rPr>
                <w:rFonts w:cs="Arial"/>
                <w:bCs/>
                <w:color w:val="000000"/>
                <w:szCs w:val="18"/>
              </w:rPr>
            </w:pPr>
            <w:r w:rsidRPr="009A4211">
              <w:rPr>
                <w:rFonts w:cs="Arial"/>
                <w:bCs/>
                <w:color w:val="000000"/>
                <w:szCs w:val="18"/>
              </w:rPr>
              <w:t>2.65 dB (FR2a, NTC)</w:t>
            </w:r>
          </w:p>
          <w:p w14:paraId="5B6D355C" w14:textId="77777777" w:rsidR="00EE105C" w:rsidRPr="009A4211" w:rsidRDefault="00EE105C" w:rsidP="00C968AB">
            <w:pPr>
              <w:pStyle w:val="TAL"/>
              <w:rPr>
                <w:rFonts w:cs="Arial"/>
                <w:bCs/>
                <w:color w:val="000000"/>
                <w:szCs w:val="18"/>
              </w:rPr>
            </w:pPr>
            <w:r w:rsidRPr="009A4211">
              <w:rPr>
                <w:rFonts w:cs="Arial"/>
                <w:bCs/>
                <w:color w:val="000000"/>
                <w:szCs w:val="18"/>
              </w:rPr>
              <w:t>2.77 dB (FR2b, NTC)</w:t>
            </w:r>
          </w:p>
          <w:p w14:paraId="07A4F20D"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2.82 dB (FR2a, ETC)</w:t>
            </w:r>
          </w:p>
          <w:p w14:paraId="5DE69837" w14:textId="630D2289" w:rsidR="00EE105C" w:rsidRDefault="00EE105C" w:rsidP="00C968AB">
            <w:pPr>
              <w:pStyle w:val="TAL"/>
              <w:rPr>
                <w:ins w:id="291" w:author="Adan Toril" w:date="2022-07-27T15:11:00Z"/>
                <w:rFonts w:cs="Arial"/>
                <w:bCs/>
                <w:color w:val="000000"/>
                <w:szCs w:val="18"/>
                <w:lang w:val="es-ES"/>
              </w:rPr>
            </w:pPr>
            <w:r w:rsidRPr="00457A2A">
              <w:rPr>
                <w:rFonts w:cs="Arial"/>
                <w:bCs/>
                <w:color w:val="000000"/>
                <w:szCs w:val="18"/>
                <w:lang w:val="es-ES"/>
              </w:rPr>
              <w:t>2.94 dB (FR2b, ETC)</w:t>
            </w:r>
          </w:p>
          <w:p w14:paraId="09F2D7DD" w14:textId="444FE797" w:rsidR="00DA13E4" w:rsidRDefault="00DA13E4" w:rsidP="00C968AB">
            <w:pPr>
              <w:pStyle w:val="TAL"/>
              <w:rPr>
                <w:ins w:id="292" w:author="Adan Toril" w:date="2022-07-27T15:11:00Z"/>
                <w:rFonts w:cs="Arial"/>
                <w:bCs/>
                <w:color w:val="000000"/>
                <w:szCs w:val="18"/>
                <w:lang w:val="es-ES"/>
              </w:rPr>
            </w:pPr>
          </w:p>
          <w:p w14:paraId="35E3DE86" w14:textId="7C4C5F2C" w:rsidR="00DA13E4" w:rsidRPr="009A4211" w:rsidRDefault="00DA13E4" w:rsidP="00DA13E4">
            <w:pPr>
              <w:pStyle w:val="TAL"/>
              <w:rPr>
                <w:ins w:id="293" w:author="Adan Toril" w:date="2022-07-27T15:11:00Z"/>
                <w:rFonts w:cs="Arial"/>
                <w:bCs/>
                <w:color w:val="000000"/>
                <w:szCs w:val="18"/>
                <w:u w:val="single"/>
              </w:rPr>
            </w:pPr>
            <w:ins w:id="294" w:author="Adan Toril" w:date="2022-07-27T15:11:00Z">
              <w:r w:rsidRPr="009A4211">
                <w:rPr>
                  <w:rFonts w:cs="Arial"/>
                  <w:bCs/>
                  <w:color w:val="000000"/>
                  <w:szCs w:val="18"/>
                  <w:u w:val="single"/>
                </w:rPr>
                <w:t>PC</w:t>
              </w:r>
              <w:r>
                <w:rPr>
                  <w:rFonts w:cs="Arial"/>
                  <w:bCs/>
                  <w:color w:val="000000"/>
                  <w:szCs w:val="18"/>
                  <w:u w:val="single"/>
                </w:rPr>
                <w:t>1</w:t>
              </w:r>
            </w:ins>
          </w:p>
          <w:p w14:paraId="01DC956C" w14:textId="77777777" w:rsidR="00DA13E4" w:rsidRPr="009A4211" w:rsidRDefault="00DA13E4" w:rsidP="00DA13E4">
            <w:pPr>
              <w:pStyle w:val="TAL"/>
              <w:rPr>
                <w:ins w:id="295" w:author="Adan Toril" w:date="2022-07-27T15:11:00Z"/>
                <w:rFonts w:cs="Arial"/>
                <w:bCs/>
                <w:color w:val="000000"/>
                <w:szCs w:val="18"/>
              </w:rPr>
            </w:pPr>
            <w:ins w:id="296" w:author="Adan Toril" w:date="2022-07-27T15:11:00Z">
              <w:r w:rsidRPr="009A4211">
                <w:rPr>
                  <w:rFonts w:cs="Arial"/>
                  <w:bCs/>
                  <w:color w:val="000000"/>
                  <w:szCs w:val="18"/>
                </w:rPr>
                <w:t>Max TRP</w:t>
              </w:r>
            </w:ins>
          </w:p>
          <w:p w14:paraId="065D0271" w14:textId="77777777" w:rsidR="00DA13E4" w:rsidRPr="009A4211" w:rsidRDefault="00DA13E4" w:rsidP="00DA13E4">
            <w:pPr>
              <w:pStyle w:val="TAL"/>
              <w:rPr>
                <w:ins w:id="297" w:author="Adan Toril" w:date="2022-07-27T15:11:00Z"/>
                <w:rFonts w:cs="Arial"/>
                <w:bCs/>
                <w:color w:val="000000"/>
                <w:szCs w:val="18"/>
              </w:rPr>
            </w:pPr>
            <w:ins w:id="298" w:author="Adan Toril" w:date="2022-07-27T15:1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3350FE" w14:textId="063C2B12" w:rsidR="00DA13E4" w:rsidRPr="009A4211" w:rsidRDefault="00361E92" w:rsidP="00DA13E4">
            <w:pPr>
              <w:pStyle w:val="TAL"/>
              <w:rPr>
                <w:ins w:id="299" w:author="Adan Toril" w:date="2022-07-27T15:11:00Z"/>
                <w:rFonts w:cs="Arial"/>
                <w:bCs/>
                <w:color w:val="000000"/>
                <w:szCs w:val="18"/>
              </w:rPr>
            </w:pPr>
            <w:ins w:id="300" w:author="Adan Toril" w:date="2022-07-27T15:11:00Z">
              <w:r>
                <w:rPr>
                  <w:rFonts w:cs="Arial"/>
                  <w:bCs/>
                  <w:color w:val="000000"/>
                  <w:szCs w:val="18"/>
                </w:rPr>
                <w:t>[</w:t>
              </w:r>
            </w:ins>
            <w:ins w:id="301" w:author="Adan Toril" w:date="2022-07-27T15:13:00Z">
              <w:r w:rsidR="00456E8E">
                <w:rPr>
                  <w:rFonts w:cs="Arial"/>
                  <w:bCs/>
                  <w:color w:val="000000"/>
                  <w:szCs w:val="18"/>
                </w:rPr>
                <w:t>2.7</w:t>
              </w:r>
            </w:ins>
            <w:ins w:id="302" w:author="Adan Toril" w:date="2022-08-23T14:22:00Z">
              <w:r w:rsidR="0094185A" w:rsidRPr="0094185A">
                <w:rPr>
                  <w:rFonts w:cs="Arial"/>
                  <w:bCs/>
                  <w:color w:val="000000"/>
                  <w:szCs w:val="18"/>
                  <w:highlight w:val="green"/>
                </w:rPr>
                <w:t>8</w:t>
              </w:r>
            </w:ins>
            <w:ins w:id="303" w:author="Adan Toril" w:date="2022-07-27T15:11:00Z">
              <w:r>
                <w:rPr>
                  <w:rFonts w:cs="Arial"/>
                  <w:bCs/>
                  <w:color w:val="000000"/>
                  <w:szCs w:val="18"/>
                </w:rPr>
                <w:t>]</w:t>
              </w:r>
              <w:r w:rsidR="00DA13E4" w:rsidRPr="009A4211">
                <w:rPr>
                  <w:rFonts w:cs="Arial"/>
                  <w:bCs/>
                  <w:color w:val="000000"/>
                  <w:szCs w:val="18"/>
                </w:rPr>
                <w:t xml:space="preserve"> dB (FR2a, NTC)</w:t>
              </w:r>
            </w:ins>
          </w:p>
          <w:p w14:paraId="00B6E3A1" w14:textId="7173AEB0" w:rsidR="00DA13E4" w:rsidRPr="000D7274" w:rsidRDefault="000D7274" w:rsidP="00DA13E4">
            <w:pPr>
              <w:pStyle w:val="TAL"/>
              <w:rPr>
                <w:ins w:id="304" w:author="Adan Toril" w:date="2022-07-27T15:11:00Z"/>
                <w:rFonts w:cs="Arial"/>
                <w:bCs/>
                <w:color w:val="000000"/>
                <w:szCs w:val="18"/>
              </w:rPr>
            </w:pPr>
            <w:ins w:id="305" w:author="Adan Toril" w:date="2022-08-23T14:15:00Z">
              <w:r w:rsidRPr="000D7274">
                <w:rPr>
                  <w:rFonts w:cs="Arial"/>
                  <w:highlight w:val="green"/>
                </w:rPr>
                <w:t>TBD</w:t>
              </w:r>
              <w:r w:rsidRPr="000D7274">
                <w:rPr>
                  <w:rFonts w:cs="Arial"/>
                  <w:bCs/>
                  <w:color w:val="000000"/>
                  <w:szCs w:val="18"/>
                </w:rPr>
                <w:t xml:space="preserve"> </w:t>
              </w:r>
            </w:ins>
            <w:ins w:id="306" w:author="Adan Toril" w:date="2022-07-27T15:11:00Z">
              <w:r w:rsidR="00DA13E4" w:rsidRPr="000D7274">
                <w:rPr>
                  <w:rFonts w:cs="Arial"/>
                  <w:bCs/>
                  <w:color w:val="000000"/>
                  <w:szCs w:val="18"/>
                </w:rPr>
                <w:t>dB (FR2b, NTC)</w:t>
              </w:r>
            </w:ins>
          </w:p>
          <w:p w14:paraId="034746FF" w14:textId="5E884CB0" w:rsidR="00DA13E4" w:rsidRPr="00457A2A" w:rsidRDefault="000D7274" w:rsidP="00DA13E4">
            <w:pPr>
              <w:pStyle w:val="TAL"/>
              <w:rPr>
                <w:ins w:id="307" w:author="Adan Toril" w:date="2022-07-27T15:11:00Z"/>
                <w:rFonts w:cs="Arial"/>
                <w:bCs/>
                <w:color w:val="000000"/>
                <w:szCs w:val="18"/>
                <w:lang w:val="es-ES"/>
              </w:rPr>
            </w:pPr>
            <w:ins w:id="308" w:author="Adan Toril" w:date="2022-08-23T14:15:00Z">
              <w:r w:rsidRPr="000D7274">
                <w:rPr>
                  <w:rFonts w:cs="Arial"/>
                  <w:highlight w:val="green"/>
                </w:rPr>
                <w:t>TBD</w:t>
              </w:r>
            </w:ins>
            <w:ins w:id="309" w:author="Adan Toril" w:date="2022-07-27T15:11:00Z">
              <w:r w:rsidR="00DA13E4" w:rsidRPr="00457A2A">
                <w:rPr>
                  <w:rFonts w:cs="Arial"/>
                  <w:bCs/>
                  <w:color w:val="000000"/>
                  <w:szCs w:val="18"/>
                  <w:lang w:val="es-ES"/>
                </w:rPr>
                <w:t xml:space="preserve"> dB (FR2a, ETC)</w:t>
              </w:r>
            </w:ins>
          </w:p>
          <w:p w14:paraId="48746F6F" w14:textId="1153D87E" w:rsidR="00DA13E4" w:rsidRPr="00457A2A" w:rsidRDefault="000D7274" w:rsidP="00C968AB">
            <w:pPr>
              <w:pStyle w:val="TAL"/>
              <w:rPr>
                <w:rFonts w:cs="Arial"/>
                <w:bCs/>
                <w:color w:val="000000"/>
                <w:szCs w:val="18"/>
                <w:lang w:val="es-ES"/>
              </w:rPr>
            </w:pPr>
            <w:ins w:id="310" w:author="Adan Toril" w:date="2022-08-23T14:16:00Z">
              <w:r w:rsidRPr="00784B5C">
                <w:rPr>
                  <w:rFonts w:cs="Arial"/>
                  <w:highlight w:val="green"/>
                </w:rPr>
                <w:t>TBD</w:t>
              </w:r>
            </w:ins>
            <w:ins w:id="311" w:author="Adan Toril" w:date="2022-07-27T15:11:00Z">
              <w:r w:rsidR="00DA13E4" w:rsidRPr="00457A2A">
                <w:rPr>
                  <w:rFonts w:cs="Arial"/>
                  <w:bCs/>
                  <w:color w:val="000000"/>
                  <w:szCs w:val="18"/>
                  <w:lang w:val="es-ES"/>
                </w:rPr>
                <w:t xml:space="preserve"> dB (FR2b, ETC)</w:t>
              </w:r>
            </w:ins>
          </w:p>
          <w:p w14:paraId="726A585C" w14:textId="77777777" w:rsidR="00EE105C" w:rsidRPr="00457A2A" w:rsidRDefault="00EE105C" w:rsidP="00C968AB">
            <w:pPr>
              <w:pStyle w:val="TAL"/>
              <w:rPr>
                <w:rFonts w:cs="Arial"/>
                <w:bCs/>
                <w:color w:val="000000"/>
                <w:szCs w:val="18"/>
                <w:lang w:val="es-ES"/>
              </w:rPr>
            </w:pPr>
          </w:p>
        </w:tc>
        <w:tc>
          <w:tcPr>
            <w:tcW w:w="3247" w:type="dxa"/>
            <w:gridSpan w:val="2"/>
          </w:tcPr>
          <w:p w14:paraId="74CCAE37" w14:textId="77777777" w:rsidR="00EE105C" w:rsidRPr="009A4211" w:rsidRDefault="00EE105C" w:rsidP="00C968AB">
            <w:pPr>
              <w:pStyle w:val="TAL"/>
            </w:pPr>
            <w:r w:rsidRPr="009A4211">
              <w:t>Max TRP</w:t>
            </w:r>
          </w:p>
          <w:p w14:paraId="6B446A4A" w14:textId="77777777" w:rsidR="00EE105C" w:rsidRPr="009A4211" w:rsidRDefault="00EE105C" w:rsidP="00C968AB">
            <w:pPr>
              <w:pStyle w:val="TAL"/>
            </w:pPr>
            <w:r w:rsidRPr="009A4211">
              <w:t>TT = 0.60 x MTSU</w:t>
            </w:r>
            <w:r w:rsidRPr="009A4211">
              <w:rPr>
                <w:vertAlign w:val="subscript"/>
              </w:rPr>
              <w:t>IFF</w:t>
            </w:r>
          </w:p>
        </w:tc>
      </w:tr>
      <w:tr w:rsidR="00EE105C" w:rsidRPr="009A4211" w14:paraId="4E5F9082" w14:textId="77777777" w:rsidTr="00C968AB">
        <w:trPr>
          <w:gridAfter w:val="1"/>
          <w:wAfter w:w="116" w:type="dxa"/>
          <w:jc w:val="center"/>
        </w:trPr>
        <w:tc>
          <w:tcPr>
            <w:tcW w:w="2587" w:type="dxa"/>
            <w:gridSpan w:val="2"/>
          </w:tcPr>
          <w:p w14:paraId="561FBF27" w14:textId="77777777" w:rsidR="00EE105C" w:rsidRPr="009A4211" w:rsidRDefault="00EE105C" w:rsidP="00C968AB">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AF52784" w14:textId="77777777" w:rsidR="00EE105C" w:rsidRPr="009A4211" w:rsidRDefault="00EE105C" w:rsidP="00C968AB">
            <w:pPr>
              <w:pStyle w:val="TAL"/>
              <w:rPr>
                <w:rFonts w:cs="Arial"/>
                <w:bCs/>
                <w:color w:val="000000"/>
                <w:szCs w:val="18"/>
              </w:rPr>
            </w:pPr>
            <w:r w:rsidRPr="009A4211">
              <w:rPr>
                <w:rFonts w:cs="Arial"/>
                <w:bCs/>
                <w:color w:val="000000"/>
                <w:szCs w:val="18"/>
              </w:rPr>
              <w:t>PC1</w:t>
            </w:r>
          </w:p>
          <w:p w14:paraId="49F9BF74" w14:textId="2D852EC8" w:rsidR="00EE105C" w:rsidRPr="009A4211" w:rsidRDefault="00EE105C" w:rsidP="00C968AB">
            <w:pPr>
              <w:pStyle w:val="TAL"/>
              <w:rPr>
                <w:rFonts w:cs="Arial"/>
                <w:bCs/>
                <w:color w:val="000000"/>
                <w:szCs w:val="18"/>
              </w:rPr>
            </w:pPr>
            <w:r w:rsidRPr="000D7274">
              <w:rPr>
                <w:rFonts w:cs="Arial"/>
                <w:bCs/>
                <w:color w:val="000000"/>
                <w:szCs w:val="18"/>
              </w:rPr>
              <w:t>TBD</w:t>
            </w:r>
          </w:p>
          <w:p w14:paraId="0D32B071" w14:textId="77777777" w:rsidR="00EE105C" w:rsidRPr="009A4211" w:rsidRDefault="00EE105C" w:rsidP="00C968AB">
            <w:pPr>
              <w:pStyle w:val="TAL"/>
              <w:rPr>
                <w:rFonts w:cs="Arial"/>
                <w:bCs/>
                <w:color w:val="000000"/>
                <w:szCs w:val="18"/>
              </w:rPr>
            </w:pPr>
          </w:p>
          <w:p w14:paraId="6CA796B8" w14:textId="77777777" w:rsidR="00EE105C" w:rsidRPr="009A4211" w:rsidRDefault="00EE105C" w:rsidP="00C968AB">
            <w:pPr>
              <w:pStyle w:val="TAL"/>
              <w:rPr>
                <w:rFonts w:cs="Arial"/>
                <w:bCs/>
                <w:color w:val="000000"/>
                <w:szCs w:val="18"/>
              </w:rPr>
            </w:pPr>
            <w:r w:rsidRPr="009A4211">
              <w:rPr>
                <w:rFonts w:cs="Arial"/>
                <w:bCs/>
                <w:color w:val="000000"/>
                <w:szCs w:val="18"/>
              </w:rPr>
              <w:t>PC2</w:t>
            </w:r>
          </w:p>
          <w:p w14:paraId="744E0F78" w14:textId="77777777" w:rsidR="00EE105C" w:rsidRPr="009A4211" w:rsidRDefault="00EE105C" w:rsidP="00C968AB">
            <w:pPr>
              <w:pStyle w:val="TAL"/>
              <w:rPr>
                <w:rFonts w:cs="Arial"/>
                <w:bCs/>
                <w:color w:val="000000"/>
                <w:szCs w:val="18"/>
              </w:rPr>
            </w:pPr>
            <w:r w:rsidRPr="009A4211">
              <w:rPr>
                <w:rFonts w:cs="Arial"/>
                <w:bCs/>
                <w:color w:val="000000"/>
                <w:szCs w:val="18"/>
              </w:rPr>
              <w:t>TBD</w:t>
            </w:r>
          </w:p>
          <w:p w14:paraId="71B46DE5" w14:textId="77777777" w:rsidR="00EE105C" w:rsidRPr="009A4211" w:rsidRDefault="00EE105C" w:rsidP="00C968AB">
            <w:pPr>
              <w:pStyle w:val="TAL"/>
              <w:rPr>
                <w:rFonts w:cs="Arial"/>
                <w:bCs/>
                <w:color w:val="000000"/>
                <w:szCs w:val="18"/>
              </w:rPr>
            </w:pPr>
          </w:p>
          <w:p w14:paraId="31E8DB69" w14:textId="77777777" w:rsidR="00EE105C" w:rsidRPr="009A4211" w:rsidRDefault="00EE105C" w:rsidP="00C968AB">
            <w:pPr>
              <w:pStyle w:val="TAL"/>
              <w:rPr>
                <w:rFonts w:cs="Arial"/>
                <w:bCs/>
                <w:color w:val="000000"/>
                <w:szCs w:val="18"/>
              </w:rPr>
            </w:pPr>
            <w:r w:rsidRPr="009A4211">
              <w:rPr>
                <w:rFonts w:cs="Arial"/>
                <w:bCs/>
                <w:color w:val="000000"/>
                <w:szCs w:val="18"/>
              </w:rPr>
              <w:t>PC3</w:t>
            </w:r>
          </w:p>
          <w:p w14:paraId="4D36104E"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1C4CEA" w14:textId="77777777" w:rsidR="00EE105C" w:rsidRPr="009A4211" w:rsidRDefault="00EE105C" w:rsidP="00C968AB">
            <w:pPr>
              <w:pStyle w:val="TAL"/>
              <w:rPr>
                <w:rFonts w:cs="Arial"/>
                <w:bCs/>
                <w:color w:val="000000"/>
                <w:szCs w:val="18"/>
              </w:rPr>
            </w:pPr>
            <w:r w:rsidRPr="009A4211">
              <w:rPr>
                <w:rFonts w:cs="Arial"/>
                <w:bCs/>
                <w:color w:val="000000"/>
                <w:szCs w:val="18"/>
              </w:rPr>
              <w:t>2.58 dB (FR2a)</w:t>
            </w:r>
          </w:p>
          <w:p w14:paraId="0EBF78EA" w14:textId="77777777" w:rsidR="00EE105C" w:rsidRPr="009A4211" w:rsidRDefault="00EE105C" w:rsidP="00C968AB">
            <w:pPr>
              <w:pStyle w:val="TAL"/>
              <w:rPr>
                <w:rFonts w:cs="Arial"/>
                <w:bCs/>
                <w:color w:val="000000"/>
                <w:szCs w:val="18"/>
              </w:rPr>
            </w:pPr>
            <w:r w:rsidRPr="009A4211">
              <w:rPr>
                <w:rFonts w:cs="Arial"/>
                <w:bCs/>
                <w:color w:val="000000"/>
                <w:szCs w:val="18"/>
              </w:rPr>
              <w:t>2.58 dB (FR2b)</w:t>
            </w:r>
          </w:p>
          <w:p w14:paraId="628E5C8F" w14:textId="77777777" w:rsidR="00EE105C" w:rsidRPr="009A4211" w:rsidRDefault="00EE105C" w:rsidP="00C968AB">
            <w:pPr>
              <w:pStyle w:val="TAL"/>
              <w:rPr>
                <w:rFonts w:cs="Arial"/>
                <w:bCs/>
                <w:color w:val="000000"/>
                <w:szCs w:val="18"/>
              </w:rPr>
            </w:pPr>
          </w:p>
          <w:p w14:paraId="0A81B298" w14:textId="77777777" w:rsidR="00EE105C" w:rsidRPr="009A4211" w:rsidRDefault="00EE105C" w:rsidP="00C968AB">
            <w:pPr>
              <w:pStyle w:val="TAL"/>
              <w:rPr>
                <w:rFonts w:cs="Arial"/>
                <w:bCs/>
                <w:color w:val="000000"/>
                <w:szCs w:val="18"/>
              </w:rPr>
            </w:pPr>
            <w:r w:rsidRPr="009A4211">
              <w:rPr>
                <w:rFonts w:cs="Arial"/>
                <w:bCs/>
                <w:color w:val="000000"/>
                <w:szCs w:val="18"/>
              </w:rPr>
              <w:t>PC4</w:t>
            </w:r>
          </w:p>
          <w:p w14:paraId="2CAD2020" w14:textId="77777777" w:rsidR="00EE105C" w:rsidRPr="009A4211" w:rsidRDefault="00EE105C" w:rsidP="00C968AB">
            <w:pPr>
              <w:pStyle w:val="TAL"/>
              <w:rPr>
                <w:rFonts w:cs="Arial"/>
                <w:bCs/>
                <w:color w:val="000000"/>
                <w:szCs w:val="18"/>
              </w:rPr>
            </w:pPr>
            <w:r w:rsidRPr="009A4211">
              <w:rPr>
                <w:rFonts w:cs="Arial"/>
                <w:bCs/>
                <w:color w:val="000000"/>
                <w:szCs w:val="18"/>
              </w:rPr>
              <w:t>TBD</w:t>
            </w:r>
          </w:p>
        </w:tc>
        <w:tc>
          <w:tcPr>
            <w:tcW w:w="3247" w:type="dxa"/>
            <w:gridSpan w:val="2"/>
          </w:tcPr>
          <w:p w14:paraId="08B63A3A" w14:textId="77777777" w:rsidR="00EE105C" w:rsidRPr="00C0792F" w:rsidRDefault="00EE105C" w:rsidP="00C968AB">
            <w:pPr>
              <w:pStyle w:val="TAL"/>
              <w:rPr>
                <w:u w:val="single"/>
                <w:rPrChange w:id="312" w:author="Adan Toril" w:date="2022-07-27T15:07:00Z">
                  <w:rPr/>
                </w:rPrChange>
              </w:rPr>
            </w:pPr>
            <w:r w:rsidRPr="00C0792F">
              <w:rPr>
                <w:u w:val="single"/>
                <w:rPrChange w:id="313" w:author="Adan Toril" w:date="2022-07-27T15:07:00Z">
                  <w:rPr/>
                </w:rPrChange>
              </w:rPr>
              <w:t>PC3</w:t>
            </w:r>
          </w:p>
          <w:p w14:paraId="51E48B4D" w14:textId="77777777" w:rsidR="00EE105C" w:rsidRPr="009A4211" w:rsidRDefault="00EE105C" w:rsidP="00C968AB">
            <w:pPr>
              <w:pStyle w:val="TAL"/>
            </w:pPr>
            <w:r w:rsidRPr="009A4211">
              <w:t>TT = 0.60 x (MTSU</w:t>
            </w:r>
            <w:r w:rsidRPr="009A4211">
              <w:rPr>
                <w:vertAlign w:val="subscript"/>
              </w:rPr>
              <w:t>IFF</w:t>
            </w:r>
            <w:r w:rsidRPr="009A4211">
              <w:t xml:space="preserve"> - 0.3) (FR2a)</w:t>
            </w:r>
          </w:p>
          <w:p w14:paraId="48BA91BE" w14:textId="77777777" w:rsidR="00EE105C" w:rsidRDefault="00EE105C" w:rsidP="00C968AB">
            <w:pPr>
              <w:pStyle w:val="TAL"/>
              <w:rPr>
                <w:ins w:id="314" w:author="Adan Toril" w:date="2022-07-27T15:07:00Z"/>
              </w:rPr>
            </w:pPr>
            <w:r w:rsidRPr="009A4211">
              <w:t>TT = 0.60 x (MTSU</w:t>
            </w:r>
            <w:r w:rsidRPr="009A4211">
              <w:rPr>
                <w:vertAlign w:val="subscript"/>
              </w:rPr>
              <w:t>IFF</w:t>
            </w:r>
            <w:r w:rsidRPr="009A4211">
              <w:t xml:space="preserve"> - 0.9) (FR2b)</w:t>
            </w:r>
          </w:p>
          <w:p w14:paraId="242D18B5" w14:textId="77777777" w:rsidR="00C0792F" w:rsidRDefault="00C0792F" w:rsidP="00C968AB">
            <w:pPr>
              <w:pStyle w:val="TAL"/>
              <w:rPr>
                <w:ins w:id="315" w:author="Adan Toril" w:date="2022-07-27T15:07:00Z"/>
              </w:rPr>
            </w:pPr>
          </w:p>
          <w:p w14:paraId="71199232" w14:textId="20CB3DF2" w:rsidR="00C0792F" w:rsidRPr="00C0792F" w:rsidRDefault="00C0792F" w:rsidP="00C0792F">
            <w:pPr>
              <w:pStyle w:val="TAL"/>
              <w:rPr>
                <w:ins w:id="316" w:author="Adan Toril" w:date="2022-07-27T15:07:00Z"/>
                <w:u w:val="single"/>
              </w:rPr>
            </w:pPr>
            <w:ins w:id="317" w:author="Adan Toril" w:date="2022-07-27T15:07:00Z">
              <w:r w:rsidRPr="00C0792F">
                <w:rPr>
                  <w:u w:val="single"/>
                </w:rPr>
                <w:t>PC1</w:t>
              </w:r>
            </w:ins>
          </w:p>
          <w:p w14:paraId="47C0E6B5" w14:textId="1FF30EA9" w:rsidR="00C0792F" w:rsidRPr="009A4211" w:rsidRDefault="000D7274" w:rsidP="00C0792F">
            <w:pPr>
              <w:pStyle w:val="TAL"/>
            </w:pPr>
            <w:ins w:id="318" w:author="Adan Toril" w:date="2022-08-23T14:15:00Z">
              <w:r w:rsidRPr="00784B5C">
                <w:rPr>
                  <w:rFonts w:cs="Arial"/>
                  <w:highlight w:val="green"/>
                </w:rPr>
                <w:t>TBD</w:t>
              </w:r>
            </w:ins>
          </w:p>
        </w:tc>
      </w:tr>
      <w:tr w:rsidR="00EE105C" w:rsidRPr="009A4211" w14:paraId="2C121B64" w14:textId="77777777" w:rsidTr="00C968AB">
        <w:trPr>
          <w:gridAfter w:val="1"/>
          <w:wAfter w:w="116" w:type="dxa"/>
          <w:jc w:val="center"/>
        </w:trPr>
        <w:tc>
          <w:tcPr>
            <w:tcW w:w="2587" w:type="dxa"/>
            <w:gridSpan w:val="2"/>
          </w:tcPr>
          <w:p w14:paraId="4337B480" w14:textId="77777777" w:rsidR="00EE105C" w:rsidRPr="009A4211" w:rsidRDefault="00EE105C" w:rsidP="00C968AB">
            <w:pPr>
              <w:pStyle w:val="TAL"/>
              <w:rPr>
                <w:rFonts w:cs="v4.2.0"/>
              </w:rPr>
            </w:pPr>
            <w:r w:rsidRPr="009A4211">
              <w:rPr>
                <w:rFonts w:cs="v4.2.0"/>
              </w:rPr>
              <w:t>6.2.2 UE maximum output power reduction</w:t>
            </w:r>
          </w:p>
        </w:tc>
        <w:tc>
          <w:tcPr>
            <w:tcW w:w="3875" w:type="dxa"/>
            <w:gridSpan w:val="2"/>
          </w:tcPr>
          <w:p w14:paraId="4B147435"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ABAE9B2"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FA446B4"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C393696"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39F01878"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AE796B9" w14:textId="77777777" w:rsidR="00EE105C" w:rsidRPr="00457A2A" w:rsidRDefault="00EE105C" w:rsidP="00C968AB">
            <w:pPr>
              <w:pStyle w:val="TAL"/>
              <w:rPr>
                <w:lang w:val="es-ES"/>
              </w:rPr>
            </w:pPr>
            <w:r w:rsidRPr="00457A2A">
              <w:rPr>
                <w:lang w:val="es-ES"/>
              </w:rPr>
              <w:t>3.30 dB (FR2a, ETC)</w:t>
            </w:r>
          </w:p>
          <w:p w14:paraId="318E1CF6" w14:textId="77777777" w:rsidR="00EE105C" w:rsidRPr="00457A2A" w:rsidRDefault="00EE105C" w:rsidP="00C968AB">
            <w:pPr>
              <w:pStyle w:val="TAL"/>
              <w:rPr>
                <w:lang w:val="es-ES"/>
              </w:rPr>
            </w:pPr>
            <w:r w:rsidRPr="00457A2A">
              <w:rPr>
                <w:lang w:val="es-ES"/>
              </w:rPr>
              <w:t>3.30 dB (FR2b, ETC)</w:t>
            </w:r>
          </w:p>
          <w:p w14:paraId="33F9D678" w14:textId="77777777" w:rsidR="00EE105C" w:rsidRPr="00457A2A" w:rsidRDefault="00EE105C" w:rsidP="00C968AB">
            <w:pPr>
              <w:pStyle w:val="TAL"/>
              <w:rPr>
                <w:rFonts w:cs="Arial"/>
                <w:bCs/>
                <w:color w:val="000000"/>
                <w:szCs w:val="18"/>
                <w:u w:val="single"/>
                <w:lang w:val="es-ES"/>
              </w:rPr>
            </w:pPr>
          </w:p>
        </w:tc>
        <w:tc>
          <w:tcPr>
            <w:tcW w:w="3247" w:type="dxa"/>
            <w:gridSpan w:val="2"/>
          </w:tcPr>
          <w:p w14:paraId="12A58FEA" w14:textId="77777777" w:rsidR="00EE105C" w:rsidRPr="009A4211" w:rsidRDefault="00EE105C" w:rsidP="00C968AB">
            <w:pPr>
              <w:keepNext/>
              <w:keepLines/>
              <w:spacing w:after="0"/>
              <w:rPr>
                <w:rFonts w:ascii="Arial" w:hAnsi="Arial"/>
                <w:sz w:val="18"/>
              </w:rPr>
            </w:pPr>
            <w:r w:rsidRPr="009A4211">
              <w:rPr>
                <w:rFonts w:ascii="Arial" w:hAnsi="Arial"/>
                <w:sz w:val="18"/>
              </w:rPr>
              <w:t>Minimum peak EIRP</w:t>
            </w:r>
          </w:p>
          <w:p w14:paraId="748EC112"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391D12B" w14:textId="77777777" w:rsidR="00EE105C" w:rsidRPr="009A4211" w:rsidRDefault="00EE105C" w:rsidP="00C968AB">
            <w:pPr>
              <w:pStyle w:val="TAL"/>
            </w:pPr>
            <w:r w:rsidRPr="009A4211">
              <w:t>TT = 0.65 x (MTSU</w:t>
            </w:r>
            <w:r w:rsidRPr="009A4211">
              <w:rPr>
                <w:vertAlign w:val="subscript"/>
              </w:rPr>
              <w:t>IFF</w:t>
            </w:r>
            <w:r w:rsidRPr="009A4211">
              <w:t xml:space="preserve"> - 0.31) (FR2b)</w:t>
            </w:r>
          </w:p>
        </w:tc>
      </w:tr>
      <w:tr w:rsidR="00EE105C" w:rsidRPr="009A4211" w14:paraId="3DE575DD" w14:textId="77777777" w:rsidTr="00C968AB">
        <w:trPr>
          <w:gridAfter w:val="1"/>
          <w:wAfter w:w="116" w:type="dxa"/>
          <w:jc w:val="center"/>
        </w:trPr>
        <w:tc>
          <w:tcPr>
            <w:tcW w:w="2587" w:type="dxa"/>
            <w:gridSpan w:val="2"/>
          </w:tcPr>
          <w:p w14:paraId="4DB18AB8" w14:textId="77777777" w:rsidR="00EE105C" w:rsidRPr="009A4211" w:rsidRDefault="00EE105C" w:rsidP="00C968AB">
            <w:pPr>
              <w:pStyle w:val="TAL"/>
              <w:rPr>
                <w:rFonts w:cs="v4.2.0"/>
              </w:rPr>
            </w:pPr>
            <w:r w:rsidRPr="009A4211">
              <w:rPr>
                <w:rFonts w:cs="v4.2.0"/>
              </w:rPr>
              <w:t>6.2.3 UE maximum output power with additional requirements</w:t>
            </w:r>
          </w:p>
        </w:tc>
        <w:tc>
          <w:tcPr>
            <w:tcW w:w="3875" w:type="dxa"/>
            <w:gridSpan w:val="2"/>
          </w:tcPr>
          <w:p w14:paraId="2F2381F2" w14:textId="77777777" w:rsidR="00EE105C" w:rsidRPr="009A4211" w:rsidRDefault="00EE105C" w:rsidP="00C968AB">
            <w:pPr>
              <w:pStyle w:val="TAL"/>
              <w:rPr>
                <w:rFonts w:cs="Arial"/>
                <w:bCs/>
                <w:color w:val="000000"/>
                <w:szCs w:val="18"/>
                <w:u w:val="single"/>
              </w:rPr>
            </w:pPr>
            <w:r w:rsidRPr="009A4211">
              <w:rPr>
                <w:rFonts w:cs="v4.2.0"/>
              </w:rPr>
              <w:t>Same as 6.2.2</w:t>
            </w:r>
          </w:p>
        </w:tc>
        <w:tc>
          <w:tcPr>
            <w:tcW w:w="3247" w:type="dxa"/>
            <w:gridSpan w:val="2"/>
          </w:tcPr>
          <w:p w14:paraId="003CF73C" w14:textId="77777777" w:rsidR="00EE105C" w:rsidRPr="009A4211" w:rsidRDefault="00EE105C" w:rsidP="00C968AB">
            <w:pPr>
              <w:pStyle w:val="TAL"/>
            </w:pPr>
          </w:p>
        </w:tc>
      </w:tr>
      <w:tr w:rsidR="00EE105C" w:rsidRPr="009A4211" w14:paraId="382CF816" w14:textId="77777777" w:rsidTr="00C968AB">
        <w:trPr>
          <w:gridAfter w:val="1"/>
          <w:wAfter w:w="116" w:type="dxa"/>
          <w:jc w:val="center"/>
        </w:trPr>
        <w:tc>
          <w:tcPr>
            <w:tcW w:w="2587" w:type="dxa"/>
            <w:gridSpan w:val="2"/>
          </w:tcPr>
          <w:p w14:paraId="26E77A8D" w14:textId="77777777" w:rsidR="00EE105C" w:rsidRPr="009A4211" w:rsidRDefault="00EE105C" w:rsidP="00C968AB">
            <w:pPr>
              <w:pStyle w:val="TAL"/>
              <w:rPr>
                <w:rFonts w:cs="v4.2.0"/>
              </w:rPr>
            </w:pPr>
            <w:r w:rsidRPr="009A4211">
              <w:rPr>
                <w:rFonts w:cs="v4.2.0"/>
              </w:rPr>
              <w:t>6.2.4 Configured transmitted power</w:t>
            </w:r>
          </w:p>
        </w:tc>
        <w:tc>
          <w:tcPr>
            <w:tcW w:w="3875" w:type="dxa"/>
            <w:gridSpan w:val="2"/>
          </w:tcPr>
          <w:p w14:paraId="19553E3B"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76410A16" w14:textId="77777777" w:rsidR="00EE105C" w:rsidRPr="009A4211" w:rsidRDefault="00EE105C" w:rsidP="00C968AB">
            <w:pPr>
              <w:pStyle w:val="TAL"/>
            </w:pPr>
          </w:p>
        </w:tc>
      </w:tr>
      <w:tr w:rsidR="00EE105C" w:rsidRPr="009A4211" w14:paraId="5FAE7022" w14:textId="77777777" w:rsidTr="00C968AB">
        <w:trPr>
          <w:gridAfter w:val="1"/>
          <w:wAfter w:w="116" w:type="dxa"/>
          <w:jc w:val="center"/>
        </w:trPr>
        <w:tc>
          <w:tcPr>
            <w:tcW w:w="2587" w:type="dxa"/>
            <w:gridSpan w:val="2"/>
          </w:tcPr>
          <w:p w14:paraId="303634D7" w14:textId="77777777" w:rsidR="00EE105C" w:rsidRPr="009A4211" w:rsidRDefault="00EE105C" w:rsidP="00C968AB">
            <w:pPr>
              <w:pStyle w:val="TAL"/>
              <w:rPr>
                <w:rFonts w:cs="v4.2.0"/>
              </w:rPr>
            </w:pPr>
            <w:r w:rsidRPr="009A4211">
              <w:rPr>
                <w:rFonts w:cs="v4.2.0"/>
              </w:rPr>
              <w:lastRenderedPageBreak/>
              <w:t>6.2A.1.1.1 UE maximum output power - EIRP and TRP for CA (2UL CA)</w:t>
            </w:r>
          </w:p>
        </w:tc>
        <w:tc>
          <w:tcPr>
            <w:tcW w:w="3875" w:type="dxa"/>
            <w:gridSpan w:val="2"/>
          </w:tcPr>
          <w:p w14:paraId="2A95F592" w14:textId="77777777" w:rsidR="00EE105C" w:rsidRPr="009A4211" w:rsidRDefault="00EE105C" w:rsidP="00C968AB">
            <w:pPr>
              <w:pStyle w:val="TAL"/>
              <w:rPr>
                <w:rFonts w:cs="v4.2.0"/>
                <w:u w:val="single"/>
              </w:rPr>
            </w:pPr>
            <w:r w:rsidRPr="009A4211">
              <w:rPr>
                <w:rFonts w:cs="v4.2.0"/>
                <w:u w:val="single"/>
              </w:rPr>
              <w:t>Intra-band contiguous CA</w:t>
            </w:r>
          </w:p>
          <w:p w14:paraId="55FAB73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54406F" w14:textId="77777777" w:rsidR="00EE105C" w:rsidRPr="009A4211" w:rsidRDefault="00EE105C" w:rsidP="00C968AB">
            <w:pPr>
              <w:pStyle w:val="TAL"/>
              <w:rPr>
                <w:rFonts w:cs="v4.2.0"/>
              </w:rPr>
            </w:pPr>
            <w:r w:rsidRPr="009A4211">
              <w:rPr>
                <w:rFonts w:cs="v4.2.0"/>
              </w:rPr>
              <w:t>Same as 6.2.1</w:t>
            </w:r>
          </w:p>
          <w:p w14:paraId="51388850" w14:textId="77777777" w:rsidR="00EE105C" w:rsidRPr="009A4211" w:rsidRDefault="00EE105C" w:rsidP="00C968AB">
            <w:pPr>
              <w:pStyle w:val="TAL"/>
              <w:rPr>
                <w:rFonts w:cs="v4.2.0"/>
              </w:rPr>
            </w:pPr>
          </w:p>
          <w:p w14:paraId="00D2426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B0F84" w14:textId="77777777" w:rsidR="00EE105C" w:rsidRPr="009A4211" w:rsidRDefault="00EE105C" w:rsidP="00C968AB">
            <w:pPr>
              <w:pStyle w:val="TAL"/>
              <w:rPr>
                <w:rFonts w:cs="v4.2.0"/>
              </w:rPr>
            </w:pPr>
            <w:r w:rsidRPr="009A4211">
              <w:rPr>
                <w:rFonts w:cs="v4.2.0"/>
              </w:rPr>
              <w:t>TBD</w:t>
            </w:r>
          </w:p>
          <w:p w14:paraId="639EEC1B" w14:textId="77777777" w:rsidR="00EE105C" w:rsidRPr="009A4211" w:rsidRDefault="00EE105C" w:rsidP="00C968AB">
            <w:pPr>
              <w:pStyle w:val="TAL"/>
              <w:rPr>
                <w:rFonts w:cs="v4.2.0"/>
              </w:rPr>
            </w:pPr>
          </w:p>
          <w:p w14:paraId="62D4B324" w14:textId="77777777" w:rsidR="00EE105C" w:rsidRPr="009A4211" w:rsidRDefault="00EE105C" w:rsidP="00C968AB">
            <w:pPr>
              <w:pStyle w:val="TAL"/>
              <w:rPr>
                <w:rFonts w:cs="v4.2.0"/>
                <w:u w:val="single"/>
              </w:rPr>
            </w:pPr>
            <w:r w:rsidRPr="009A4211">
              <w:rPr>
                <w:rFonts w:cs="v4.2.0"/>
                <w:u w:val="single"/>
              </w:rPr>
              <w:t>Intra-band non-contiguous</w:t>
            </w:r>
          </w:p>
          <w:p w14:paraId="14E960D2" w14:textId="77777777" w:rsidR="00EE105C" w:rsidRPr="009A4211" w:rsidRDefault="00EE105C" w:rsidP="00C968AB">
            <w:pPr>
              <w:pStyle w:val="TAL"/>
              <w:rPr>
                <w:rFonts w:cs="v4.2.0"/>
              </w:rPr>
            </w:pPr>
            <w:r w:rsidRPr="009A4211">
              <w:rPr>
                <w:rFonts w:cs="v4.2.0"/>
              </w:rPr>
              <w:t>TBD</w:t>
            </w:r>
          </w:p>
        </w:tc>
        <w:tc>
          <w:tcPr>
            <w:tcW w:w="3247" w:type="dxa"/>
            <w:gridSpan w:val="2"/>
          </w:tcPr>
          <w:p w14:paraId="58340B9D" w14:textId="77777777" w:rsidR="00EE105C" w:rsidRPr="009A4211" w:rsidRDefault="00EE105C" w:rsidP="00C968AB">
            <w:pPr>
              <w:pStyle w:val="TAL"/>
            </w:pPr>
          </w:p>
        </w:tc>
      </w:tr>
      <w:tr w:rsidR="00EE105C" w:rsidRPr="009A4211" w14:paraId="423EF0DC" w14:textId="77777777" w:rsidTr="00C968AB">
        <w:trPr>
          <w:gridAfter w:val="1"/>
          <w:wAfter w:w="116" w:type="dxa"/>
          <w:jc w:val="center"/>
        </w:trPr>
        <w:tc>
          <w:tcPr>
            <w:tcW w:w="2587" w:type="dxa"/>
            <w:gridSpan w:val="2"/>
          </w:tcPr>
          <w:p w14:paraId="4210A9FC" w14:textId="77777777" w:rsidR="00EE105C" w:rsidRPr="009A4211" w:rsidRDefault="00EE105C" w:rsidP="00C968AB">
            <w:pPr>
              <w:pStyle w:val="TAL"/>
              <w:rPr>
                <w:rFonts w:cs="v4.2.0"/>
              </w:rPr>
            </w:pPr>
            <w:r w:rsidRPr="009A4211">
              <w:rPr>
                <w:rFonts w:cs="v4.2.0"/>
              </w:rPr>
              <w:t>6.2A.1.1.2 UE maximum output power - EIRP and TRP for CA (3UL CA)</w:t>
            </w:r>
          </w:p>
        </w:tc>
        <w:tc>
          <w:tcPr>
            <w:tcW w:w="3875" w:type="dxa"/>
            <w:gridSpan w:val="2"/>
          </w:tcPr>
          <w:p w14:paraId="1455F607" w14:textId="77777777" w:rsidR="00EE105C" w:rsidRPr="009A4211" w:rsidRDefault="00EE105C" w:rsidP="00C968AB">
            <w:pPr>
              <w:pStyle w:val="TAL"/>
              <w:rPr>
                <w:rFonts w:cs="v4.2.0"/>
                <w:u w:val="single"/>
              </w:rPr>
            </w:pPr>
            <w:r w:rsidRPr="009A4211">
              <w:rPr>
                <w:rFonts w:cs="v4.2.0"/>
                <w:u w:val="single"/>
              </w:rPr>
              <w:t>Intra-band contiguous CA</w:t>
            </w:r>
          </w:p>
          <w:p w14:paraId="40CC16F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9A43A4" w14:textId="77777777" w:rsidR="00EE105C" w:rsidRPr="009A4211" w:rsidRDefault="00EE105C" w:rsidP="00C968AB">
            <w:pPr>
              <w:pStyle w:val="TAL"/>
              <w:rPr>
                <w:rFonts w:cs="v4.2.0"/>
              </w:rPr>
            </w:pPr>
            <w:r w:rsidRPr="009A4211">
              <w:rPr>
                <w:rFonts w:cs="v4.2.0"/>
              </w:rPr>
              <w:t>Same as 6.2.1</w:t>
            </w:r>
          </w:p>
          <w:p w14:paraId="6921EE13" w14:textId="77777777" w:rsidR="00EE105C" w:rsidRPr="009A4211" w:rsidRDefault="00EE105C" w:rsidP="00C968AB">
            <w:pPr>
              <w:pStyle w:val="TAL"/>
              <w:rPr>
                <w:rFonts w:cs="v4.2.0"/>
              </w:rPr>
            </w:pPr>
          </w:p>
          <w:p w14:paraId="55B746B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209EF6" w14:textId="77777777" w:rsidR="00EE105C" w:rsidRPr="009A4211" w:rsidRDefault="00EE105C" w:rsidP="00C968AB">
            <w:pPr>
              <w:pStyle w:val="TAL"/>
              <w:rPr>
                <w:rFonts w:cs="v4.2.0"/>
              </w:rPr>
            </w:pPr>
            <w:r w:rsidRPr="009A4211">
              <w:rPr>
                <w:rFonts w:cs="v4.2.0"/>
              </w:rPr>
              <w:t>TBD</w:t>
            </w:r>
          </w:p>
          <w:p w14:paraId="457F4452" w14:textId="77777777" w:rsidR="00EE105C" w:rsidRPr="009A4211" w:rsidRDefault="00EE105C" w:rsidP="00C968AB">
            <w:pPr>
              <w:pStyle w:val="TAL"/>
              <w:rPr>
                <w:rFonts w:cs="v4.2.0"/>
              </w:rPr>
            </w:pPr>
          </w:p>
          <w:p w14:paraId="3E6CC87E" w14:textId="77777777" w:rsidR="00EE105C" w:rsidRPr="009A4211" w:rsidRDefault="00EE105C" w:rsidP="00C968AB">
            <w:pPr>
              <w:pStyle w:val="TAL"/>
              <w:rPr>
                <w:rFonts w:cs="v4.2.0"/>
                <w:u w:val="single"/>
              </w:rPr>
            </w:pPr>
            <w:r w:rsidRPr="009A4211">
              <w:rPr>
                <w:rFonts w:cs="v4.2.0"/>
                <w:u w:val="single"/>
              </w:rPr>
              <w:t>Intra-band non-contiguous</w:t>
            </w:r>
          </w:p>
          <w:p w14:paraId="6E54674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70B295F" w14:textId="77777777" w:rsidR="00EE105C" w:rsidRPr="009A4211" w:rsidRDefault="00EE105C" w:rsidP="00C968AB">
            <w:pPr>
              <w:pStyle w:val="TAL"/>
            </w:pPr>
          </w:p>
        </w:tc>
      </w:tr>
      <w:tr w:rsidR="00EE105C" w:rsidRPr="009A4211" w14:paraId="1C54ABAD" w14:textId="77777777" w:rsidTr="00C968AB">
        <w:trPr>
          <w:gridAfter w:val="1"/>
          <w:wAfter w:w="116" w:type="dxa"/>
          <w:jc w:val="center"/>
        </w:trPr>
        <w:tc>
          <w:tcPr>
            <w:tcW w:w="2587" w:type="dxa"/>
            <w:gridSpan w:val="2"/>
          </w:tcPr>
          <w:p w14:paraId="03AB0F7A" w14:textId="77777777" w:rsidR="00EE105C" w:rsidRPr="009A4211" w:rsidRDefault="00EE105C" w:rsidP="00C968AB">
            <w:pPr>
              <w:pStyle w:val="TAL"/>
              <w:rPr>
                <w:rFonts w:cs="v4.2.0"/>
              </w:rPr>
            </w:pPr>
            <w:r w:rsidRPr="009A4211">
              <w:rPr>
                <w:rFonts w:cs="v4.2.0"/>
              </w:rPr>
              <w:t>6.2A.1.1.3 UE maximum output power - EIRP and TRP for CA (4UL CA)</w:t>
            </w:r>
          </w:p>
        </w:tc>
        <w:tc>
          <w:tcPr>
            <w:tcW w:w="3875" w:type="dxa"/>
            <w:gridSpan w:val="2"/>
          </w:tcPr>
          <w:p w14:paraId="547D6FD8" w14:textId="77777777" w:rsidR="00EE105C" w:rsidRPr="009A4211" w:rsidRDefault="00EE105C" w:rsidP="00C968AB">
            <w:pPr>
              <w:pStyle w:val="TAL"/>
              <w:rPr>
                <w:rFonts w:cs="v4.2.0"/>
                <w:u w:val="single"/>
              </w:rPr>
            </w:pPr>
            <w:r w:rsidRPr="009A4211">
              <w:rPr>
                <w:rFonts w:cs="v4.2.0"/>
                <w:u w:val="single"/>
              </w:rPr>
              <w:t>Intra-band contiguous CA</w:t>
            </w:r>
          </w:p>
          <w:p w14:paraId="6B3897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2AF183" w14:textId="77777777" w:rsidR="00EE105C" w:rsidRPr="009A4211" w:rsidRDefault="00EE105C" w:rsidP="00C968AB">
            <w:pPr>
              <w:pStyle w:val="TAL"/>
              <w:rPr>
                <w:rFonts w:cs="v4.2.0"/>
              </w:rPr>
            </w:pPr>
            <w:r w:rsidRPr="009A4211">
              <w:rPr>
                <w:rFonts w:cs="v4.2.0"/>
              </w:rPr>
              <w:t>Same as 6.2.1</w:t>
            </w:r>
          </w:p>
          <w:p w14:paraId="0B802880" w14:textId="77777777" w:rsidR="00EE105C" w:rsidRPr="009A4211" w:rsidRDefault="00EE105C" w:rsidP="00C968AB">
            <w:pPr>
              <w:pStyle w:val="TAL"/>
              <w:rPr>
                <w:rFonts w:cs="v4.2.0"/>
              </w:rPr>
            </w:pPr>
          </w:p>
          <w:p w14:paraId="4E9E7E5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624A51" w14:textId="77777777" w:rsidR="00EE105C" w:rsidRPr="009A4211" w:rsidRDefault="00EE105C" w:rsidP="00C968AB">
            <w:pPr>
              <w:pStyle w:val="TAL"/>
              <w:rPr>
                <w:rFonts w:cs="v4.2.0"/>
              </w:rPr>
            </w:pPr>
            <w:r w:rsidRPr="009A4211">
              <w:rPr>
                <w:rFonts w:cs="v4.2.0"/>
              </w:rPr>
              <w:t>TBD</w:t>
            </w:r>
          </w:p>
          <w:p w14:paraId="22C9D66D" w14:textId="77777777" w:rsidR="00EE105C" w:rsidRPr="009A4211" w:rsidRDefault="00EE105C" w:rsidP="00C968AB">
            <w:pPr>
              <w:pStyle w:val="TAL"/>
              <w:rPr>
                <w:rFonts w:cs="v4.2.0"/>
              </w:rPr>
            </w:pPr>
          </w:p>
          <w:p w14:paraId="3433D4A3" w14:textId="77777777" w:rsidR="00EE105C" w:rsidRPr="009A4211" w:rsidRDefault="00EE105C" w:rsidP="00C968AB">
            <w:pPr>
              <w:pStyle w:val="TAL"/>
              <w:rPr>
                <w:rFonts w:cs="v4.2.0"/>
                <w:u w:val="single"/>
              </w:rPr>
            </w:pPr>
            <w:r w:rsidRPr="009A4211">
              <w:rPr>
                <w:rFonts w:cs="v4.2.0"/>
                <w:u w:val="single"/>
              </w:rPr>
              <w:t>Intra-band non-contiguous</w:t>
            </w:r>
          </w:p>
          <w:p w14:paraId="43713E2B"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A6AC000" w14:textId="77777777" w:rsidR="00EE105C" w:rsidRPr="009A4211" w:rsidRDefault="00EE105C" w:rsidP="00C968AB">
            <w:pPr>
              <w:pStyle w:val="TAL"/>
            </w:pPr>
          </w:p>
        </w:tc>
      </w:tr>
      <w:tr w:rsidR="00EE105C" w:rsidRPr="009A4211" w14:paraId="1D22E2D3" w14:textId="77777777" w:rsidTr="00C968AB">
        <w:trPr>
          <w:gridAfter w:val="1"/>
          <w:wAfter w:w="116" w:type="dxa"/>
          <w:jc w:val="center"/>
        </w:trPr>
        <w:tc>
          <w:tcPr>
            <w:tcW w:w="2587" w:type="dxa"/>
            <w:gridSpan w:val="2"/>
          </w:tcPr>
          <w:p w14:paraId="774ABFFF" w14:textId="77777777" w:rsidR="00EE105C" w:rsidRPr="009A4211" w:rsidRDefault="00EE105C" w:rsidP="00C968AB">
            <w:pPr>
              <w:pStyle w:val="TAL"/>
              <w:rPr>
                <w:rFonts w:cs="v4.2.0"/>
              </w:rPr>
            </w:pPr>
            <w:r w:rsidRPr="009A4211">
              <w:rPr>
                <w:rFonts w:cs="v4.2.0"/>
              </w:rPr>
              <w:t>6.2A.1.1.4 UE maximum output power - EIRP and TRP for CA (5UL CA)</w:t>
            </w:r>
          </w:p>
        </w:tc>
        <w:tc>
          <w:tcPr>
            <w:tcW w:w="3875" w:type="dxa"/>
            <w:gridSpan w:val="2"/>
          </w:tcPr>
          <w:p w14:paraId="09B483AA" w14:textId="77777777" w:rsidR="00EE105C" w:rsidRPr="009A4211" w:rsidRDefault="00EE105C" w:rsidP="00C968AB">
            <w:pPr>
              <w:pStyle w:val="TAL"/>
              <w:rPr>
                <w:rFonts w:cs="v4.2.0"/>
                <w:u w:val="single"/>
              </w:rPr>
            </w:pPr>
            <w:r w:rsidRPr="009A4211">
              <w:rPr>
                <w:rFonts w:cs="v4.2.0"/>
                <w:u w:val="single"/>
              </w:rPr>
              <w:t>Intra-band contiguous CA, Intra-band non-contiguous CA</w:t>
            </w:r>
          </w:p>
          <w:p w14:paraId="6D2BC521"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33681EB" w14:textId="77777777" w:rsidR="00EE105C" w:rsidRPr="009A4211" w:rsidRDefault="00EE105C" w:rsidP="00C968AB">
            <w:pPr>
              <w:pStyle w:val="TAL"/>
            </w:pPr>
          </w:p>
        </w:tc>
      </w:tr>
      <w:tr w:rsidR="00EE105C" w:rsidRPr="009A4211" w14:paraId="1F9E6B38" w14:textId="77777777" w:rsidTr="00C968AB">
        <w:trPr>
          <w:gridAfter w:val="1"/>
          <w:wAfter w:w="116" w:type="dxa"/>
          <w:jc w:val="center"/>
        </w:trPr>
        <w:tc>
          <w:tcPr>
            <w:tcW w:w="2587" w:type="dxa"/>
            <w:gridSpan w:val="2"/>
          </w:tcPr>
          <w:p w14:paraId="5E6472F2" w14:textId="77777777" w:rsidR="00EE105C" w:rsidRPr="009A4211" w:rsidRDefault="00EE105C" w:rsidP="00C968AB">
            <w:pPr>
              <w:pStyle w:val="TAL"/>
              <w:rPr>
                <w:rFonts w:cs="v4.2.0"/>
              </w:rPr>
            </w:pPr>
            <w:r w:rsidRPr="009A4211">
              <w:rPr>
                <w:rFonts w:cs="v4.2.0"/>
              </w:rPr>
              <w:t>6.2A.1.1.5 UE maximum output power - EIRP and TRP for CA (6UL CA)</w:t>
            </w:r>
          </w:p>
        </w:tc>
        <w:tc>
          <w:tcPr>
            <w:tcW w:w="3875" w:type="dxa"/>
            <w:gridSpan w:val="2"/>
          </w:tcPr>
          <w:p w14:paraId="4E9A93E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B2873D6"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79F0A2B1" w14:textId="77777777" w:rsidR="00EE105C" w:rsidRPr="009A4211" w:rsidRDefault="00EE105C" w:rsidP="00C968AB">
            <w:pPr>
              <w:pStyle w:val="TAL"/>
            </w:pPr>
          </w:p>
        </w:tc>
      </w:tr>
      <w:tr w:rsidR="00EE105C" w:rsidRPr="009A4211" w14:paraId="48E916CA" w14:textId="77777777" w:rsidTr="00C968AB">
        <w:trPr>
          <w:gridAfter w:val="1"/>
          <w:wAfter w:w="116" w:type="dxa"/>
          <w:jc w:val="center"/>
        </w:trPr>
        <w:tc>
          <w:tcPr>
            <w:tcW w:w="2587" w:type="dxa"/>
            <w:gridSpan w:val="2"/>
          </w:tcPr>
          <w:p w14:paraId="1B841432" w14:textId="77777777" w:rsidR="00EE105C" w:rsidRPr="009A4211" w:rsidRDefault="00EE105C" w:rsidP="00C968AB">
            <w:pPr>
              <w:pStyle w:val="TAL"/>
              <w:rPr>
                <w:rFonts w:cs="v4.2.0"/>
              </w:rPr>
            </w:pPr>
            <w:r w:rsidRPr="009A4211">
              <w:rPr>
                <w:rFonts w:cs="v4.2.0"/>
              </w:rPr>
              <w:t>6.2A.1.1.6 UE maximum output power - EIRP and TRP for CA (7UL CA)</w:t>
            </w:r>
          </w:p>
        </w:tc>
        <w:tc>
          <w:tcPr>
            <w:tcW w:w="3875" w:type="dxa"/>
            <w:gridSpan w:val="2"/>
          </w:tcPr>
          <w:p w14:paraId="3507754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A2A86E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4C85ED30" w14:textId="77777777" w:rsidR="00EE105C" w:rsidRPr="009A4211" w:rsidRDefault="00EE105C" w:rsidP="00C968AB">
            <w:pPr>
              <w:pStyle w:val="TAL"/>
            </w:pPr>
          </w:p>
        </w:tc>
      </w:tr>
      <w:tr w:rsidR="00EE105C" w:rsidRPr="009A4211" w14:paraId="5B31A393" w14:textId="77777777" w:rsidTr="00C968AB">
        <w:trPr>
          <w:gridAfter w:val="1"/>
          <w:wAfter w:w="116" w:type="dxa"/>
          <w:jc w:val="center"/>
        </w:trPr>
        <w:tc>
          <w:tcPr>
            <w:tcW w:w="2587" w:type="dxa"/>
            <w:gridSpan w:val="2"/>
          </w:tcPr>
          <w:p w14:paraId="311C20BF" w14:textId="77777777" w:rsidR="00EE105C" w:rsidRPr="009A4211" w:rsidRDefault="00EE105C" w:rsidP="00C968AB">
            <w:pPr>
              <w:pStyle w:val="TAL"/>
              <w:rPr>
                <w:rFonts w:cs="v4.2.0"/>
              </w:rPr>
            </w:pPr>
            <w:r w:rsidRPr="009A4211">
              <w:rPr>
                <w:rFonts w:cs="v4.2.0"/>
              </w:rPr>
              <w:t>6.2A.1.1.7 UE maximum output power - EIRP and TRP for CA (8UL CA)</w:t>
            </w:r>
          </w:p>
        </w:tc>
        <w:tc>
          <w:tcPr>
            <w:tcW w:w="3875" w:type="dxa"/>
            <w:gridSpan w:val="2"/>
          </w:tcPr>
          <w:p w14:paraId="1F20FF4E"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EF047D"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1F8C0F3F" w14:textId="77777777" w:rsidR="00EE105C" w:rsidRPr="009A4211" w:rsidRDefault="00EE105C" w:rsidP="00C968AB">
            <w:pPr>
              <w:pStyle w:val="TAL"/>
            </w:pPr>
          </w:p>
        </w:tc>
      </w:tr>
      <w:tr w:rsidR="00EE105C" w:rsidRPr="009A4211" w14:paraId="29C39A50" w14:textId="77777777" w:rsidTr="00C968AB">
        <w:trPr>
          <w:gridAfter w:val="1"/>
          <w:wAfter w:w="116" w:type="dxa"/>
          <w:jc w:val="center"/>
        </w:trPr>
        <w:tc>
          <w:tcPr>
            <w:tcW w:w="2587" w:type="dxa"/>
            <w:gridSpan w:val="2"/>
          </w:tcPr>
          <w:p w14:paraId="1A5D2761" w14:textId="77777777" w:rsidR="00EE105C" w:rsidRPr="009A4211" w:rsidRDefault="00EE105C" w:rsidP="00C968AB">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02BC7A13" w14:textId="77777777" w:rsidR="00EE105C" w:rsidRPr="009A4211" w:rsidRDefault="00EE105C" w:rsidP="00C968AB">
            <w:pPr>
              <w:pStyle w:val="TAL"/>
              <w:rPr>
                <w:rFonts w:cs="v4.2.0"/>
                <w:u w:val="single"/>
              </w:rPr>
            </w:pPr>
            <w:r w:rsidRPr="009A4211">
              <w:rPr>
                <w:rFonts w:cs="v4.2.0"/>
                <w:u w:val="single"/>
              </w:rPr>
              <w:t>Intra-band contiguous CA</w:t>
            </w:r>
          </w:p>
          <w:p w14:paraId="13A3E978"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2406DC6"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4CC012DB" w14:textId="77777777" w:rsidR="00EE105C" w:rsidRPr="009A4211" w:rsidRDefault="00EE105C" w:rsidP="00C968AB">
            <w:pPr>
              <w:pStyle w:val="TAL"/>
              <w:keepNext w:val="0"/>
              <w:keepLines w:val="0"/>
              <w:widowControl w:val="0"/>
              <w:rPr>
                <w:rFonts w:cs="v4.2.0"/>
                <w:u w:val="single"/>
              </w:rPr>
            </w:pPr>
          </w:p>
          <w:p w14:paraId="7FA031CC"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A361EF" w14:textId="77777777" w:rsidR="00EE105C" w:rsidRPr="009A4211" w:rsidRDefault="00EE105C" w:rsidP="00C968AB">
            <w:pPr>
              <w:pStyle w:val="TAL"/>
              <w:keepNext w:val="0"/>
              <w:keepLines w:val="0"/>
              <w:widowControl w:val="0"/>
              <w:rPr>
                <w:rFonts w:cs="v4.2.0"/>
              </w:rPr>
            </w:pPr>
            <w:r w:rsidRPr="009A4211">
              <w:rPr>
                <w:rFonts w:cs="v4.2.0"/>
              </w:rPr>
              <w:t>TBD</w:t>
            </w:r>
          </w:p>
          <w:p w14:paraId="79F0ED5B" w14:textId="77777777" w:rsidR="00EE105C" w:rsidRPr="009A4211" w:rsidRDefault="00EE105C" w:rsidP="00C968AB">
            <w:pPr>
              <w:pStyle w:val="TAL"/>
              <w:keepNext w:val="0"/>
              <w:keepLines w:val="0"/>
              <w:widowControl w:val="0"/>
              <w:rPr>
                <w:rFonts w:cs="v4.2.0"/>
              </w:rPr>
            </w:pPr>
          </w:p>
          <w:p w14:paraId="2ACEAC9A"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5C0633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2112" w14:textId="77777777" w:rsidR="00EE105C" w:rsidRPr="009A4211" w:rsidRDefault="00EE105C" w:rsidP="00C968AB">
            <w:pPr>
              <w:pStyle w:val="TAL"/>
            </w:pPr>
          </w:p>
        </w:tc>
      </w:tr>
      <w:tr w:rsidR="00EE105C" w:rsidRPr="009A4211" w14:paraId="00FEBB7C" w14:textId="77777777" w:rsidTr="00C968AB">
        <w:trPr>
          <w:gridAfter w:val="1"/>
          <w:wAfter w:w="116" w:type="dxa"/>
          <w:jc w:val="center"/>
        </w:trPr>
        <w:tc>
          <w:tcPr>
            <w:tcW w:w="2587" w:type="dxa"/>
            <w:gridSpan w:val="2"/>
          </w:tcPr>
          <w:p w14:paraId="5003C2AF" w14:textId="77777777" w:rsidR="00EE105C" w:rsidRPr="009A4211" w:rsidRDefault="00EE105C" w:rsidP="00C968AB">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3B508253"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A48053"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DB9F49" w14:textId="77777777" w:rsidR="00EE105C" w:rsidRPr="009A4211" w:rsidRDefault="00EE105C" w:rsidP="00C968AB">
            <w:pPr>
              <w:pStyle w:val="TAL"/>
              <w:keepNext w:val="0"/>
              <w:keepLines w:val="0"/>
              <w:widowControl w:val="0"/>
              <w:rPr>
                <w:rFonts w:cs="v4.2.0"/>
                <w:u w:val="single"/>
              </w:rPr>
            </w:pPr>
          </w:p>
          <w:p w14:paraId="0B7A70AA"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40E59F" w14:textId="77777777" w:rsidR="00EE105C" w:rsidRPr="009A4211" w:rsidRDefault="00EE105C" w:rsidP="00C968AB">
            <w:pPr>
              <w:pStyle w:val="TAL"/>
              <w:keepNext w:val="0"/>
              <w:keepLines w:val="0"/>
              <w:widowControl w:val="0"/>
              <w:rPr>
                <w:rFonts w:cs="v4.2.0"/>
              </w:rPr>
            </w:pPr>
            <w:r w:rsidRPr="009A4211">
              <w:rPr>
                <w:rFonts w:cs="v4.2.0"/>
              </w:rPr>
              <w:t>TBD</w:t>
            </w:r>
          </w:p>
          <w:p w14:paraId="1BB609FD" w14:textId="77777777" w:rsidR="00EE105C" w:rsidRPr="009A4211" w:rsidRDefault="00EE105C" w:rsidP="00C968AB">
            <w:pPr>
              <w:pStyle w:val="TAL"/>
              <w:keepNext w:val="0"/>
              <w:keepLines w:val="0"/>
              <w:widowControl w:val="0"/>
              <w:rPr>
                <w:rFonts w:cs="v4.2.0"/>
              </w:rPr>
            </w:pPr>
          </w:p>
          <w:p w14:paraId="31A9E0E3"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D254439"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71DCA" w14:textId="77777777" w:rsidR="00EE105C" w:rsidRPr="009A4211" w:rsidRDefault="00EE105C" w:rsidP="00C968AB">
            <w:pPr>
              <w:pStyle w:val="TAL"/>
            </w:pPr>
          </w:p>
        </w:tc>
      </w:tr>
      <w:tr w:rsidR="00EE105C" w:rsidRPr="009A4211" w14:paraId="5188B2AD" w14:textId="77777777" w:rsidTr="00C968AB">
        <w:trPr>
          <w:gridAfter w:val="1"/>
          <w:wAfter w:w="116" w:type="dxa"/>
          <w:jc w:val="center"/>
        </w:trPr>
        <w:tc>
          <w:tcPr>
            <w:tcW w:w="2587" w:type="dxa"/>
            <w:gridSpan w:val="2"/>
          </w:tcPr>
          <w:p w14:paraId="476B2324" w14:textId="77777777" w:rsidR="00EE105C" w:rsidRPr="009A4211" w:rsidRDefault="00EE105C" w:rsidP="00C968AB">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74300487" w14:textId="77777777" w:rsidR="00EE105C" w:rsidRPr="009A4211" w:rsidRDefault="00EE105C" w:rsidP="00C968AB">
            <w:pPr>
              <w:pStyle w:val="TAL"/>
              <w:rPr>
                <w:rFonts w:cs="v4.2.0"/>
                <w:u w:val="single"/>
              </w:rPr>
            </w:pPr>
            <w:r w:rsidRPr="009A4211">
              <w:rPr>
                <w:rFonts w:cs="v4.2.0"/>
                <w:u w:val="single"/>
              </w:rPr>
              <w:t>Intra-band contiguous CA</w:t>
            </w:r>
          </w:p>
          <w:p w14:paraId="712A9C49"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ABA966E"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29C1D1" w14:textId="77777777" w:rsidR="00EE105C" w:rsidRPr="009A4211" w:rsidRDefault="00EE105C" w:rsidP="00C968AB">
            <w:pPr>
              <w:pStyle w:val="TAL"/>
              <w:keepNext w:val="0"/>
              <w:keepLines w:val="0"/>
              <w:widowControl w:val="0"/>
              <w:rPr>
                <w:rFonts w:cs="v4.2.0"/>
                <w:u w:val="single"/>
              </w:rPr>
            </w:pPr>
          </w:p>
          <w:p w14:paraId="63FD502E"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F9EC13" w14:textId="77777777" w:rsidR="00EE105C" w:rsidRPr="009A4211" w:rsidRDefault="00EE105C" w:rsidP="00C968AB">
            <w:pPr>
              <w:pStyle w:val="TAL"/>
              <w:keepNext w:val="0"/>
              <w:keepLines w:val="0"/>
              <w:widowControl w:val="0"/>
              <w:rPr>
                <w:rFonts w:cs="v4.2.0"/>
              </w:rPr>
            </w:pPr>
            <w:r w:rsidRPr="009A4211">
              <w:rPr>
                <w:rFonts w:cs="v4.2.0"/>
              </w:rPr>
              <w:t>TBD</w:t>
            </w:r>
          </w:p>
          <w:p w14:paraId="19E255F1" w14:textId="77777777" w:rsidR="00EE105C" w:rsidRPr="009A4211" w:rsidRDefault="00EE105C" w:rsidP="00C968AB">
            <w:pPr>
              <w:pStyle w:val="TAL"/>
              <w:keepNext w:val="0"/>
              <w:keepLines w:val="0"/>
              <w:widowControl w:val="0"/>
              <w:rPr>
                <w:rFonts w:cs="v4.2.0"/>
              </w:rPr>
            </w:pPr>
          </w:p>
          <w:p w14:paraId="1B07CB81"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1516DC3F"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90C2232" w14:textId="77777777" w:rsidR="00EE105C" w:rsidRPr="009A4211" w:rsidRDefault="00EE105C" w:rsidP="00C968AB">
            <w:pPr>
              <w:pStyle w:val="TAL"/>
            </w:pPr>
          </w:p>
        </w:tc>
      </w:tr>
      <w:tr w:rsidR="00EE105C" w:rsidRPr="009A4211" w14:paraId="04EAB5F7" w14:textId="77777777" w:rsidTr="00C968AB">
        <w:trPr>
          <w:gridAfter w:val="1"/>
          <w:wAfter w:w="116" w:type="dxa"/>
          <w:jc w:val="center"/>
        </w:trPr>
        <w:tc>
          <w:tcPr>
            <w:tcW w:w="2587" w:type="dxa"/>
            <w:gridSpan w:val="2"/>
          </w:tcPr>
          <w:p w14:paraId="043B80E0" w14:textId="77777777" w:rsidR="00EE105C" w:rsidRPr="009A4211" w:rsidRDefault="00EE105C"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79CBC5AC" w14:textId="77777777" w:rsidR="00EE105C" w:rsidRPr="009A4211" w:rsidRDefault="00EE105C" w:rsidP="00C968AB">
            <w:pPr>
              <w:pStyle w:val="TAL"/>
              <w:rPr>
                <w:rFonts w:cs="v4.2.0"/>
                <w:u w:val="single"/>
              </w:rPr>
            </w:pPr>
            <w:r w:rsidRPr="009A4211">
              <w:rPr>
                <w:rFonts w:cs="v4.2.0"/>
                <w:u w:val="single"/>
              </w:rPr>
              <w:t>Intra-band contiguous CA</w:t>
            </w:r>
          </w:p>
          <w:p w14:paraId="196B4F7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4D39AE9" w14:textId="77777777" w:rsidR="00EE105C" w:rsidRPr="009A4211" w:rsidRDefault="00EE105C" w:rsidP="00C968AB">
            <w:pPr>
              <w:pStyle w:val="TAL"/>
            </w:pPr>
          </w:p>
        </w:tc>
      </w:tr>
      <w:tr w:rsidR="00EE105C" w:rsidRPr="009A4211" w14:paraId="52262175" w14:textId="77777777" w:rsidTr="00C968AB">
        <w:trPr>
          <w:gridAfter w:val="1"/>
          <w:wAfter w:w="116" w:type="dxa"/>
          <w:jc w:val="center"/>
        </w:trPr>
        <w:tc>
          <w:tcPr>
            <w:tcW w:w="2587" w:type="dxa"/>
            <w:gridSpan w:val="2"/>
          </w:tcPr>
          <w:p w14:paraId="3B5365A0"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096E7B01"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E717A9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2794A5A"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175868A8" w14:textId="77777777" w:rsidTr="00C968AB">
        <w:trPr>
          <w:gridAfter w:val="1"/>
          <w:wAfter w:w="116" w:type="dxa"/>
          <w:jc w:val="center"/>
        </w:trPr>
        <w:tc>
          <w:tcPr>
            <w:tcW w:w="2587" w:type="dxa"/>
            <w:gridSpan w:val="2"/>
          </w:tcPr>
          <w:p w14:paraId="1BDE5947"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3C13AF1E"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31DFD3"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66477E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2C8B7023" w14:textId="77777777" w:rsidTr="00C968AB">
        <w:trPr>
          <w:gridAfter w:val="1"/>
          <w:wAfter w:w="116" w:type="dxa"/>
          <w:jc w:val="center"/>
        </w:trPr>
        <w:tc>
          <w:tcPr>
            <w:tcW w:w="2587" w:type="dxa"/>
            <w:gridSpan w:val="2"/>
          </w:tcPr>
          <w:p w14:paraId="35B3AE0D"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9290B54"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6A470D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2D8A452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52013752"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59C46E" w14:textId="77777777" w:rsidR="00EE105C" w:rsidRPr="009A4211" w:rsidRDefault="00EE105C" w:rsidP="00C968AB">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AD1A860" w14:textId="77777777" w:rsidR="00EE105C" w:rsidRPr="009A4211" w:rsidRDefault="00EE105C" w:rsidP="00C968AB">
            <w:pPr>
              <w:pStyle w:val="TAL"/>
              <w:rPr>
                <w:rFonts w:cs="v4.2.0"/>
                <w:u w:val="single"/>
              </w:rPr>
            </w:pPr>
            <w:r w:rsidRPr="009A4211">
              <w:rPr>
                <w:rFonts w:cs="v4.2.0"/>
                <w:u w:val="single"/>
              </w:rPr>
              <w:t>Intra-band contiguous CA</w:t>
            </w:r>
          </w:p>
          <w:p w14:paraId="78351A74" w14:textId="77777777" w:rsidR="00EE105C" w:rsidRPr="009A4211" w:rsidRDefault="00EE105C" w:rsidP="00C968AB">
            <w:pPr>
              <w:pStyle w:val="TAL"/>
              <w:rPr>
                <w:rFonts w:cs="v4.2.0"/>
                <w:u w:val="single"/>
              </w:rPr>
            </w:pPr>
            <w:r w:rsidRPr="009A4211">
              <w:rPr>
                <w:rFonts w:cs="v4.2.0"/>
                <w:u w:val="single"/>
              </w:rPr>
              <w:t>Maximum aggregated BW ≤ 400MHz</w:t>
            </w:r>
          </w:p>
          <w:p w14:paraId="2844BB18" w14:textId="77777777" w:rsidR="00EE105C" w:rsidRPr="009A4211" w:rsidRDefault="00EE105C" w:rsidP="00C968AB">
            <w:pPr>
              <w:pStyle w:val="TAL"/>
              <w:rPr>
                <w:rFonts w:cs="v4.2.0"/>
                <w:u w:val="single"/>
              </w:rPr>
            </w:pPr>
            <w:r w:rsidRPr="009A4211">
              <w:rPr>
                <w:rFonts w:cs="v4.2.0"/>
                <w:u w:val="single"/>
              </w:rPr>
              <w:t>Same as 6.2.2</w:t>
            </w:r>
          </w:p>
          <w:p w14:paraId="6FCA515F" w14:textId="77777777" w:rsidR="00EE105C" w:rsidRPr="009A4211" w:rsidRDefault="00EE105C" w:rsidP="00C968AB">
            <w:pPr>
              <w:pStyle w:val="TAL"/>
              <w:rPr>
                <w:rFonts w:cs="v4.2.0"/>
                <w:u w:val="single"/>
              </w:rPr>
            </w:pPr>
          </w:p>
          <w:p w14:paraId="3FA0988E" w14:textId="77777777" w:rsidR="00EE105C" w:rsidRPr="009A4211" w:rsidRDefault="00EE105C" w:rsidP="00C968AB">
            <w:pPr>
              <w:pStyle w:val="TAL"/>
              <w:rPr>
                <w:rFonts w:cs="v4.2.0"/>
                <w:u w:val="single"/>
              </w:rPr>
            </w:pPr>
            <w:r w:rsidRPr="009A4211">
              <w:rPr>
                <w:rFonts w:cs="v4.2.0"/>
                <w:u w:val="single"/>
              </w:rPr>
              <w:t>Maximum aggregated BW &gt; 400MHz</w:t>
            </w:r>
          </w:p>
          <w:p w14:paraId="0F0960EC" w14:textId="77777777" w:rsidR="00EE105C" w:rsidRPr="009A4211" w:rsidRDefault="00EE105C" w:rsidP="00C968AB">
            <w:pPr>
              <w:pStyle w:val="TAL"/>
              <w:rPr>
                <w:rFonts w:cs="v4.2.0"/>
                <w:u w:val="single"/>
              </w:rPr>
            </w:pPr>
            <w:r w:rsidRPr="009A4211">
              <w:rPr>
                <w:rFonts w:cs="v4.2.0"/>
                <w:u w:val="single"/>
              </w:rPr>
              <w:t>TBD</w:t>
            </w:r>
          </w:p>
          <w:p w14:paraId="75D7EF55" w14:textId="77777777" w:rsidR="00EE105C" w:rsidRPr="009A4211" w:rsidRDefault="00EE105C" w:rsidP="00C968AB">
            <w:pPr>
              <w:pStyle w:val="TAL"/>
              <w:rPr>
                <w:rFonts w:cs="v4.2.0"/>
                <w:u w:val="single"/>
              </w:rPr>
            </w:pPr>
          </w:p>
          <w:p w14:paraId="78059985" w14:textId="77777777" w:rsidR="00EE105C" w:rsidRPr="009A4211" w:rsidRDefault="00EE105C" w:rsidP="00C968AB">
            <w:pPr>
              <w:pStyle w:val="TAL"/>
              <w:rPr>
                <w:rFonts w:cs="v4.2.0"/>
                <w:u w:val="single"/>
              </w:rPr>
            </w:pPr>
            <w:r w:rsidRPr="009A4211">
              <w:rPr>
                <w:rFonts w:cs="v4.2.0"/>
                <w:u w:val="single"/>
              </w:rPr>
              <w:t>Intra-band non-contiguous, Inter-band CA</w:t>
            </w:r>
          </w:p>
          <w:p w14:paraId="09DF7716"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82C88" w14:textId="77777777" w:rsidR="00EE105C" w:rsidRPr="009A4211" w:rsidRDefault="00EE105C" w:rsidP="00C968AB">
            <w:pPr>
              <w:pStyle w:val="TAL"/>
            </w:pPr>
          </w:p>
        </w:tc>
      </w:tr>
      <w:tr w:rsidR="00EE105C" w:rsidRPr="009A4211" w14:paraId="1FA93D6A"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B41D6F" w14:textId="77777777" w:rsidR="00EE105C" w:rsidRPr="009A4211" w:rsidRDefault="00EE105C" w:rsidP="00C968AB">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D9DA3A" w14:textId="77777777" w:rsidR="00EE105C" w:rsidRPr="009A4211" w:rsidRDefault="00EE105C" w:rsidP="00C968AB">
            <w:pPr>
              <w:pStyle w:val="TAL"/>
              <w:rPr>
                <w:rFonts w:cs="v4.2.0"/>
                <w:u w:val="single"/>
              </w:rPr>
            </w:pPr>
            <w:r w:rsidRPr="009A4211">
              <w:rPr>
                <w:rFonts w:cs="v4.2.0"/>
                <w:u w:val="single"/>
              </w:rPr>
              <w:t>Intra-band contiguous CA</w:t>
            </w:r>
          </w:p>
          <w:p w14:paraId="6395D808" w14:textId="77777777" w:rsidR="00EE105C" w:rsidRPr="009A4211" w:rsidRDefault="00EE105C" w:rsidP="00C968AB">
            <w:pPr>
              <w:pStyle w:val="TAL"/>
              <w:rPr>
                <w:rFonts w:cs="v4.2.0"/>
                <w:u w:val="single"/>
              </w:rPr>
            </w:pPr>
            <w:r w:rsidRPr="009A4211">
              <w:rPr>
                <w:rFonts w:cs="v4.2.0"/>
                <w:u w:val="single"/>
              </w:rPr>
              <w:t>Maximum aggregated BW ≤ 400MHz</w:t>
            </w:r>
          </w:p>
          <w:p w14:paraId="068D9994" w14:textId="77777777" w:rsidR="00EE105C" w:rsidRPr="009A4211" w:rsidRDefault="00EE105C" w:rsidP="00C968AB">
            <w:pPr>
              <w:pStyle w:val="TAL"/>
              <w:rPr>
                <w:rFonts w:cs="v4.2.0"/>
                <w:u w:val="single"/>
              </w:rPr>
            </w:pPr>
            <w:r w:rsidRPr="009A4211">
              <w:rPr>
                <w:rFonts w:cs="v4.2.0"/>
                <w:u w:val="single"/>
              </w:rPr>
              <w:t>Same as 6.2.2</w:t>
            </w:r>
          </w:p>
          <w:p w14:paraId="0149811C" w14:textId="77777777" w:rsidR="00EE105C" w:rsidRPr="009A4211" w:rsidRDefault="00EE105C" w:rsidP="00C968AB">
            <w:pPr>
              <w:pStyle w:val="TAL"/>
              <w:rPr>
                <w:rFonts w:cs="v4.2.0"/>
                <w:u w:val="single"/>
              </w:rPr>
            </w:pPr>
          </w:p>
          <w:p w14:paraId="7BEAC771" w14:textId="77777777" w:rsidR="00EE105C" w:rsidRPr="009A4211" w:rsidRDefault="00EE105C" w:rsidP="00C968AB">
            <w:pPr>
              <w:pStyle w:val="TAL"/>
              <w:rPr>
                <w:rFonts w:cs="v4.2.0"/>
                <w:u w:val="single"/>
              </w:rPr>
            </w:pPr>
            <w:r w:rsidRPr="009A4211">
              <w:rPr>
                <w:rFonts w:cs="v4.2.0"/>
                <w:u w:val="single"/>
              </w:rPr>
              <w:t>Maximum aggregated BW &gt; 400MHz</w:t>
            </w:r>
          </w:p>
          <w:p w14:paraId="78F223B3" w14:textId="77777777" w:rsidR="00EE105C" w:rsidRPr="009A4211" w:rsidRDefault="00EE105C" w:rsidP="00C968AB">
            <w:pPr>
              <w:pStyle w:val="TAL"/>
              <w:rPr>
                <w:rFonts w:cs="v4.2.0"/>
                <w:u w:val="single"/>
              </w:rPr>
            </w:pPr>
            <w:r w:rsidRPr="009A4211">
              <w:rPr>
                <w:rFonts w:cs="v4.2.0"/>
                <w:u w:val="single"/>
              </w:rPr>
              <w:t>TBD</w:t>
            </w:r>
          </w:p>
          <w:p w14:paraId="7C5073BF" w14:textId="77777777" w:rsidR="00EE105C" w:rsidRPr="009A4211" w:rsidRDefault="00EE105C" w:rsidP="00C968AB">
            <w:pPr>
              <w:pStyle w:val="TAL"/>
              <w:rPr>
                <w:rFonts w:cs="v4.2.0"/>
                <w:u w:val="single"/>
              </w:rPr>
            </w:pPr>
          </w:p>
          <w:p w14:paraId="357571FB" w14:textId="77777777" w:rsidR="00EE105C" w:rsidRPr="009A4211" w:rsidRDefault="00EE105C" w:rsidP="00C968AB">
            <w:pPr>
              <w:pStyle w:val="TAL"/>
              <w:rPr>
                <w:rFonts w:cs="v4.2.0"/>
                <w:u w:val="single"/>
              </w:rPr>
            </w:pPr>
            <w:r w:rsidRPr="009A4211">
              <w:rPr>
                <w:rFonts w:cs="v4.2.0"/>
                <w:u w:val="single"/>
              </w:rPr>
              <w:t>Intra-band non-contiguous, Inter-band CA</w:t>
            </w:r>
          </w:p>
          <w:p w14:paraId="75A26CF1"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33A53AE" w14:textId="77777777" w:rsidR="00EE105C" w:rsidRPr="009A4211" w:rsidRDefault="00EE105C" w:rsidP="00C968AB">
            <w:pPr>
              <w:pStyle w:val="TAL"/>
            </w:pPr>
          </w:p>
        </w:tc>
      </w:tr>
      <w:tr w:rsidR="00EE105C" w:rsidRPr="009A4211" w14:paraId="462046A8"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A5C115" w14:textId="77777777" w:rsidR="00EE105C" w:rsidRPr="009A4211" w:rsidRDefault="00EE105C" w:rsidP="00C968AB">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3ED179A" w14:textId="77777777" w:rsidR="00EE105C" w:rsidRPr="009A4211" w:rsidRDefault="00EE105C" w:rsidP="00C968AB">
            <w:pPr>
              <w:pStyle w:val="TAL"/>
              <w:rPr>
                <w:rFonts w:cs="v4.2.0"/>
                <w:u w:val="single"/>
              </w:rPr>
            </w:pPr>
            <w:r w:rsidRPr="009A4211">
              <w:rPr>
                <w:rFonts w:cs="v4.2.0"/>
                <w:u w:val="single"/>
              </w:rPr>
              <w:t>Intra-band contiguous CA</w:t>
            </w:r>
          </w:p>
          <w:p w14:paraId="39AF21AC" w14:textId="77777777" w:rsidR="00EE105C" w:rsidRPr="009A4211" w:rsidRDefault="00EE105C" w:rsidP="00C968AB">
            <w:pPr>
              <w:pStyle w:val="TAL"/>
              <w:rPr>
                <w:rFonts w:cs="v4.2.0"/>
                <w:u w:val="single"/>
              </w:rPr>
            </w:pPr>
            <w:r w:rsidRPr="009A4211">
              <w:rPr>
                <w:rFonts w:cs="v4.2.0"/>
                <w:u w:val="single"/>
              </w:rPr>
              <w:t>Maximum aggregated BW ≤ 400MHz</w:t>
            </w:r>
          </w:p>
          <w:p w14:paraId="0EAB9C34" w14:textId="77777777" w:rsidR="00EE105C" w:rsidRPr="009A4211" w:rsidRDefault="00EE105C" w:rsidP="00C968AB">
            <w:pPr>
              <w:pStyle w:val="TAL"/>
              <w:rPr>
                <w:rFonts w:cs="v4.2.0"/>
                <w:u w:val="single"/>
              </w:rPr>
            </w:pPr>
            <w:r w:rsidRPr="009A4211">
              <w:rPr>
                <w:rFonts w:cs="v4.2.0"/>
                <w:u w:val="single"/>
              </w:rPr>
              <w:t>Same as 6.2.2</w:t>
            </w:r>
          </w:p>
          <w:p w14:paraId="68942CC3" w14:textId="77777777" w:rsidR="00EE105C" w:rsidRPr="009A4211" w:rsidRDefault="00EE105C" w:rsidP="00C968AB">
            <w:pPr>
              <w:pStyle w:val="TAL"/>
              <w:rPr>
                <w:rFonts w:cs="v4.2.0"/>
                <w:u w:val="single"/>
              </w:rPr>
            </w:pPr>
          </w:p>
          <w:p w14:paraId="178625AF" w14:textId="77777777" w:rsidR="00EE105C" w:rsidRPr="009A4211" w:rsidRDefault="00EE105C" w:rsidP="00C968AB">
            <w:pPr>
              <w:pStyle w:val="TAL"/>
              <w:rPr>
                <w:rFonts w:cs="v4.2.0"/>
                <w:u w:val="single"/>
              </w:rPr>
            </w:pPr>
            <w:r w:rsidRPr="009A4211">
              <w:rPr>
                <w:rFonts w:cs="v4.2.0"/>
                <w:u w:val="single"/>
              </w:rPr>
              <w:t>Maximum aggregated BW &gt; 400MHz</w:t>
            </w:r>
          </w:p>
          <w:p w14:paraId="1060732F" w14:textId="77777777" w:rsidR="00EE105C" w:rsidRPr="009A4211" w:rsidRDefault="00EE105C" w:rsidP="00C968AB">
            <w:pPr>
              <w:pStyle w:val="TAL"/>
              <w:rPr>
                <w:rFonts w:cs="v4.2.0"/>
                <w:u w:val="single"/>
              </w:rPr>
            </w:pPr>
            <w:r w:rsidRPr="009A4211">
              <w:rPr>
                <w:rFonts w:cs="v4.2.0"/>
                <w:u w:val="single"/>
              </w:rPr>
              <w:t>TBD</w:t>
            </w:r>
          </w:p>
          <w:p w14:paraId="5F2F85EC" w14:textId="77777777" w:rsidR="00EE105C" w:rsidRPr="009A4211" w:rsidRDefault="00EE105C" w:rsidP="00C968AB">
            <w:pPr>
              <w:pStyle w:val="TAL"/>
              <w:rPr>
                <w:rFonts w:cs="v4.2.0"/>
                <w:u w:val="single"/>
              </w:rPr>
            </w:pPr>
          </w:p>
          <w:p w14:paraId="3D31A340" w14:textId="77777777" w:rsidR="00EE105C" w:rsidRPr="009A4211" w:rsidRDefault="00EE105C" w:rsidP="00C968AB">
            <w:pPr>
              <w:pStyle w:val="TAL"/>
              <w:rPr>
                <w:rFonts w:cs="v4.2.0"/>
                <w:u w:val="single"/>
              </w:rPr>
            </w:pPr>
            <w:r w:rsidRPr="009A4211">
              <w:rPr>
                <w:rFonts w:cs="v4.2.0"/>
                <w:u w:val="single"/>
              </w:rPr>
              <w:t>Intra-band non-contiguous, Inter-band CA</w:t>
            </w:r>
          </w:p>
          <w:p w14:paraId="34509309"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1225905F" w14:textId="77777777" w:rsidR="00EE105C" w:rsidRPr="009A4211" w:rsidRDefault="00EE105C" w:rsidP="00C968AB">
            <w:pPr>
              <w:pStyle w:val="TAL"/>
            </w:pPr>
          </w:p>
        </w:tc>
      </w:tr>
      <w:tr w:rsidR="00EE105C" w:rsidRPr="009A4211" w14:paraId="5EB840E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37312" w14:textId="77777777" w:rsidR="00EE105C" w:rsidRPr="009A4211" w:rsidRDefault="00EE105C" w:rsidP="00C968AB">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9A263CA" w14:textId="77777777" w:rsidR="00EE105C" w:rsidRPr="009A4211" w:rsidRDefault="00EE105C" w:rsidP="00C968AB">
            <w:pPr>
              <w:pStyle w:val="TAL"/>
              <w:rPr>
                <w:rFonts w:cs="v4.2.0"/>
                <w:u w:val="single"/>
              </w:rPr>
            </w:pPr>
            <w:r w:rsidRPr="009A4211">
              <w:rPr>
                <w:rFonts w:cs="v4.2.0"/>
                <w:u w:val="single"/>
              </w:rPr>
              <w:t>Intra-band contiguous CA</w:t>
            </w:r>
          </w:p>
          <w:p w14:paraId="25DB0597"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723716" w14:textId="77777777" w:rsidR="00EE105C" w:rsidRPr="009A4211" w:rsidRDefault="00EE105C" w:rsidP="00C968AB">
            <w:pPr>
              <w:pStyle w:val="TAL"/>
            </w:pPr>
          </w:p>
        </w:tc>
      </w:tr>
      <w:tr w:rsidR="00EE105C" w:rsidRPr="009A4211" w14:paraId="36ACA22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9EA5B3" w14:textId="77777777" w:rsidR="00EE105C" w:rsidRPr="009A4211" w:rsidRDefault="00EE105C" w:rsidP="00C968AB">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479E51"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915E8C"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E4E186" w14:textId="77777777" w:rsidR="00EE105C" w:rsidRPr="009A4211" w:rsidRDefault="00EE105C" w:rsidP="00C968AB">
            <w:pPr>
              <w:pStyle w:val="TAL"/>
            </w:pPr>
          </w:p>
        </w:tc>
      </w:tr>
      <w:tr w:rsidR="00EE105C" w:rsidRPr="009A4211" w14:paraId="48A69FB3"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D58F28" w14:textId="77777777" w:rsidR="00EE105C" w:rsidRPr="009A4211" w:rsidRDefault="00EE105C" w:rsidP="00C968AB">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6E1B4F7"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E853DA"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E5B03B" w14:textId="77777777" w:rsidR="00EE105C" w:rsidRPr="009A4211" w:rsidRDefault="00EE105C" w:rsidP="00C968AB">
            <w:pPr>
              <w:pStyle w:val="TAL"/>
            </w:pPr>
          </w:p>
        </w:tc>
      </w:tr>
      <w:tr w:rsidR="00EE105C" w:rsidRPr="009A4211" w14:paraId="713F2D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96ED1" w14:textId="77777777" w:rsidR="00EE105C" w:rsidRPr="009A4211" w:rsidRDefault="00EE105C" w:rsidP="00C968AB">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B2D2B22"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EDC7DB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CF7819" w14:textId="77777777" w:rsidR="00EE105C" w:rsidRPr="009A4211" w:rsidRDefault="00EE105C" w:rsidP="00C968AB">
            <w:pPr>
              <w:pStyle w:val="TAL"/>
            </w:pPr>
          </w:p>
        </w:tc>
      </w:tr>
      <w:tr w:rsidR="00EE105C" w:rsidRPr="009A4211" w14:paraId="1EB6DE0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CBE4D7" w14:textId="77777777" w:rsidR="00EE105C" w:rsidRPr="009A4211" w:rsidRDefault="00EE105C" w:rsidP="00C968AB">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6C16D2C3" w14:textId="77777777" w:rsidR="00EE105C" w:rsidRPr="009A4211" w:rsidRDefault="00EE105C" w:rsidP="00C968AB">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42A067B2" w14:textId="77777777" w:rsidR="00EE105C" w:rsidRPr="009A4211" w:rsidRDefault="00EE105C" w:rsidP="00C968AB">
            <w:pPr>
              <w:pStyle w:val="TAL"/>
            </w:pPr>
          </w:p>
        </w:tc>
      </w:tr>
      <w:tr w:rsidR="00EE105C" w:rsidRPr="009A4211" w14:paraId="1C1FA414"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705528" w14:textId="77777777" w:rsidR="00EE105C" w:rsidRPr="009A4211" w:rsidRDefault="00EE105C" w:rsidP="00C968AB">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7FDC96" w14:textId="77777777" w:rsidR="00EE105C" w:rsidRPr="009A4211" w:rsidRDefault="00EE105C" w:rsidP="00C968AB">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1C3E4667" w14:textId="77777777" w:rsidR="00EE105C" w:rsidRPr="009A4211" w:rsidRDefault="00EE105C" w:rsidP="00C968AB">
            <w:pPr>
              <w:pStyle w:val="TAL"/>
            </w:pPr>
          </w:p>
        </w:tc>
      </w:tr>
      <w:tr w:rsidR="00EE105C" w:rsidRPr="009A4211" w14:paraId="79A78FA1" w14:textId="77777777" w:rsidTr="00C968AB">
        <w:trPr>
          <w:gridAfter w:val="1"/>
          <w:wAfter w:w="116" w:type="dxa"/>
          <w:jc w:val="center"/>
        </w:trPr>
        <w:tc>
          <w:tcPr>
            <w:tcW w:w="2587" w:type="dxa"/>
            <w:gridSpan w:val="2"/>
          </w:tcPr>
          <w:p w14:paraId="04E651C2" w14:textId="77777777" w:rsidR="00EE105C" w:rsidRPr="009A4211" w:rsidRDefault="00EE105C" w:rsidP="00C968AB">
            <w:pPr>
              <w:pStyle w:val="TAL"/>
              <w:rPr>
                <w:rFonts w:cs="v4.2.0"/>
              </w:rPr>
            </w:pPr>
            <w:r w:rsidRPr="009A4211">
              <w:rPr>
                <w:rFonts w:cs="v4.2.0"/>
              </w:rPr>
              <w:lastRenderedPageBreak/>
              <w:t>6.3.1 Minimum output power</w:t>
            </w:r>
          </w:p>
        </w:tc>
        <w:tc>
          <w:tcPr>
            <w:tcW w:w="3875" w:type="dxa"/>
            <w:gridSpan w:val="2"/>
          </w:tcPr>
          <w:p w14:paraId="12DB45B0"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10D2BF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715D1B1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BE62D1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85B71B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1725539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E049BDA"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1DBC56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731A829" w14:textId="77777777" w:rsidR="00EE105C" w:rsidRPr="009A4211" w:rsidRDefault="00EE105C" w:rsidP="00C968AB">
            <w:pPr>
              <w:keepNext/>
              <w:keepLines/>
              <w:spacing w:after="0"/>
              <w:ind w:left="284"/>
              <w:rPr>
                <w:rFonts w:ascii="Arial" w:hAnsi="Arial" w:cs="Arial"/>
                <w:bCs/>
                <w:color w:val="000000"/>
                <w:sz w:val="18"/>
                <w:szCs w:val="18"/>
              </w:rPr>
            </w:pPr>
          </w:p>
          <w:p w14:paraId="570D0443"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969503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4837FC1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6CEE695"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0 dB (FR2b 400 MHz)</w:t>
            </w:r>
          </w:p>
          <w:p w14:paraId="6A70AF01" w14:textId="77777777" w:rsidR="00EE105C" w:rsidRPr="00457A2A" w:rsidRDefault="00EE105C" w:rsidP="00C968AB">
            <w:pPr>
              <w:keepNext/>
              <w:keepLines/>
              <w:spacing w:after="0"/>
              <w:ind w:left="284"/>
              <w:rPr>
                <w:rFonts w:ascii="Arial" w:hAnsi="Arial" w:cs="Arial"/>
                <w:bCs/>
                <w:color w:val="000000"/>
                <w:sz w:val="18"/>
                <w:szCs w:val="18"/>
                <w:lang w:val="es-ES"/>
              </w:rPr>
            </w:pPr>
          </w:p>
          <w:p w14:paraId="7FF6A123"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ETC</w:t>
            </w:r>
          </w:p>
          <w:p w14:paraId="3390AB82"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4.37 dB (FR2a 50 MHz)</w:t>
            </w:r>
          </w:p>
          <w:p w14:paraId="5010745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24D0155"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7F38E2C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46108BE" w14:textId="77777777" w:rsidR="00EE105C" w:rsidRPr="009A4211" w:rsidRDefault="00EE105C" w:rsidP="00C968AB">
            <w:pPr>
              <w:keepNext/>
              <w:keepLines/>
              <w:spacing w:after="0"/>
              <w:ind w:left="284"/>
              <w:rPr>
                <w:rFonts w:ascii="Arial" w:hAnsi="Arial" w:cs="Arial"/>
                <w:bCs/>
                <w:color w:val="000000"/>
                <w:sz w:val="18"/>
                <w:szCs w:val="18"/>
              </w:rPr>
            </w:pPr>
          </w:p>
          <w:p w14:paraId="5999450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FAF05E"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0E42E8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CD9A57E" w14:textId="77777777" w:rsidR="00EE105C" w:rsidRPr="009A4211" w:rsidRDefault="00EE105C" w:rsidP="00C968AB">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74AEB24E" w14:textId="77777777" w:rsidR="00EE105C" w:rsidRPr="009A4211" w:rsidRDefault="00EE105C" w:rsidP="00C968AB">
            <w:pPr>
              <w:keepNext/>
              <w:keepLines/>
              <w:spacing w:after="0"/>
              <w:rPr>
                <w:rFonts w:ascii="Arial" w:hAnsi="Arial"/>
                <w:sz w:val="18"/>
              </w:rPr>
            </w:pPr>
            <w:r w:rsidRPr="009A4211">
              <w:rPr>
                <w:rFonts w:ascii="Arial" w:hAnsi="Arial"/>
                <w:sz w:val="18"/>
              </w:rPr>
              <w:t>Minimum EIRP</w:t>
            </w:r>
          </w:p>
          <w:p w14:paraId="6CFB4AF3" w14:textId="77777777" w:rsidR="00EE105C" w:rsidRPr="009A4211" w:rsidRDefault="00EE105C" w:rsidP="00C968AB">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F774CC7" w14:textId="77777777" w:rsidR="00EE105C" w:rsidRPr="009A4211" w:rsidRDefault="00EE105C" w:rsidP="00C968AB">
            <w:pPr>
              <w:pStyle w:val="TAL"/>
            </w:pPr>
          </w:p>
          <w:p w14:paraId="1EC95BEA" w14:textId="77777777" w:rsidR="00EE105C" w:rsidRPr="009A4211" w:rsidRDefault="00EE105C" w:rsidP="00C968AB">
            <w:pPr>
              <w:pStyle w:val="TAL"/>
            </w:pPr>
          </w:p>
          <w:p w14:paraId="2DD7EFF5" w14:textId="77777777" w:rsidR="00EE105C" w:rsidRPr="009A4211" w:rsidRDefault="00EE105C" w:rsidP="00C968AB">
            <w:pPr>
              <w:pStyle w:val="TAL"/>
            </w:pPr>
            <w:r w:rsidRPr="009A4211">
              <w:t>R: Relaxation needed to limit influence of TE noise to 1 dB (specified in clause 6.3.1.5)</w:t>
            </w:r>
          </w:p>
          <w:p w14:paraId="501D5C93"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17553B0" w14:textId="77777777" w:rsidR="00EE105C" w:rsidRPr="009A4211" w:rsidRDefault="00EE105C" w:rsidP="00C968AB">
            <w:pPr>
              <w:pStyle w:val="TAL"/>
            </w:pPr>
          </w:p>
          <w:p w14:paraId="5D184A12" w14:textId="77777777" w:rsidR="00EE105C" w:rsidRPr="009A4211" w:rsidRDefault="00EE105C" w:rsidP="00C968AB">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07DE8B28" w14:textId="77777777" w:rsidR="00EE105C" w:rsidRPr="009A4211" w:rsidRDefault="00EE105C" w:rsidP="00C968AB">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7F8D1F3F" w14:textId="77777777" w:rsidR="00EE105C" w:rsidRPr="009A4211" w:rsidRDefault="00EE105C" w:rsidP="00C968AB">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63F4AA0C" w14:textId="77777777" w:rsidR="00EE105C" w:rsidRPr="009A4211" w:rsidRDefault="00EE105C" w:rsidP="00C968AB">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C2C796F" w14:textId="77777777" w:rsidR="00EE105C" w:rsidRPr="009A4211" w:rsidRDefault="00EE105C" w:rsidP="00C968AB">
            <w:pPr>
              <w:pStyle w:val="TAL"/>
            </w:pPr>
          </w:p>
          <w:p w14:paraId="113B6075" w14:textId="77777777" w:rsidR="00EE105C" w:rsidRPr="009A4211" w:rsidRDefault="00EE105C" w:rsidP="00C968AB">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2DF026C5" w14:textId="77777777" w:rsidR="00EE105C" w:rsidRPr="009A4211" w:rsidRDefault="00EE105C" w:rsidP="00C968AB">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10C2B3B" w14:textId="77777777" w:rsidR="00EE105C" w:rsidRPr="009A4211" w:rsidRDefault="00EE105C" w:rsidP="00C968AB">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7AE36433" w14:textId="77777777" w:rsidR="00EE105C" w:rsidRPr="009A4211" w:rsidRDefault="00EE105C" w:rsidP="00C968AB">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0087FCC8" w14:textId="77777777" w:rsidR="00EE105C" w:rsidRPr="009A4211" w:rsidRDefault="00EE105C" w:rsidP="00C968AB">
            <w:pPr>
              <w:pStyle w:val="TAL"/>
            </w:pPr>
          </w:p>
          <w:p w14:paraId="7BF928B2" w14:textId="77777777" w:rsidR="00EE105C" w:rsidRPr="009A4211" w:rsidRDefault="00EE105C" w:rsidP="00C968AB">
            <w:pPr>
              <w:pStyle w:val="TAL"/>
            </w:pPr>
          </w:p>
          <w:p w14:paraId="209B1CAB" w14:textId="77777777" w:rsidR="00EE105C" w:rsidRPr="009A4211" w:rsidRDefault="00EE105C" w:rsidP="00C968AB">
            <w:pPr>
              <w:pStyle w:val="TAL"/>
            </w:pPr>
          </w:p>
        </w:tc>
      </w:tr>
      <w:tr w:rsidR="00EE105C" w:rsidRPr="009A4211" w14:paraId="787E1292" w14:textId="77777777" w:rsidTr="00C968AB">
        <w:trPr>
          <w:gridAfter w:val="1"/>
          <w:wAfter w:w="116" w:type="dxa"/>
          <w:jc w:val="center"/>
        </w:trPr>
        <w:tc>
          <w:tcPr>
            <w:tcW w:w="2587" w:type="dxa"/>
            <w:gridSpan w:val="2"/>
          </w:tcPr>
          <w:p w14:paraId="2C3E0694" w14:textId="77777777" w:rsidR="00EE105C" w:rsidRPr="009A4211" w:rsidRDefault="00EE105C" w:rsidP="00C968AB">
            <w:pPr>
              <w:pStyle w:val="TAL"/>
              <w:rPr>
                <w:rFonts w:cs="v4.2.0"/>
              </w:rPr>
            </w:pPr>
            <w:r w:rsidRPr="009A4211">
              <w:rPr>
                <w:rFonts w:cs="v4.2.0"/>
              </w:rPr>
              <w:t>6.3.2 Transmit OFF power</w:t>
            </w:r>
          </w:p>
        </w:tc>
        <w:tc>
          <w:tcPr>
            <w:tcW w:w="3875" w:type="dxa"/>
            <w:gridSpan w:val="2"/>
          </w:tcPr>
          <w:p w14:paraId="628F359A" w14:textId="77777777" w:rsidR="00EE105C" w:rsidRPr="009A4211" w:rsidRDefault="00EE105C" w:rsidP="00C968AB">
            <w:pPr>
              <w:pStyle w:val="TAL"/>
              <w:rPr>
                <w:rFonts w:cs="Arial"/>
                <w:bCs/>
                <w:color w:val="000000"/>
                <w:szCs w:val="18"/>
                <w:u w:val="single"/>
              </w:rPr>
            </w:pPr>
            <w:r w:rsidRPr="009A4211">
              <w:rPr>
                <w:rFonts w:cs="v4.2.0"/>
              </w:rPr>
              <w:t>0 dB</w:t>
            </w:r>
          </w:p>
        </w:tc>
        <w:tc>
          <w:tcPr>
            <w:tcW w:w="3247" w:type="dxa"/>
            <w:gridSpan w:val="2"/>
          </w:tcPr>
          <w:p w14:paraId="2B084CFB" w14:textId="77777777" w:rsidR="00EE105C" w:rsidRPr="009A4211" w:rsidRDefault="00EE105C" w:rsidP="00C968AB">
            <w:pPr>
              <w:pStyle w:val="TAL"/>
            </w:pPr>
          </w:p>
        </w:tc>
      </w:tr>
      <w:tr w:rsidR="00EE105C" w:rsidRPr="009A4211" w14:paraId="54E73D63" w14:textId="77777777" w:rsidTr="00C968AB">
        <w:trPr>
          <w:gridAfter w:val="1"/>
          <w:wAfter w:w="116" w:type="dxa"/>
          <w:jc w:val="center"/>
        </w:trPr>
        <w:tc>
          <w:tcPr>
            <w:tcW w:w="2587" w:type="dxa"/>
            <w:gridSpan w:val="2"/>
          </w:tcPr>
          <w:p w14:paraId="179B5FA1" w14:textId="77777777" w:rsidR="00EE105C" w:rsidRPr="009A4211" w:rsidRDefault="00EE105C" w:rsidP="00C968AB">
            <w:pPr>
              <w:pStyle w:val="TAL"/>
              <w:rPr>
                <w:rFonts w:cs="v4.2.0"/>
              </w:rPr>
            </w:pPr>
            <w:r w:rsidRPr="009A4211">
              <w:rPr>
                <w:rFonts w:cs="v4.2.0"/>
              </w:rPr>
              <w:t>6.3.3.2 General ON/OFF time mask</w:t>
            </w:r>
          </w:p>
        </w:tc>
        <w:tc>
          <w:tcPr>
            <w:tcW w:w="3875" w:type="dxa"/>
            <w:gridSpan w:val="2"/>
          </w:tcPr>
          <w:p w14:paraId="3EB06F3E" w14:textId="77777777" w:rsidR="00EE105C" w:rsidRPr="009A4211" w:rsidRDefault="00EE105C" w:rsidP="00C968AB">
            <w:pPr>
              <w:pStyle w:val="TAL"/>
              <w:rPr>
                <w:rFonts w:cs="v4.2.0"/>
              </w:rPr>
            </w:pPr>
            <w:r w:rsidRPr="009A4211">
              <w:rPr>
                <w:rFonts w:cs="v4.2.0"/>
              </w:rPr>
              <w:t>PC3:</w:t>
            </w:r>
          </w:p>
          <w:p w14:paraId="11A8698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04E43463" w14:textId="77777777" w:rsidR="00EE105C" w:rsidRPr="009A4211" w:rsidRDefault="00EE105C" w:rsidP="00C968AB">
            <w:pPr>
              <w:pStyle w:val="TAL"/>
              <w:rPr>
                <w:rFonts w:cs="Arial"/>
                <w:bCs/>
                <w:color w:val="000000"/>
                <w:szCs w:val="18"/>
              </w:rPr>
            </w:pPr>
            <w:r w:rsidRPr="009A4211">
              <w:tab/>
              <w:t>Same as 6.2.1.1 (EIRP)</w:t>
            </w:r>
          </w:p>
          <w:p w14:paraId="41BA681F"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273942E8" w14:textId="77777777" w:rsidR="00EE105C" w:rsidRPr="009A4211" w:rsidRDefault="00EE105C" w:rsidP="00C968AB">
            <w:pPr>
              <w:pStyle w:val="TAL"/>
              <w:rPr>
                <w:rFonts w:cs="Arial"/>
                <w:bCs/>
                <w:color w:val="000000"/>
                <w:szCs w:val="18"/>
                <w:u w:val="single"/>
              </w:rPr>
            </w:pPr>
            <w:r w:rsidRPr="009A4211">
              <w:tab/>
              <w:t>0 dB</w:t>
            </w:r>
          </w:p>
        </w:tc>
        <w:tc>
          <w:tcPr>
            <w:tcW w:w="3247" w:type="dxa"/>
            <w:gridSpan w:val="2"/>
          </w:tcPr>
          <w:p w14:paraId="5AC8895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ON Power:</w:t>
            </w:r>
          </w:p>
          <w:p w14:paraId="5A4A6869" w14:textId="77777777" w:rsidR="00EE105C" w:rsidRPr="009A4211" w:rsidRDefault="00EE105C" w:rsidP="00C968AB">
            <w:pPr>
              <w:pStyle w:val="TAL"/>
              <w:rPr>
                <w:rFonts w:cs="Arial"/>
                <w:bCs/>
                <w:color w:val="000000"/>
                <w:szCs w:val="18"/>
              </w:rPr>
            </w:pPr>
            <w:r w:rsidRPr="009A4211">
              <w:tab/>
              <w:t>Same as 6.2.1.1 (EIRP)</w:t>
            </w:r>
          </w:p>
          <w:p w14:paraId="739463C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OFF Power:</w:t>
            </w:r>
          </w:p>
          <w:p w14:paraId="1EC3B443" w14:textId="77777777" w:rsidR="00EE105C" w:rsidRPr="009A4211" w:rsidRDefault="00EE105C" w:rsidP="00C968AB">
            <w:pPr>
              <w:pStyle w:val="TAL"/>
            </w:pPr>
            <w:r w:rsidRPr="009A4211">
              <w:tab/>
              <w:t>Same as 6.3.1</w:t>
            </w:r>
          </w:p>
        </w:tc>
      </w:tr>
      <w:tr w:rsidR="00EE105C" w:rsidRPr="009A4211" w14:paraId="112AE21C" w14:textId="77777777" w:rsidTr="00C968AB">
        <w:trPr>
          <w:gridAfter w:val="1"/>
          <w:wAfter w:w="116" w:type="dxa"/>
          <w:jc w:val="center"/>
        </w:trPr>
        <w:tc>
          <w:tcPr>
            <w:tcW w:w="2587" w:type="dxa"/>
            <w:gridSpan w:val="2"/>
          </w:tcPr>
          <w:p w14:paraId="462AF101" w14:textId="77777777" w:rsidR="00EE105C" w:rsidRPr="009A4211" w:rsidRDefault="00EE105C" w:rsidP="00C968AB">
            <w:pPr>
              <w:pStyle w:val="TAL"/>
              <w:rPr>
                <w:rFonts w:cs="v4.2.0"/>
              </w:rPr>
            </w:pPr>
            <w:r w:rsidRPr="009A4211">
              <w:rPr>
                <w:rFonts w:cs="v4.2.0"/>
              </w:rPr>
              <w:t>6.3.3.4 PRACH time mask</w:t>
            </w:r>
          </w:p>
        </w:tc>
        <w:tc>
          <w:tcPr>
            <w:tcW w:w="3875" w:type="dxa"/>
            <w:gridSpan w:val="2"/>
          </w:tcPr>
          <w:p w14:paraId="786C9EBB" w14:textId="77777777" w:rsidR="00EE105C" w:rsidRPr="009A4211" w:rsidRDefault="00EE105C" w:rsidP="00C968AB">
            <w:pPr>
              <w:pStyle w:val="TAL"/>
              <w:rPr>
                <w:rFonts w:cs="v4.2.0"/>
              </w:rPr>
            </w:pPr>
            <w:r w:rsidRPr="009A4211">
              <w:rPr>
                <w:rFonts w:cs="v4.2.0"/>
              </w:rPr>
              <w:t>PC3:</w:t>
            </w:r>
          </w:p>
          <w:p w14:paraId="7A12774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177991E"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439ED23" w14:textId="77777777" w:rsidR="00EE105C" w:rsidRPr="009A4211" w:rsidRDefault="00EE105C" w:rsidP="00C968AB">
            <w:pPr>
              <w:pStyle w:val="TAL"/>
              <w:rPr>
                <w:rFonts w:cs="Arial"/>
                <w:bCs/>
                <w:color w:val="000000"/>
                <w:szCs w:val="18"/>
              </w:rPr>
            </w:pPr>
            <w:r w:rsidRPr="009A4211">
              <w:rPr>
                <w:rFonts w:cs="Arial"/>
              </w:rPr>
              <w:t>0 dB</w:t>
            </w:r>
          </w:p>
          <w:p w14:paraId="4D4B3E5E" w14:textId="77777777" w:rsidR="00EE105C" w:rsidRPr="009A4211" w:rsidRDefault="00EE105C" w:rsidP="00C968AB">
            <w:pPr>
              <w:pStyle w:val="TAL"/>
              <w:rPr>
                <w:rFonts w:cs="Arial"/>
              </w:rPr>
            </w:pPr>
          </w:p>
          <w:p w14:paraId="5AA4702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716F06AB"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B5FB60C" w14:textId="77777777" w:rsidR="00EE105C" w:rsidRPr="009A4211" w:rsidRDefault="00EE105C" w:rsidP="00C968AB">
            <w:pPr>
              <w:pStyle w:val="TAL"/>
              <w:rPr>
                <w:rFonts w:cs="Arial"/>
              </w:rPr>
            </w:pPr>
            <w:r w:rsidRPr="009A4211">
              <w:rPr>
                <w:rFonts w:cs="Arial"/>
              </w:rPr>
              <w:t>TBD (FR2a)</w:t>
            </w:r>
          </w:p>
          <w:p w14:paraId="31D7C1CD" w14:textId="77777777" w:rsidR="00EE105C" w:rsidRPr="009A4211" w:rsidRDefault="00EE105C" w:rsidP="00C968AB">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3D32AE57"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C57036A" w14:textId="77777777" w:rsidR="00EE105C" w:rsidRPr="009A4211" w:rsidRDefault="00EE105C" w:rsidP="00C968AB">
            <w:pPr>
              <w:pStyle w:val="TAL"/>
            </w:pPr>
            <w:r w:rsidRPr="009A4211">
              <w:rPr>
                <w:rFonts w:cs="Arial"/>
                <w:snapToGrid w:val="0"/>
              </w:rPr>
              <w:t>TBD</w:t>
            </w:r>
          </w:p>
        </w:tc>
      </w:tr>
      <w:tr w:rsidR="00EE105C" w:rsidRPr="009A4211" w14:paraId="2A3C0C8F" w14:textId="77777777" w:rsidTr="00C968AB">
        <w:trPr>
          <w:gridAfter w:val="1"/>
          <w:wAfter w:w="116" w:type="dxa"/>
          <w:jc w:val="center"/>
        </w:trPr>
        <w:tc>
          <w:tcPr>
            <w:tcW w:w="2587" w:type="dxa"/>
            <w:gridSpan w:val="2"/>
          </w:tcPr>
          <w:p w14:paraId="35311587" w14:textId="77777777" w:rsidR="00EE105C" w:rsidRPr="009A4211" w:rsidRDefault="00EE105C" w:rsidP="00C968AB">
            <w:pPr>
              <w:pStyle w:val="TAL"/>
              <w:rPr>
                <w:rFonts w:cs="v4.2.0"/>
              </w:rPr>
            </w:pPr>
            <w:r w:rsidRPr="009A4211">
              <w:rPr>
                <w:rFonts w:cs="v4.2.0"/>
              </w:rPr>
              <w:t>6.3.4.2 Absolute power tolerance</w:t>
            </w:r>
          </w:p>
        </w:tc>
        <w:tc>
          <w:tcPr>
            <w:tcW w:w="3875" w:type="dxa"/>
            <w:gridSpan w:val="2"/>
          </w:tcPr>
          <w:p w14:paraId="3713AF37"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9359C49" w14:textId="77777777" w:rsidR="00EE105C" w:rsidRPr="009A4211" w:rsidRDefault="00EE105C" w:rsidP="00C968AB">
            <w:pPr>
              <w:pStyle w:val="TAL"/>
              <w:rPr>
                <w:rFonts w:cs="Arial"/>
                <w:bCs/>
                <w:color w:val="000000"/>
                <w:szCs w:val="18"/>
              </w:rPr>
            </w:pPr>
            <w:r w:rsidRPr="009A4211">
              <w:rPr>
                <w:rFonts w:cs="Arial"/>
                <w:bCs/>
                <w:color w:val="000000"/>
                <w:szCs w:val="18"/>
              </w:rPr>
              <w:t>Max Device size ≤ 30 cm</w:t>
            </w:r>
          </w:p>
          <w:p w14:paraId="68B9650C" w14:textId="77777777" w:rsidR="00EE105C" w:rsidRPr="009A4211" w:rsidRDefault="00EE105C" w:rsidP="00C968AB">
            <w:pPr>
              <w:pStyle w:val="TAL"/>
              <w:rPr>
                <w:rFonts w:cs="Arial"/>
                <w:szCs w:val="18"/>
              </w:rPr>
            </w:pPr>
            <w:r w:rsidRPr="009A4211">
              <w:rPr>
                <w:rFonts w:cs="Arial"/>
                <w:szCs w:val="18"/>
              </w:rPr>
              <w:t>±8.05 dB (FR2a &amp; FR2b, NTC testing)</w:t>
            </w:r>
          </w:p>
          <w:p w14:paraId="2B6676F8" w14:textId="77777777" w:rsidR="00EE105C" w:rsidRPr="009A4211" w:rsidRDefault="00EE105C" w:rsidP="00C968AB">
            <w:pPr>
              <w:pStyle w:val="TAL"/>
              <w:rPr>
                <w:rFonts w:cs="v4.2.0"/>
              </w:rPr>
            </w:pPr>
            <w:r w:rsidRPr="009A4211">
              <w:rPr>
                <w:rFonts w:cs="Arial"/>
                <w:szCs w:val="18"/>
              </w:rPr>
              <w:t>±8.42 dB (FR2a &amp; FR2b, ETC testing)</w:t>
            </w:r>
          </w:p>
        </w:tc>
        <w:tc>
          <w:tcPr>
            <w:tcW w:w="3247" w:type="dxa"/>
            <w:gridSpan w:val="2"/>
          </w:tcPr>
          <w:p w14:paraId="14EEDA5E" w14:textId="77777777" w:rsidR="00EE105C" w:rsidRPr="009A4211" w:rsidRDefault="00EE105C" w:rsidP="00C968AB">
            <w:pPr>
              <w:pStyle w:val="TAL"/>
            </w:pPr>
            <w:r w:rsidRPr="009A4211">
              <w:rPr>
                <w:lang w:eastAsia="ja-JP"/>
              </w:rPr>
              <w:t>TT = MTSU</w:t>
            </w:r>
          </w:p>
        </w:tc>
      </w:tr>
      <w:tr w:rsidR="00EE105C" w:rsidRPr="009A4211" w14:paraId="77947328" w14:textId="77777777" w:rsidTr="00C968AB">
        <w:trPr>
          <w:gridAfter w:val="1"/>
          <w:wAfter w:w="116" w:type="dxa"/>
          <w:jc w:val="center"/>
        </w:trPr>
        <w:tc>
          <w:tcPr>
            <w:tcW w:w="2587" w:type="dxa"/>
            <w:gridSpan w:val="2"/>
          </w:tcPr>
          <w:p w14:paraId="5CBA9D91" w14:textId="77777777" w:rsidR="00EE105C" w:rsidRPr="009A4211" w:rsidRDefault="00EE105C" w:rsidP="00C968AB">
            <w:pPr>
              <w:pStyle w:val="TAL"/>
              <w:rPr>
                <w:rFonts w:cs="v4.2.0"/>
              </w:rPr>
            </w:pPr>
            <w:r w:rsidRPr="009A4211">
              <w:rPr>
                <w:rFonts w:cs="v4.2.0"/>
              </w:rPr>
              <w:t>6.3.4.3 Relative power tolerance</w:t>
            </w:r>
          </w:p>
        </w:tc>
        <w:tc>
          <w:tcPr>
            <w:tcW w:w="3875" w:type="dxa"/>
            <w:gridSpan w:val="2"/>
          </w:tcPr>
          <w:p w14:paraId="7E3BB8C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542CF38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883DDD" w14:textId="77777777" w:rsidR="00EE105C" w:rsidRPr="009A4211" w:rsidRDefault="00EE105C" w:rsidP="00C968AB">
            <w:pPr>
              <w:pStyle w:val="TAL"/>
              <w:rPr>
                <w:rFonts w:cs="Arial"/>
                <w:bCs/>
                <w:color w:val="000000"/>
                <w:szCs w:val="18"/>
              </w:rPr>
            </w:pPr>
            <w:r w:rsidRPr="009A4211">
              <w:rPr>
                <w:rFonts w:cs="Arial"/>
                <w:bCs/>
                <w:color w:val="000000"/>
                <w:szCs w:val="18"/>
              </w:rPr>
              <w:t>[0.46 dB] (FR2a)</w:t>
            </w:r>
          </w:p>
          <w:p w14:paraId="14BA38BB" w14:textId="77777777" w:rsidR="00EE105C" w:rsidRPr="009A4211" w:rsidRDefault="00EE105C" w:rsidP="00C968AB">
            <w:pPr>
              <w:pStyle w:val="TAL"/>
              <w:rPr>
                <w:rFonts w:cs="v4.2.0"/>
              </w:rPr>
            </w:pPr>
            <w:r w:rsidRPr="009A4211">
              <w:rPr>
                <w:rFonts w:cs="Arial"/>
                <w:bCs/>
                <w:color w:val="000000"/>
                <w:szCs w:val="18"/>
              </w:rPr>
              <w:t>[0.46 dB] (FR2b)</w:t>
            </w:r>
          </w:p>
        </w:tc>
        <w:tc>
          <w:tcPr>
            <w:tcW w:w="3247" w:type="dxa"/>
            <w:gridSpan w:val="2"/>
          </w:tcPr>
          <w:p w14:paraId="471F118F" w14:textId="77777777" w:rsidR="00EE105C" w:rsidRPr="009A4211" w:rsidRDefault="00EE105C" w:rsidP="00C968AB">
            <w:pPr>
              <w:pStyle w:val="TAL"/>
            </w:pPr>
            <w:r w:rsidRPr="009A4211">
              <w:t>PC3</w:t>
            </w:r>
          </w:p>
          <w:p w14:paraId="0DF17A90"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F7911A"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B863B0E" w14:textId="77777777" w:rsidR="00EE105C" w:rsidRPr="009A4211" w:rsidRDefault="00EE105C" w:rsidP="00C968AB">
            <w:pPr>
              <w:pStyle w:val="TAL"/>
            </w:pPr>
            <w:r w:rsidRPr="009A4211">
              <w:t>(</w:t>
            </w:r>
            <w:proofErr w:type="gramStart"/>
            <w:r w:rsidRPr="009A4211">
              <w:t>assuming</w:t>
            </w:r>
            <w:proofErr w:type="gramEnd"/>
            <w:r w:rsidRPr="009A4211">
              <w:t xml:space="preserve"> a power step ΔP = 1 dB)</w:t>
            </w:r>
          </w:p>
        </w:tc>
      </w:tr>
      <w:tr w:rsidR="00EE105C" w:rsidRPr="009A4211" w14:paraId="094D6376" w14:textId="77777777" w:rsidTr="00C968AB">
        <w:trPr>
          <w:gridAfter w:val="1"/>
          <w:wAfter w:w="116" w:type="dxa"/>
          <w:jc w:val="center"/>
        </w:trPr>
        <w:tc>
          <w:tcPr>
            <w:tcW w:w="2587" w:type="dxa"/>
            <w:gridSpan w:val="2"/>
          </w:tcPr>
          <w:p w14:paraId="1512B507" w14:textId="77777777" w:rsidR="00EE105C" w:rsidRPr="009A4211" w:rsidRDefault="00EE105C" w:rsidP="00C968AB">
            <w:pPr>
              <w:pStyle w:val="TAL"/>
              <w:rPr>
                <w:rFonts w:cs="v4.2.0"/>
              </w:rPr>
            </w:pPr>
            <w:r w:rsidRPr="009A4211">
              <w:rPr>
                <w:rFonts w:cs="v4.2.0"/>
              </w:rPr>
              <w:t>6.3.4.4 Aggregate power tolerance</w:t>
            </w:r>
          </w:p>
        </w:tc>
        <w:tc>
          <w:tcPr>
            <w:tcW w:w="3875" w:type="dxa"/>
            <w:gridSpan w:val="2"/>
          </w:tcPr>
          <w:p w14:paraId="09B78BD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17B5BD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801B0E" w14:textId="77777777" w:rsidR="00EE105C" w:rsidRPr="009A4211" w:rsidRDefault="00EE105C" w:rsidP="00C968AB">
            <w:pPr>
              <w:pStyle w:val="TAL"/>
              <w:rPr>
                <w:rFonts w:cs="Arial"/>
                <w:bCs/>
                <w:color w:val="000000"/>
                <w:szCs w:val="18"/>
              </w:rPr>
            </w:pPr>
            <w:r w:rsidRPr="009A4211">
              <w:rPr>
                <w:rFonts w:cs="Arial"/>
                <w:bCs/>
                <w:color w:val="000000"/>
                <w:szCs w:val="18"/>
              </w:rPr>
              <w:t>0.26 dB (FR2a)</w:t>
            </w:r>
          </w:p>
          <w:p w14:paraId="519AC5E5" w14:textId="77777777" w:rsidR="00EE105C" w:rsidRPr="009A4211" w:rsidRDefault="00EE105C" w:rsidP="00C968AB">
            <w:pPr>
              <w:pStyle w:val="TAL"/>
              <w:rPr>
                <w:rFonts w:cs="v4.2.0"/>
              </w:rPr>
            </w:pPr>
            <w:r w:rsidRPr="009A4211">
              <w:rPr>
                <w:rFonts w:cs="Arial"/>
                <w:bCs/>
                <w:color w:val="000000"/>
                <w:szCs w:val="18"/>
              </w:rPr>
              <w:t>0.26 dB (FR2b)</w:t>
            </w:r>
          </w:p>
        </w:tc>
        <w:tc>
          <w:tcPr>
            <w:tcW w:w="3247" w:type="dxa"/>
            <w:gridSpan w:val="2"/>
          </w:tcPr>
          <w:p w14:paraId="39A6CBEA" w14:textId="77777777" w:rsidR="00EE105C" w:rsidRPr="009A4211" w:rsidRDefault="00EE105C" w:rsidP="00C968AB">
            <w:pPr>
              <w:pStyle w:val="TAL"/>
            </w:pPr>
            <w:r w:rsidRPr="009A4211">
              <w:t>PC3</w:t>
            </w:r>
          </w:p>
          <w:p w14:paraId="4EE9B529"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6D7C7F9"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F1F92BE" w14:textId="77777777" w:rsidR="00EE105C" w:rsidRPr="009A4211" w:rsidRDefault="00EE105C" w:rsidP="00C968AB">
            <w:pPr>
              <w:pStyle w:val="TAL"/>
            </w:pPr>
            <w:r w:rsidRPr="009A4211">
              <w:t>(</w:t>
            </w:r>
            <w:proofErr w:type="gramStart"/>
            <w:r w:rsidRPr="009A4211">
              <w:t>assuming</w:t>
            </w:r>
            <w:proofErr w:type="gramEnd"/>
            <w:r w:rsidRPr="009A4211">
              <w:t xml:space="preserve"> a power step ΔP = 1 dB)</w:t>
            </w:r>
          </w:p>
        </w:tc>
      </w:tr>
      <w:tr w:rsidR="00EE105C" w:rsidRPr="009A4211" w14:paraId="24754724" w14:textId="77777777" w:rsidTr="00C968AB">
        <w:trPr>
          <w:gridAfter w:val="1"/>
          <w:wAfter w:w="116" w:type="dxa"/>
          <w:jc w:val="center"/>
        </w:trPr>
        <w:tc>
          <w:tcPr>
            <w:tcW w:w="2587" w:type="dxa"/>
            <w:gridSpan w:val="2"/>
          </w:tcPr>
          <w:p w14:paraId="78ED5093" w14:textId="77777777" w:rsidR="00EE105C" w:rsidRPr="009A4211" w:rsidRDefault="00EE105C" w:rsidP="00C968AB">
            <w:pPr>
              <w:pStyle w:val="TAL"/>
              <w:rPr>
                <w:rFonts w:cs="v4.2.0"/>
              </w:rPr>
            </w:pPr>
            <w:r w:rsidRPr="009A4211">
              <w:rPr>
                <w:rFonts w:cs="v4.2.0"/>
              </w:rPr>
              <w:t>6.3A.1.1 Minimum output power for CA (2UL CA)</w:t>
            </w:r>
          </w:p>
        </w:tc>
        <w:tc>
          <w:tcPr>
            <w:tcW w:w="3875" w:type="dxa"/>
            <w:gridSpan w:val="2"/>
          </w:tcPr>
          <w:p w14:paraId="433905C6"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D9F45D5" w14:textId="77777777" w:rsidR="00EE105C" w:rsidRPr="009A4211" w:rsidRDefault="00EE105C" w:rsidP="00C968AB">
            <w:pPr>
              <w:pStyle w:val="TAL"/>
              <w:ind w:left="568"/>
              <w:rPr>
                <w:rFonts w:cs="v4.2.0"/>
              </w:rPr>
            </w:pPr>
            <w:r w:rsidRPr="009A4211">
              <w:rPr>
                <w:rFonts w:cs="v4.2.0"/>
              </w:rPr>
              <w:t>Same as 6.3.1</w:t>
            </w:r>
          </w:p>
          <w:p w14:paraId="6246F277"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0A342" w14:textId="77777777" w:rsidR="00EE105C" w:rsidRPr="009A4211" w:rsidRDefault="00EE105C" w:rsidP="00C968AB">
            <w:pPr>
              <w:pStyle w:val="TAL"/>
              <w:rPr>
                <w:rFonts w:cs="v4.2.0"/>
              </w:rPr>
            </w:pPr>
            <w:r w:rsidRPr="009A4211">
              <w:rPr>
                <w:rFonts w:cs="v4.2.0"/>
              </w:rPr>
              <w:t>TBD</w:t>
            </w:r>
            <w:r w:rsidRPr="009A4211" w:rsidDel="006E2523">
              <w:rPr>
                <w:rFonts w:cs="v4.2.0"/>
              </w:rPr>
              <w:t xml:space="preserve"> </w:t>
            </w:r>
          </w:p>
        </w:tc>
        <w:tc>
          <w:tcPr>
            <w:tcW w:w="3247" w:type="dxa"/>
            <w:gridSpan w:val="2"/>
          </w:tcPr>
          <w:p w14:paraId="1D1407A0" w14:textId="77777777" w:rsidR="00EE105C" w:rsidRPr="009A4211" w:rsidRDefault="00EE105C" w:rsidP="00C968AB">
            <w:pPr>
              <w:pStyle w:val="TAL"/>
            </w:pPr>
          </w:p>
        </w:tc>
      </w:tr>
      <w:tr w:rsidR="00EE105C" w:rsidRPr="009A4211" w14:paraId="4B2CCD03" w14:textId="77777777" w:rsidTr="00C968AB">
        <w:trPr>
          <w:gridAfter w:val="1"/>
          <w:wAfter w:w="116" w:type="dxa"/>
          <w:jc w:val="center"/>
        </w:trPr>
        <w:tc>
          <w:tcPr>
            <w:tcW w:w="2587" w:type="dxa"/>
            <w:gridSpan w:val="2"/>
          </w:tcPr>
          <w:p w14:paraId="4236E487" w14:textId="77777777" w:rsidR="00EE105C" w:rsidRPr="009A4211" w:rsidRDefault="00EE105C" w:rsidP="00C968AB">
            <w:pPr>
              <w:pStyle w:val="TAL"/>
              <w:rPr>
                <w:rFonts w:cs="v4.2.0"/>
              </w:rPr>
            </w:pPr>
            <w:r w:rsidRPr="009A4211">
              <w:rPr>
                <w:rFonts w:cs="v4.2.0"/>
              </w:rPr>
              <w:t>6.3A.1.2 Minimum output power for CA (3UL CA)</w:t>
            </w:r>
          </w:p>
        </w:tc>
        <w:tc>
          <w:tcPr>
            <w:tcW w:w="3875" w:type="dxa"/>
            <w:gridSpan w:val="2"/>
          </w:tcPr>
          <w:p w14:paraId="4EE9EE9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F726DF1" w14:textId="77777777" w:rsidR="00EE105C" w:rsidRPr="009A4211" w:rsidRDefault="00EE105C" w:rsidP="00C968AB">
            <w:pPr>
              <w:pStyle w:val="TAL"/>
              <w:ind w:left="568"/>
              <w:rPr>
                <w:rFonts w:cs="v4.2.0"/>
              </w:rPr>
            </w:pPr>
            <w:r w:rsidRPr="009A4211">
              <w:rPr>
                <w:rFonts w:cs="v4.2.0"/>
              </w:rPr>
              <w:t>Same as 6.3.1</w:t>
            </w:r>
          </w:p>
          <w:p w14:paraId="63F0B0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39D2780" w14:textId="77777777" w:rsidR="00EE105C" w:rsidRPr="009A4211" w:rsidRDefault="00EE105C" w:rsidP="00C968AB">
            <w:pPr>
              <w:pStyle w:val="TAL"/>
              <w:rPr>
                <w:rFonts w:cs="v4.2.0"/>
              </w:rPr>
            </w:pPr>
            <w:r w:rsidRPr="009A4211">
              <w:rPr>
                <w:rFonts w:cs="v4.2.0"/>
              </w:rPr>
              <w:t>TBD</w:t>
            </w:r>
          </w:p>
        </w:tc>
        <w:tc>
          <w:tcPr>
            <w:tcW w:w="3247" w:type="dxa"/>
            <w:gridSpan w:val="2"/>
          </w:tcPr>
          <w:p w14:paraId="5F012D1E" w14:textId="77777777" w:rsidR="00EE105C" w:rsidRPr="009A4211" w:rsidRDefault="00EE105C" w:rsidP="00C968AB">
            <w:pPr>
              <w:pStyle w:val="TAL"/>
            </w:pPr>
          </w:p>
        </w:tc>
      </w:tr>
      <w:tr w:rsidR="00EE105C" w:rsidRPr="009A4211" w14:paraId="2D3DF4EC" w14:textId="77777777" w:rsidTr="00C968AB">
        <w:trPr>
          <w:gridAfter w:val="1"/>
          <w:wAfter w:w="116" w:type="dxa"/>
          <w:jc w:val="center"/>
        </w:trPr>
        <w:tc>
          <w:tcPr>
            <w:tcW w:w="2587" w:type="dxa"/>
            <w:gridSpan w:val="2"/>
          </w:tcPr>
          <w:p w14:paraId="10C1C243" w14:textId="77777777" w:rsidR="00EE105C" w:rsidRPr="009A4211" w:rsidRDefault="00EE105C" w:rsidP="00C968AB">
            <w:pPr>
              <w:pStyle w:val="TAL"/>
              <w:rPr>
                <w:rFonts w:cs="v4.2.0"/>
              </w:rPr>
            </w:pPr>
            <w:r w:rsidRPr="009A4211">
              <w:rPr>
                <w:rFonts w:cs="v4.2.0"/>
              </w:rPr>
              <w:t>6.3A.1.3 Minimum output power for CA (4UL CA)</w:t>
            </w:r>
          </w:p>
        </w:tc>
        <w:tc>
          <w:tcPr>
            <w:tcW w:w="3875" w:type="dxa"/>
            <w:gridSpan w:val="2"/>
          </w:tcPr>
          <w:p w14:paraId="74463378"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316619" w14:textId="77777777" w:rsidR="00EE105C" w:rsidRPr="009A4211" w:rsidRDefault="00EE105C" w:rsidP="00C968AB">
            <w:pPr>
              <w:pStyle w:val="TAL"/>
              <w:ind w:left="568"/>
              <w:rPr>
                <w:rFonts w:cs="v4.2.0"/>
              </w:rPr>
            </w:pPr>
            <w:r w:rsidRPr="009A4211">
              <w:rPr>
                <w:rFonts w:cs="v4.2.0"/>
              </w:rPr>
              <w:t>Same as 6.3.1</w:t>
            </w:r>
          </w:p>
          <w:p w14:paraId="3626AF5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5206EED" w14:textId="77777777" w:rsidR="00EE105C" w:rsidRPr="009A4211" w:rsidRDefault="00EE105C" w:rsidP="00C968AB">
            <w:pPr>
              <w:pStyle w:val="TAL"/>
              <w:rPr>
                <w:rFonts w:cs="v4.2.0"/>
              </w:rPr>
            </w:pPr>
            <w:r w:rsidRPr="009A4211">
              <w:rPr>
                <w:rFonts w:cs="v4.2.0"/>
              </w:rPr>
              <w:t>TBD</w:t>
            </w:r>
          </w:p>
        </w:tc>
        <w:tc>
          <w:tcPr>
            <w:tcW w:w="3247" w:type="dxa"/>
            <w:gridSpan w:val="2"/>
          </w:tcPr>
          <w:p w14:paraId="484C2BED" w14:textId="77777777" w:rsidR="00EE105C" w:rsidRPr="009A4211" w:rsidRDefault="00EE105C" w:rsidP="00C968AB">
            <w:pPr>
              <w:pStyle w:val="TAL"/>
            </w:pPr>
          </w:p>
        </w:tc>
      </w:tr>
      <w:tr w:rsidR="00EE105C" w:rsidRPr="009A4211" w14:paraId="2B19706B" w14:textId="77777777" w:rsidTr="00C968AB">
        <w:trPr>
          <w:gridAfter w:val="1"/>
          <w:wAfter w:w="116" w:type="dxa"/>
          <w:jc w:val="center"/>
        </w:trPr>
        <w:tc>
          <w:tcPr>
            <w:tcW w:w="2587" w:type="dxa"/>
            <w:gridSpan w:val="2"/>
          </w:tcPr>
          <w:p w14:paraId="3CE9C2B3" w14:textId="77777777" w:rsidR="00EE105C" w:rsidRPr="009A4211" w:rsidRDefault="00EE105C" w:rsidP="00C968AB">
            <w:pPr>
              <w:pStyle w:val="TAL"/>
              <w:rPr>
                <w:rFonts w:cs="v4.2.0"/>
              </w:rPr>
            </w:pPr>
            <w:r w:rsidRPr="009A4211">
              <w:rPr>
                <w:rFonts w:cs="v4.2.0"/>
              </w:rPr>
              <w:t>6.3A.1.4 Minimum output power for CA (5UL CA)</w:t>
            </w:r>
          </w:p>
        </w:tc>
        <w:tc>
          <w:tcPr>
            <w:tcW w:w="3875" w:type="dxa"/>
            <w:gridSpan w:val="2"/>
          </w:tcPr>
          <w:p w14:paraId="6EDF13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EE92697" w14:textId="77777777" w:rsidR="00EE105C" w:rsidRPr="009A4211" w:rsidRDefault="00EE105C" w:rsidP="00C968AB">
            <w:pPr>
              <w:pStyle w:val="TAL"/>
              <w:ind w:left="568"/>
              <w:rPr>
                <w:rFonts w:cs="v4.2.0"/>
              </w:rPr>
            </w:pPr>
            <w:r w:rsidRPr="009A4211">
              <w:rPr>
                <w:rFonts w:cs="v4.2.0"/>
              </w:rPr>
              <w:t>Same as 6.3.1</w:t>
            </w:r>
          </w:p>
          <w:p w14:paraId="517A5A3A"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E44826" w14:textId="77777777" w:rsidR="00EE105C" w:rsidRPr="009A4211" w:rsidRDefault="00EE105C" w:rsidP="00C968AB">
            <w:pPr>
              <w:pStyle w:val="TAL"/>
              <w:rPr>
                <w:rFonts w:cs="v4.2.0"/>
              </w:rPr>
            </w:pPr>
            <w:r w:rsidRPr="009A4211">
              <w:rPr>
                <w:rFonts w:cs="v4.2.0"/>
              </w:rPr>
              <w:t>TBD</w:t>
            </w:r>
          </w:p>
        </w:tc>
        <w:tc>
          <w:tcPr>
            <w:tcW w:w="3247" w:type="dxa"/>
            <w:gridSpan w:val="2"/>
          </w:tcPr>
          <w:p w14:paraId="19B0B4EC" w14:textId="77777777" w:rsidR="00EE105C" w:rsidRPr="009A4211" w:rsidRDefault="00EE105C" w:rsidP="00C968AB">
            <w:pPr>
              <w:pStyle w:val="TAL"/>
            </w:pPr>
          </w:p>
        </w:tc>
      </w:tr>
      <w:tr w:rsidR="00EE105C" w:rsidRPr="009A4211" w14:paraId="3B4739C2" w14:textId="77777777" w:rsidTr="00C968AB">
        <w:trPr>
          <w:gridAfter w:val="1"/>
          <w:wAfter w:w="116" w:type="dxa"/>
          <w:jc w:val="center"/>
        </w:trPr>
        <w:tc>
          <w:tcPr>
            <w:tcW w:w="2587" w:type="dxa"/>
            <w:gridSpan w:val="2"/>
          </w:tcPr>
          <w:p w14:paraId="09FA7292" w14:textId="77777777" w:rsidR="00EE105C" w:rsidRPr="009A4211" w:rsidRDefault="00EE105C" w:rsidP="00C968AB">
            <w:pPr>
              <w:pStyle w:val="TAL"/>
              <w:rPr>
                <w:rFonts w:cs="v4.2.0"/>
              </w:rPr>
            </w:pPr>
            <w:r w:rsidRPr="009A4211">
              <w:rPr>
                <w:rFonts w:cs="v4.2.0"/>
              </w:rPr>
              <w:lastRenderedPageBreak/>
              <w:t>6.3A.1.5 Minimum output power for CA (6UL CA)</w:t>
            </w:r>
          </w:p>
        </w:tc>
        <w:tc>
          <w:tcPr>
            <w:tcW w:w="3875" w:type="dxa"/>
            <w:gridSpan w:val="2"/>
          </w:tcPr>
          <w:p w14:paraId="6809F945"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ACA8AD" w14:textId="77777777" w:rsidR="00EE105C" w:rsidRPr="009A4211" w:rsidRDefault="00EE105C" w:rsidP="00C968AB">
            <w:pPr>
              <w:pStyle w:val="TAL"/>
              <w:ind w:left="568"/>
              <w:rPr>
                <w:rFonts w:cs="v4.2.0"/>
              </w:rPr>
            </w:pPr>
            <w:r w:rsidRPr="009A4211">
              <w:rPr>
                <w:rFonts w:cs="v4.2.0"/>
              </w:rPr>
              <w:t>Same as 6.3.1</w:t>
            </w:r>
          </w:p>
          <w:p w14:paraId="37CFE22B"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465FC" w14:textId="77777777" w:rsidR="00EE105C" w:rsidRPr="009A4211" w:rsidRDefault="00EE105C" w:rsidP="00C968AB">
            <w:pPr>
              <w:pStyle w:val="TAL"/>
              <w:rPr>
                <w:rFonts w:cs="v4.2.0"/>
              </w:rPr>
            </w:pPr>
            <w:r w:rsidRPr="009A4211">
              <w:rPr>
                <w:rFonts w:cs="v4.2.0"/>
              </w:rPr>
              <w:t>TBD</w:t>
            </w:r>
          </w:p>
        </w:tc>
        <w:tc>
          <w:tcPr>
            <w:tcW w:w="3247" w:type="dxa"/>
            <w:gridSpan w:val="2"/>
          </w:tcPr>
          <w:p w14:paraId="386950A2" w14:textId="77777777" w:rsidR="00EE105C" w:rsidRPr="009A4211" w:rsidRDefault="00EE105C" w:rsidP="00C968AB">
            <w:pPr>
              <w:pStyle w:val="TAL"/>
            </w:pPr>
          </w:p>
        </w:tc>
      </w:tr>
      <w:tr w:rsidR="00EE105C" w:rsidRPr="009A4211" w14:paraId="5AB6869F" w14:textId="77777777" w:rsidTr="00C968AB">
        <w:trPr>
          <w:gridAfter w:val="1"/>
          <w:wAfter w:w="116" w:type="dxa"/>
          <w:jc w:val="center"/>
        </w:trPr>
        <w:tc>
          <w:tcPr>
            <w:tcW w:w="2587" w:type="dxa"/>
            <w:gridSpan w:val="2"/>
          </w:tcPr>
          <w:p w14:paraId="367F9853" w14:textId="77777777" w:rsidR="00EE105C" w:rsidRPr="009A4211" w:rsidRDefault="00EE105C" w:rsidP="00C968AB">
            <w:pPr>
              <w:pStyle w:val="TAL"/>
              <w:rPr>
                <w:rFonts w:cs="v4.2.0"/>
              </w:rPr>
            </w:pPr>
            <w:r w:rsidRPr="009A4211">
              <w:rPr>
                <w:rFonts w:cs="v4.2.0"/>
              </w:rPr>
              <w:t>6.3A.1.6 Minimum output power for CA (7UL CA)</w:t>
            </w:r>
          </w:p>
        </w:tc>
        <w:tc>
          <w:tcPr>
            <w:tcW w:w="3875" w:type="dxa"/>
            <w:gridSpan w:val="2"/>
          </w:tcPr>
          <w:p w14:paraId="5803819E"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905F98" w14:textId="77777777" w:rsidR="00EE105C" w:rsidRPr="009A4211" w:rsidRDefault="00EE105C" w:rsidP="00C968AB">
            <w:pPr>
              <w:pStyle w:val="TAL"/>
              <w:ind w:left="568"/>
              <w:rPr>
                <w:rFonts w:cs="v4.2.0"/>
              </w:rPr>
            </w:pPr>
            <w:r w:rsidRPr="009A4211">
              <w:rPr>
                <w:rFonts w:cs="v4.2.0"/>
              </w:rPr>
              <w:t>Same as 6.3.1</w:t>
            </w:r>
          </w:p>
          <w:p w14:paraId="52B011D9"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A9A48C" w14:textId="77777777" w:rsidR="00EE105C" w:rsidRPr="009A4211" w:rsidRDefault="00EE105C" w:rsidP="00C968AB">
            <w:pPr>
              <w:pStyle w:val="TAL"/>
              <w:rPr>
                <w:rFonts w:cs="v4.2.0"/>
              </w:rPr>
            </w:pPr>
            <w:r w:rsidRPr="009A4211">
              <w:rPr>
                <w:rFonts w:cs="v4.2.0"/>
              </w:rPr>
              <w:t>TBD</w:t>
            </w:r>
          </w:p>
        </w:tc>
        <w:tc>
          <w:tcPr>
            <w:tcW w:w="3247" w:type="dxa"/>
            <w:gridSpan w:val="2"/>
          </w:tcPr>
          <w:p w14:paraId="521A6C38" w14:textId="77777777" w:rsidR="00EE105C" w:rsidRPr="009A4211" w:rsidRDefault="00EE105C" w:rsidP="00C968AB">
            <w:pPr>
              <w:pStyle w:val="TAL"/>
            </w:pPr>
          </w:p>
        </w:tc>
      </w:tr>
      <w:tr w:rsidR="00EE105C" w:rsidRPr="009A4211" w14:paraId="6546D57F" w14:textId="77777777" w:rsidTr="00C968AB">
        <w:trPr>
          <w:gridAfter w:val="1"/>
          <w:wAfter w:w="116" w:type="dxa"/>
          <w:jc w:val="center"/>
        </w:trPr>
        <w:tc>
          <w:tcPr>
            <w:tcW w:w="2587" w:type="dxa"/>
            <w:gridSpan w:val="2"/>
          </w:tcPr>
          <w:p w14:paraId="27575948" w14:textId="77777777" w:rsidR="00EE105C" w:rsidRPr="009A4211" w:rsidRDefault="00EE105C" w:rsidP="00C968AB">
            <w:pPr>
              <w:pStyle w:val="TAL"/>
              <w:rPr>
                <w:rFonts w:cs="v4.2.0"/>
              </w:rPr>
            </w:pPr>
            <w:r w:rsidRPr="009A4211">
              <w:rPr>
                <w:rFonts w:cs="v4.2.0"/>
              </w:rPr>
              <w:t>6.3A.1.7 Minimum output power for CA (8UL CA)</w:t>
            </w:r>
          </w:p>
        </w:tc>
        <w:tc>
          <w:tcPr>
            <w:tcW w:w="3875" w:type="dxa"/>
            <w:gridSpan w:val="2"/>
          </w:tcPr>
          <w:p w14:paraId="5D08D8A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76B582E" w14:textId="77777777" w:rsidR="00EE105C" w:rsidRPr="009A4211" w:rsidRDefault="00EE105C" w:rsidP="00C968AB">
            <w:pPr>
              <w:pStyle w:val="TAL"/>
              <w:ind w:left="568"/>
              <w:rPr>
                <w:rFonts w:cs="v4.2.0"/>
              </w:rPr>
            </w:pPr>
            <w:r w:rsidRPr="009A4211">
              <w:rPr>
                <w:rFonts w:cs="v4.2.0"/>
              </w:rPr>
              <w:t>Same as 6.3.1</w:t>
            </w:r>
          </w:p>
          <w:p w14:paraId="2C229F5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46F8FC" w14:textId="77777777" w:rsidR="00EE105C" w:rsidRPr="009A4211" w:rsidRDefault="00EE105C" w:rsidP="00C968AB">
            <w:pPr>
              <w:pStyle w:val="TAL"/>
              <w:rPr>
                <w:rFonts w:cs="v4.2.0"/>
              </w:rPr>
            </w:pPr>
            <w:r w:rsidRPr="009A4211">
              <w:rPr>
                <w:rFonts w:cs="v4.2.0"/>
              </w:rPr>
              <w:t>TBD</w:t>
            </w:r>
          </w:p>
        </w:tc>
        <w:tc>
          <w:tcPr>
            <w:tcW w:w="3247" w:type="dxa"/>
            <w:gridSpan w:val="2"/>
          </w:tcPr>
          <w:p w14:paraId="08CAC07B" w14:textId="77777777" w:rsidR="00EE105C" w:rsidRPr="009A4211" w:rsidRDefault="00EE105C" w:rsidP="00C968AB">
            <w:pPr>
              <w:pStyle w:val="TAL"/>
            </w:pPr>
          </w:p>
        </w:tc>
      </w:tr>
      <w:tr w:rsidR="00EE105C" w:rsidRPr="009A4211" w14:paraId="5A16A5FC" w14:textId="77777777" w:rsidTr="00C968AB">
        <w:trPr>
          <w:gridAfter w:val="1"/>
          <w:wAfter w:w="116" w:type="dxa"/>
          <w:jc w:val="center"/>
        </w:trPr>
        <w:tc>
          <w:tcPr>
            <w:tcW w:w="2587" w:type="dxa"/>
            <w:gridSpan w:val="2"/>
          </w:tcPr>
          <w:p w14:paraId="6979466C" w14:textId="77777777" w:rsidR="00EE105C" w:rsidRPr="009A4211" w:rsidRDefault="00EE105C" w:rsidP="00C968AB">
            <w:pPr>
              <w:pStyle w:val="TAL"/>
              <w:rPr>
                <w:rFonts w:cs="v4.2.0"/>
              </w:rPr>
            </w:pPr>
            <w:r w:rsidRPr="009A4211">
              <w:rPr>
                <w:rFonts w:cs="v4.2.0"/>
              </w:rPr>
              <w:t>6.3A.3.1.1</w:t>
            </w:r>
            <w:r w:rsidRPr="009A4211">
              <w:rPr>
                <w:rFonts w:cs="v4.2.0"/>
              </w:rPr>
              <w:tab/>
              <w:t>General ON/OFF time mask for CA (2UL CA)</w:t>
            </w:r>
          </w:p>
          <w:p w14:paraId="6C8F7C8A" w14:textId="77777777" w:rsidR="00EE105C" w:rsidRPr="009A4211" w:rsidRDefault="00EE105C" w:rsidP="00C968AB">
            <w:pPr>
              <w:pStyle w:val="TAL"/>
              <w:rPr>
                <w:rFonts w:cs="v4.2.0"/>
              </w:rPr>
            </w:pPr>
          </w:p>
        </w:tc>
        <w:tc>
          <w:tcPr>
            <w:tcW w:w="3875" w:type="dxa"/>
            <w:gridSpan w:val="2"/>
          </w:tcPr>
          <w:p w14:paraId="57A9BC22" w14:textId="77777777" w:rsidR="00EE105C" w:rsidRPr="009A4211" w:rsidRDefault="00EE105C" w:rsidP="00C968AB">
            <w:pPr>
              <w:pStyle w:val="TAL"/>
              <w:rPr>
                <w:rFonts w:cs="v4.2.0"/>
                <w:u w:val="single"/>
              </w:rPr>
            </w:pPr>
            <w:r w:rsidRPr="009A4211">
              <w:rPr>
                <w:rFonts w:cs="v4.2.0"/>
                <w:u w:val="single"/>
              </w:rPr>
              <w:t>Intra-band contiguous CA</w:t>
            </w:r>
          </w:p>
          <w:p w14:paraId="25A343E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7025A6" w14:textId="77777777" w:rsidR="00EE105C" w:rsidRPr="009A4211" w:rsidRDefault="00EE105C" w:rsidP="00C968AB">
            <w:pPr>
              <w:pStyle w:val="TAL"/>
              <w:rPr>
                <w:rFonts w:cs="v4.2.0"/>
              </w:rPr>
            </w:pPr>
            <w:r w:rsidRPr="009A4211">
              <w:rPr>
                <w:rFonts w:cs="v4.2.0"/>
              </w:rPr>
              <w:t>Same as 6.3.3</w:t>
            </w:r>
          </w:p>
          <w:p w14:paraId="0060FE0B" w14:textId="77777777" w:rsidR="00EE105C" w:rsidRPr="009A4211" w:rsidRDefault="00EE105C" w:rsidP="00C968AB">
            <w:pPr>
              <w:pStyle w:val="TAL"/>
              <w:rPr>
                <w:rFonts w:cs="v4.2.0"/>
              </w:rPr>
            </w:pPr>
          </w:p>
          <w:p w14:paraId="23FE89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FFBBBE" w14:textId="77777777" w:rsidR="00EE105C" w:rsidRPr="009A4211" w:rsidRDefault="00EE105C" w:rsidP="00C968AB">
            <w:pPr>
              <w:pStyle w:val="TAL"/>
              <w:rPr>
                <w:rFonts w:cs="v4.2.0"/>
              </w:rPr>
            </w:pPr>
            <w:r w:rsidRPr="009A4211">
              <w:rPr>
                <w:rFonts w:cs="v4.2.0"/>
              </w:rPr>
              <w:t>TBD</w:t>
            </w:r>
          </w:p>
          <w:p w14:paraId="4BD26FA5" w14:textId="77777777" w:rsidR="00EE105C" w:rsidRPr="009A4211" w:rsidRDefault="00EE105C" w:rsidP="00C968AB">
            <w:pPr>
              <w:pStyle w:val="TAL"/>
              <w:rPr>
                <w:rFonts w:cs="v4.2.0"/>
              </w:rPr>
            </w:pPr>
          </w:p>
          <w:p w14:paraId="6311DE16" w14:textId="77777777" w:rsidR="00EE105C" w:rsidRPr="009A4211" w:rsidRDefault="00EE105C" w:rsidP="00C968AB">
            <w:pPr>
              <w:pStyle w:val="TAL"/>
              <w:rPr>
                <w:rFonts w:cs="v4.2.0"/>
                <w:u w:val="single"/>
              </w:rPr>
            </w:pPr>
            <w:r w:rsidRPr="009A4211">
              <w:rPr>
                <w:rFonts w:cs="v4.2.0"/>
                <w:u w:val="single"/>
              </w:rPr>
              <w:t>Intra-band non-contiguous, Inter-band CA</w:t>
            </w:r>
          </w:p>
          <w:p w14:paraId="3F81E75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5946C96" w14:textId="77777777" w:rsidR="00EE105C" w:rsidRPr="009A4211" w:rsidRDefault="00EE105C" w:rsidP="00C968AB">
            <w:pPr>
              <w:pStyle w:val="TAL"/>
            </w:pPr>
          </w:p>
        </w:tc>
      </w:tr>
      <w:tr w:rsidR="00EE105C" w:rsidRPr="009A4211" w14:paraId="166B21E3" w14:textId="77777777" w:rsidTr="00C968AB">
        <w:trPr>
          <w:gridAfter w:val="1"/>
          <w:wAfter w:w="116" w:type="dxa"/>
          <w:jc w:val="center"/>
        </w:trPr>
        <w:tc>
          <w:tcPr>
            <w:tcW w:w="2587" w:type="dxa"/>
            <w:gridSpan w:val="2"/>
          </w:tcPr>
          <w:p w14:paraId="31EA992D" w14:textId="77777777" w:rsidR="00EE105C" w:rsidRPr="009A4211" w:rsidRDefault="00EE105C" w:rsidP="00C968AB">
            <w:pPr>
              <w:pStyle w:val="TAL"/>
              <w:rPr>
                <w:rFonts w:cs="v4.2.0"/>
              </w:rPr>
            </w:pPr>
            <w:r w:rsidRPr="009A4211">
              <w:rPr>
                <w:rFonts w:cs="v4.2.0"/>
              </w:rPr>
              <w:t>6.3A.3.1.2</w:t>
            </w:r>
            <w:r w:rsidRPr="009A4211">
              <w:rPr>
                <w:rFonts w:cs="v4.2.0"/>
              </w:rPr>
              <w:tab/>
              <w:t>General ON/OFF time mask for CA (3UL CA)</w:t>
            </w:r>
          </w:p>
          <w:p w14:paraId="10032B04" w14:textId="77777777" w:rsidR="00EE105C" w:rsidRPr="009A4211" w:rsidRDefault="00EE105C" w:rsidP="00C968AB">
            <w:pPr>
              <w:pStyle w:val="TAL"/>
              <w:rPr>
                <w:rFonts w:cs="v4.2.0"/>
              </w:rPr>
            </w:pPr>
          </w:p>
        </w:tc>
        <w:tc>
          <w:tcPr>
            <w:tcW w:w="3875" w:type="dxa"/>
            <w:gridSpan w:val="2"/>
          </w:tcPr>
          <w:p w14:paraId="6495FFDC" w14:textId="77777777" w:rsidR="00EE105C" w:rsidRPr="009A4211" w:rsidRDefault="00EE105C" w:rsidP="00C968AB">
            <w:pPr>
              <w:pStyle w:val="TAL"/>
              <w:rPr>
                <w:rFonts w:cs="v4.2.0"/>
                <w:u w:val="single"/>
              </w:rPr>
            </w:pPr>
            <w:r w:rsidRPr="009A4211">
              <w:rPr>
                <w:rFonts w:cs="v4.2.0"/>
                <w:u w:val="single"/>
              </w:rPr>
              <w:t>Intra-band contiguous CA</w:t>
            </w:r>
          </w:p>
          <w:p w14:paraId="698578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7587A8" w14:textId="77777777" w:rsidR="00EE105C" w:rsidRPr="009A4211" w:rsidRDefault="00EE105C" w:rsidP="00C968AB">
            <w:pPr>
              <w:pStyle w:val="TAL"/>
              <w:rPr>
                <w:rFonts w:cs="v4.2.0"/>
              </w:rPr>
            </w:pPr>
            <w:r w:rsidRPr="009A4211">
              <w:rPr>
                <w:rFonts w:cs="v4.2.0"/>
              </w:rPr>
              <w:t>Same as 6.3.3</w:t>
            </w:r>
          </w:p>
          <w:p w14:paraId="77E21D2E" w14:textId="77777777" w:rsidR="00EE105C" w:rsidRPr="009A4211" w:rsidRDefault="00EE105C" w:rsidP="00C968AB">
            <w:pPr>
              <w:pStyle w:val="TAL"/>
              <w:rPr>
                <w:rFonts w:cs="v4.2.0"/>
              </w:rPr>
            </w:pPr>
          </w:p>
          <w:p w14:paraId="3886762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6FAD88" w14:textId="77777777" w:rsidR="00EE105C" w:rsidRPr="009A4211" w:rsidRDefault="00EE105C" w:rsidP="00C968AB">
            <w:pPr>
              <w:pStyle w:val="TAL"/>
              <w:rPr>
                <w:rFonts w:cs="v4.2.0"/>
              </w:rPr>
            </w:pPr>
            <w:r w:rsidRPr="009A4211">
              <w:rPr>
                <w:rFonts w:cs="v4.2.0"/>
              </w:rPr>
              <w:t>TBD</w:t>
            </w:r>
          </w:p>
          <w:p w14:paraId="6C60FB71" w14:textId="77777777" w:rsidR="00EE105C" w:rsidRPr="009A4211" w:rsidRDefault="00EE105C" w:rsidP="00C968AB">
            <w:pPr>
              <w:pStyle w:val="TAL"/>
              <w:rPr>
                <w:rFonts w:cs="v4.2.0"/>
              </w:rPr>
            </w:pPr>
          </w:p>
          <w:p w14:paraId="5F9B115D" w14:textId="77777777" w:rsidR="00EE105C" w:rsidRPr="009A4211" w:rsidRDefault="00EE105C" w:rsidP="00C968AB">
            <w:pPr>
              <w:pStyle w:val="TAL"/>
              <w:rPr>
                <w:rFonts w:cs="v4.2.0"/>
                <w:u w:val="single"/>
              </w:rPr>
            </w:pPr>
            <w:r w:rsidRPr="009A4211">
              <w:rPr>
                <w:rFonts w:cs="v4.2.0"/>
                <w:u w:val="single"/>
              </w:rPr>
              <w:t>Intra-band non-contiguous, Inter-band CA</w:t>
            </w:r>
          </w:p>
          <w:p w14:paraId="5AF60B9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C280596" w14:textId="77777777" w:rsidR="00EE105C" w:rsidRPr="009A4211" w:rsidRDefault="00EE105C" w:rsidP="00C968AB">
            <w:pPr>
              <w:pStyle w:val="TAL"/>
            </w:pPr>
          </w:p>
        </w:tc>
      </w:tr>
      <w:tr w:rsidR="00EE105C" w:rsidRPr="009A4211" w14:paraId="7EE72F51" w14:textId="77777777" w:rsidTr="00C968AB">
        <w:trPr>
          <w:gridAfter w:val="1"/>
          <w:wAfter w:w="116" w:type="dxa"/>
          <w:jc w:val="center"/>
        </w:trPr>
        <w:tc>
          <w:tcPr>
            <w:tcW w:w="2587" w:type="dxa"/>
            <w:gridSpan w:val="2"/>
          </w:tcPr>
          <w:p w14:paraId="26FFC580" w14:textId="77777777" w:rsidR="00EE105C" w:rsidRPr="009A4211" w:rsidRDefault="00EE105C" w:rsidP="00C968AB">
            <w:pPr>
              <w:pStyle w:val="TAL"/>
              <w:rPr>
                <w:rFonts w:cs="v4.2.0"/>
              </w:rPr>
            </w:pPr>
            <w:r w:rsidRPr="009A4211">
              <w:rPr>
                <w:rFonts w:cs="v4.2.0"/>
              </w:rPr>
              <w:t>6.3A.3.1.3</w:t>
            </w:r>
            <w:r w:rsidRPr="009A4211">
              <w:rPr>
                <w:rFonts w:cs="v4.2.0"/>
              </w:rPr>
              <w:tab/>
              <w:t>General ON/OFF time mask for CA (4UL CA)</w:t>
            </w:r>
          </w:p>
          <w:p w14:paraId="3D4896A4" w14:textId="77777777" w:rsidR="00EE105C" w:rsidRPr="009A4211" w:rsidRDefault="00EE105C" w:rsidP="00C968AB">
            <w:pPr>
              <w:pStyle w:val="TAL"/>
              <w:rPr>
                <w:rFonts w:cs="v4.2.0"/>
              </w:rPr>
            </w:pPr>
          </w:p>
        </w:tc>
        <w:tc>
          <w:tcPr>
            <w:tcW w:w="3875" w:type="dxa"/>
            <w:gridSpan w:val="2"/>
          </w:tcPr>
          <w:p w14:paraId="24C7F4EF" w14:textId="77777777" w:rsidR="00EE105C" w:rsidRPr="009A4211" w:rsidRDefault="00EE105C" w:rsidP="00C968AB">
            <w:pPr>
              <w:pStyle w:val="TAL"/>
              <w:rPr>
                <w:rFonts w:cs="v4.2.0"/>
                <w:u w:val="single"/>
              </w:rPr>
            </w:pPr>
            <w:r w:rsidRPr="009A4211">
              <w:rPr>
                <w:rFonts w:cs="v4.2.0"/>
                <w:u w:val="single"/>
              </w:rPr>
              <w:t>Intra-band contiguous CA</w:t>
            </w:r>
          </w:p>
          <w:p w14:paraId="260C491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5DEB00" w14:textId="77777777" w:rsidR="00EE105C" w:rsidRPr="009A4211" w:rsidRDefault="00EE105C" w:rsidP="00C968AB">
            <w:pPr>
              <w:pStyle w:val="TAL"/>
              <w:rPr>
                <w:rFonts w:cs="v4.2.0"/>
              </w:rPr>
            </w:pPr>
            <w:r w:rsidRPr="009A4211">
              <w:rPr>
                <w:rFonts w:cs="v4.2.0"/>
              </w:rPr>
              <w:t>Same as 6.3.3</w:t>
            </w:r>
          </w:p>
          <w:p w14:paraId="6E0D3670" w14:textId="77777777" w:rsidR="00EE105C" w:rsidRPr="009A4211" w:rsidRDefault="00EE105C" w:rsidP="00C968AB">
            <w:pPr>
              <w:pStyle w:val="TAL"/>
              <w:rPr>
                <w:rFonts w:cs="v4.2.0"/>
              </w:rPr>
            </w:pPr>
          </w:p>
          <w:p w14:paraId="0BEE65E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C8AC55" w14:textId="77777777" w:rsidR="00EE105C" w:rsidRPr="009A4211" w:rsidRDefault="00EE105C" w:rsidP="00C968AB">
            <w:pPr>
              <w:pStyle w:val="TAL"/>
              <w:rPr>
                <w:rFonts w:cs="v4.2.0"/>
              </w:rPr>
            </w:pPr>
            <w:r w:rsidRPr="009A4211">
              <w:rPr>
                <w:rFonts w:cs="v4.2.0"/>
              </w:rPr>
              <w:t>TBD</w:t>
            </w:r>
          </w:p>
          <w:p w14:paraId="5488090D" w14:textId="77777777" w:rsidR="00EE105C" w:rsidRPr="009A4211" w:rsidRDefault="00EE105C" w:rsidP="00C968AB">
            <w:pPr>
              <w:pStyle w:val="TAL"/>
              <w:rPr>
                <w:rFonts w:cs="v4.2.0"/>
              </w:rPr>
            </w:pPr>
          </w:p>
          <w:p w14:paraId="01D01F34" w14:textId="77777777" w:rsidR="00EE105C" w:rsidRPr="009A4211" w:rsidRDefault="00EE105C" w:rsidP="00C968AB">
            <w:pPr>
              <w:pStyle w:val="TAL"/>
              <w:rPr>
                <w:rFonts w:cs="v4.2.0"/>
                <w:u w:val="single"/>
              </w:rPr>
            </w:pPr>
            <w:r w:rsidRPr="009A4211">
              <w:rPr>
                <w:rFonts w:cs="v4.2.0"/>
                <w:u w:val="single"/>
              </w:rPr>
              <w:t>Intra-band non-contiguous, Inter-band CA</w:t>
            </w:r>
          </w:p>
          <w:p w14:paraId="2849BB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FA8EF0A" w14:textId="77777777" w:rsidR="00EE105C" w:rsidRPr="009A4211" w:rsidRDefault="00EE105C" w:rsidP="00C968AB">
            <w:pPr>
              <w:pStyle w:val="TAL"/>
            </w:pPr>
          </w:p>
        </w:tc>
      </w:tr>
      <w:tr w:rsidR="00EE105C" w:rsidRPr="009A4211" w14:paraId="307A35EF" w14:textId="77777777" w:rsidTr="00C968AB">
        <w:trPr>
          <w:gridAfter w:val="1"/>
          <w:wAfter w:w="116" w:type="dxa"/>
          <w:jc w:val="center"/>
        </w:trPr>
        <w:tc>
          <w:tcPr>
            <w:tcW w:w="2587" w:type="dxa"/>
            <w:gridSpan w:val="2"/>
          </w:tcPr>
          <w:p w14:paraId="060F2AB8" w14:textId="77777777" w:rsidR="00EE105C" w:rsidRPr="009A4211" w:rsidRDefault="00EE105C" w:rsidP="00C968AB">
            <w:pPr>
              <w:pStyle w:val="TAL"/>
              <w:rPr>
                <w:rFonts w:cs="v4.2.0"/>
              </w:rPr>
            </w:pPr>
            <w:r w:rsidRPr="009A4211">
              <w:rPr>
                <w:rFonts w:cs="v4.2.0"/>
              </w:rPr>
              <w:t>6.3A.3.1.4</w:t>
            </w:r>
            <w:r w:rsidRPr="009A4211">
              <w:rPr>
                <w:rFonts w:cs="v4.2.0"/>
              </w:rPr>
              <w:tab/>
              <w:t>General ON/OFF time mask for CA (5UL CA)</w:t>
            </w:r>
          </w:p>
          <w:p w14:paraId="0EE684BA" w14:textId="77777777" w:rsidR="00EE105C" w:rsidRPr="009A4211" w:rsidRDefault="00EE105C" w:rsidP="00C968AB">
            <w:pPr>
              <w:pStyle w:val="TAL"/>
              <w:rPr>
                <w:rFonts w:cs="v4.2.0"/>
              </w:rPr>
            </w:pPr>
          </w:p>
        </w:tc>
        <w:tc>
          <w:tcPr>
            <w:tcW w:w="3875" w:type="dxa"/>
            <w:gridSpan w:val="2"/>
          </w:tcPr>
          <w:p w14:paraId="3C7E89AB" w14:textId="77777777" w:rsidR="00EE105C" w:rsidRPr="009A4211" w:rsidRDefault="00EE105C" w:rsidP="00C968AB">
            <w:pPr>
              <w:pStyle w:val="TAL"/>
              <w:rPr>
                <w:rFonts w:cs="v4.2.0"/>
                <w:u w:val="single"/>
              </w:rPr>
            </w:pPr>
            <w:r w:rsidRPr="009A4211">
              <w:rPr>
                <w:rFonts w:cs="v4.2.0"/>
                <w:u w:val="single"/>
              </w:rPr>
              <w:t>Intra-band contiguous CA</w:t>
            </w:r>
          </w:p>
          <w:p w14:paraId="5D74448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74EB78" w14:textId="77777777" w:rsidR="00EE105C" w:rsidRPr="009A4211" w:rsidRDefault="00EE105C" w:rsidP="00C968AB">
            <w:pPr>
              <w:pStyle w:val="TAL"/>
            </w:pPr>
          </w:p>
        </w:tc>
      </w:tr>
      <w:tr w:rsidR="00EE105C" w:rsidRPr="009A4211" w14:paraId="01A93A0D" w14:textId="77777777" w:rsidTr="00C968AB">
        <w:trPr>
          <w:gridAfter w:val="1"/>
          <w:wAfter w:w="116" w:type="dxa"/>
          <w:jc w:val="center"/>
        </w:trPr>
        <w:tc>
          <w:tcPr>
            <w:tcW w:w="2587" w:type="dxa"/>
            <w:gridSpan w:val="2"/>
          </w:tcPr>
          <w:p w14:paraId="5B73D568" w14:textId="77777777" w:rsidR="00EE105C" w:rsidRPr="009A4211" w:rsidRDefault="00EE105C" w:rsidP="00C968AB">
            <w:pPr>
              <w:pStyle w:val="TAL"/>
              <w:rPr>
                <w:rFonts w:cs="v4.2.0"/>
              </w:rPr>
            </w:pPr>
            <w:r w:rsidRPr="009A4211">
              <w:rPr>
                <w:rFonts w:cs="v4.2.0"/>
              </w:rPr>
              <w:t>6.3A.3.1.5</w:t>
            </w:r>
            <w:r w:rsidRPr="009A4211">
              <w:rPr>
                <w:rFonts w:cs="v4.2.0"/>
              </w:rPr>
              <w:tab/>
              <w:t>General ON/OFF time mask for CA (6UL CA)</w:t>
            </w:r>
          </w:p>
          <w:p w14:paraId="05CEF0D8" w14:textId="77777777" w:rsidR="00EE105C" w:rsidRPr="009A4211" w:rsidRDefault="00EE105C" w:rsidP="00C968AB">
            <w:pPr>
              <w:pStyle w:val="TAL"/>
              <w:rPr>
                <w:rFonts w:cs="v4.2.0"/>
              </w:rPr>
            </w:pPr>
          </w:p>
        </w:tc>
        <w:tc>
          <w:tcPr>
            <w:tcW w:w="3875" w:type="dxa"/>
            <w:gridSpan w:val="2"/>
          </w:tcPr>
          <w:p w14:paraId="6EFA3DD2" w14:textId="77777777" w:rsidR="00EE105C" w:rsidRPr="009A4211" w:rsidRDefault="00EE105C" w:rsidP="00C968AB">
            <w:pPr>
              <w:pStyle w:val="TAL"/>
              <w:rPr>
                <w:rFonts w:cs="v4.2.0"/>
                <w:u w:val="single"/>
              </w:rPr>
            </w:pPr>
            <w:r w:rsidRPr="009A4211">
              <w:rPr>
                <w:rFonts w:cs="v4.2.0"/>
                <w:u w:val="single"/>
              </w:rPr>
              <w:t>Intra-band contiguous CA</w:t>
            </w:r>
          </w:p>
          <w:p w14:paraId="112299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76F3DF8" w14:textId="77777777" w:rsidR="00EE105C" w:rsidRPr="009A4211" w:rsidRDefault="00EE105C" w:rsidP="00C968AB">
            <w:pPr>
              <w:pStyle w:val="TAL"/>
            </w:pPr>
          </w:p>
        </w:tc>
      </w:tr>
      <w:tr w:rsidR="00EE105C" w:rsidRPr="009A4211" w14:paraId="429D6B74" w14:textId="77777777" w:rsidTr="00C968AB">
        <w:trPr>
          <w:gridAfter w:val="1"/>
          <w:wAfter w:w="116" w:type="dxa"/>
          <w:jc w:val="center"/>
        </w:trPr>
        <w:tc>
          <w:tcPr>
            <w:tcW w:w="2587" w:type="dxa"/>
            <w:gridSpan w:val="2"/>
          </w:tcPr>
          <w:p w14:paraId="5424A803" w14:textId="77777777" w:rsidR="00EE105C" w:rsidRPr="009A4211" w:rsidRDefault="00EE105C" w:rsidP="00C968AB">
            <w:pPr>
              <w:pStyle w:val="TAL"/>
              <w:rPr>
                <w:rFonts w:cs="v4.2.0"/>
              </w:rPr>
            </w:pPr>
            <w:r w:rsidRPr="009A4211">
              <w:rPr>
                <w:rFonts w:cs="v4.2.0"/>
              </w:rPr>
              <w:t>6.3A.3.1.6</w:t>
            </w:r>
            <w:r w:rsidRPr="009A4211">
              <w:rPr>
                <w:rFonts w:cs="v4.2.0"/>
              </w:rPr>
              <w:tab/>
              <w:t>General ON/OFF time mask for CA (7UL CA)</w:t>
            </w:r>
          </w:p>
          <w:p w14:paraId="1D4E6A23" w14:textId="77777777" w:rsidR="00EE105C" w:rsidRPr="009A4211" w:rsidRDefault="00EE105C" w:rsidP="00C968AB">
            <w:pPr>
              <w:pStyle w:val="TAL"/>
              <w:rPr>
                <w:rFonts w:cs="v4.2.0"/>
              </w:rPr>
            </w:pPr>
          </w:p>
        </w:tc>
        <w:tc>
          <w:tcPr>
            <w:tcW w:w="3875" w:type="dxa"/>
            <w:gridSpan w:val="2"/>
          </w:tcPr>
          <w:p w14:paraId="644A86FF" w14:textId="77777777" w:rsidR="00EE105C" w:rsidRPr="009A4211" w:rsidRDefault="00EE105C" w:rsidP="00C968AB">
            <w:pPr>
              <w:pStyle w:val="TAL"/>
              <w:rPr>
                <w:rFonts w:cs="v4.2.0"/>
                <w:u w:val="single"/>
              </w:rPr>
            </w:pPr>
            <w:r w:rsidRPr="009A4211">
              <w:rPr>
                <w:rFonts w:cs="v4.2.0"/>
                <w:u w:val="single"/>
              </w:rPr>
              <w:t>Intra-band contiguous CA</w:t>
            </w:r>
          </w:p>
          <w:p w14:paraId="1A29CD0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C6E7" w14:textId="77777777" w:rsidR="00EE105C" w:rsidRPr="009A4211" w:rsidRDefault="00EE105C" w:rsidP="00C968AB">
            <w:pPr>
              <w:pStyle w:val="TAL"/>
            </w:pPr>
          </w:p>
        </w:tc>
      </w:tr>
      <w:tr w:rsidR="00EE105C" w:rsidRPr="009A4211" w14:paraId="0FD2A3EF" w14:textId="77777777" w:rsidTr="00C968AB">
        <w:trPr>
          <w:gridAfter w:val="1"/>
          <w:wAfter w:w="116" w:type="dxa"/>
          <w:jc w:val="center"/>
        </w:trPr>
        <w:tc>
          <w:tcPr>
            <w:tcW w:w="2587" w:type="dxa"/>
            <w:gridSpan w:val="2"/>
          </w:tcPr>
          <w:p w14:paraId="2C300B52" w14:textId="77777777" w:rsidR="00EE105C" w:rsidRPr="009A4211" w:rsidRDefault="00EE105C" w:rsidP="00C968AB">
            <w:pPr>
              <w:pStyle w:val="TAL"/>
              <w:rPr>
                <w:rFonts w:cs="v4.2.0"/>
              </w:rPr>
            </w:pPr>
            <w:r w:rsidRPr="009A4211">
              <w:rPr>
                <w:rFonts w:cs="v4.2.0"/>
              </w:rPr>
              <w:t>6.3A.3.1.7</w:t>
            </w:r>
            <w:r w:rsidRPr="009A4211">
              <w:rPr>
                <w:rFonts w:cs="v4.2.0"/>
              </w:rPr>
              <w:tab/>
              <w:t>General ON/OFF time mask for CA (8UL CA)</w:t>
            </w:r>
          </w:p>
          <w:p w14:paraId="4A2F1BE2" w14:textId="77777777" w:rsidR="00EE105C" w:rsidRPr="009A4211" w:rsidRDefault="00EE105C" w:rsidP="00C968AB">
            <w:pPr>
              <w:pStyle w:val="TAL"/>
              <w:rPr>
                <w:rFonts w:cs="v4.2.0"/>
              </w:rPr>
            </w:pPr>
          </w:p>
        </w:tc>
        <w:tc>
          <w:tcPr>
            <w:tcW w:w="3875" w:type="dxa"/>
            <w:gridSpan w:val="2"/>
          </w:tcPr>
          <w:p w14:paraId="0C4D97CE" w14:textId="77777777" w:rsidR="00EE105C" w:rsidRPr="009A4211" w:rsidRDefault="00EE105C" w:rsidP="00C968AB">
            <w:pPr>
              <w:pStyle w:val="TAL"/>
              <w:rPr>
                <w:rFonts w:cs="v4.2.0"/>
                <w:u w:val="single"/>
              </w:rPr>
            </w:pPr>
            <w:r w:rsidRPr="009A4211">
              <w:rPr>
                <w:rFonts w:cs="v4.2.0"/>
                <w:u w:val="single"/>
              </w:rPr>
              <w:t>Intra-band contiguous CA</w:t>
            </w:r>
          </w:p>
          <w:p w14:paraId="17C5602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A057E80" w14:textId="77777777" w:rsidR="00EE105C" w:rsidRPr="009A4211" w:rsidRDefault="00EE105C" w:rsidP="00C968AB">
            <w:pPr>
              <w:pStyle w:val="TAL"/>
            </w:pPr>
          </w:p>
        </w:tc>
      </w:tr>
      <w:tr w:rsidR="00EE105C" w:rsidRPr="009A4211" w14:paraId="2D6CC9C1" w14:textId="77777777" w:rsidTr="00C968AB">
        <w:trPr>
          <w:gridAfter w:val="1"/>
          <w:wAfter w:w="116" w:type="dxa"/>
          <w:jc w:val="center"/>
        </w:trPr>
        <w:tc>
          <w:tcPr>
            <w:tcW w:w="2587" w:type="dxa"/>
            <w:gridSpan w:val="2"/>
          </w:tcPr>
          <w:p w14:paraId="1EE7BA7A" w14:textId="77777777" w:rsidR="00EE105C" w:rsidRPr="009A4211" w:rsidRDefault="00EE105C" w:rsidP="00C968AB">
            <w:pPr>
              <w:pStyle w:val="TAL"/>
              <w:rPr>
                <w:rFonts w:cs="v4.2.0"/>
              </w:rPr>
            </w:pPr>
            <w:r w:rsidRPr="009A4211">
              <w:rPr>
                <w:rFonts w:cs="v4.2.0"/>
              </w:rPr>
              <w:t>6.3D.3.1 General ON/OFF time mask for UL MIMO</w:t>
            </w:r>
          </w:p>
        </w:tc>
        <w:tc>
          <w:tcPr>
            <w:tcW w:w="3875" w:type="dxa"/>
            <w:gridSpan w:val="2"/>
          </w:tcPr>
          <w:p w14:paraId="3AE9AC11" w14:textId="77777777" w:rsidR="00EE105C" w:rsidRPr="009A4211" w:rsidRDefault="00EE105C" w:rsidP="00C968AB">
            <w:pPr>
              <w:pStyle w:val="TAL"/>
              <w:rPr>
                <w:rFonts w:cs="v4.2.0"/>
              </w:rPr>
            </w:pPr>
            <w:r w:rsidRPr="009A4211">
              <w:rPr>
                <w:rFonts w:cs="v4.2.0"/>
              </w:rPr>
              <w:t>PC3:</w:t>
            </w:r>
          </w:p>
          <w:p w14:paraId="317AE88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533799DF"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16F281" w14:textId="77777777" w:rsidR="00EE105C" w:rsidRPr="009A4211" w:rsidRDefault="00EE105C" w:rsidP="00C968AB">
            <w:pPr>
              <w:pStyle w:val="TAL"/>
              <w:rPr>
                <w:rFonts w:cs="Arial"/>
                <w:bCs/>
                <w:color w:val="000000"/>
                <w:szCs w:val="18"/>
              </w:rPr>
            </w:pPr>
            <w:r w:rsidRPr="009A4211">
              <w:rPr>
                <w:rFonts w:cs="Arial"/>
              </w:rPr>
              <w:t>0 dB</w:t>
            </w:r>
          </w:p>
          <w:p w14:paraId="66620751" w14:textId="77777777" w:rsidR="00EE105C" w:rsidRPr="009A4211" w:rsidRDefault="00EE105C" w:rsidP="00C968AB">
            <w:pPr>
              <w:pStyle w:val="TAL"/>
              <w:rPr>
                <w:rFonts w:cs="Arial"/>
              </w:rPr>
            </w:pPr>
          </w:p>
          <w:p w14:paraId="59BFA11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2792DF92"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97A813" w14:textId="77777777" w:rsidR="00EE105C" w:rsidRPr="009A4211" w:rsidRDefault="00EE105C" w:rsidP="00C968AB">
            <w:pPr>
              <w:pStyle w:val="TAL"/>
              <w:rPr>
                <w:rFonts w:cs="Arial"/>
              </w:rPr>
            </w:pPr>
            <w:r w:rsidRPr="009A4211">
              <w:rPr>
                <w:rFonts w:cs="Arial"/>
              </w:rPr>
              <w:t>TBD (FR2a)</w:t>
            </w:r>
          </w:p>
          <w:p w14:paraId="7D17B80A" w14:textId="77777777" w:rsidR="00EE105C" w:rsidRPr="009A4211" w:rsidRDefault="00EE105C" w:rsidP="00C968AB">
            <w:pPr>
              <w:pStyle w:val="TAL"/>
              <w:rPr>
                <w:rFonts w:cs="Arial"/>
                <w:bCs/>
                <w:color w:val="000000"/>
                <w:szCs w:val="18"/>
                <w:u w:val="single"/>
              </w:rPr>
            </w:pPr>
            <w:r w:rsidRPr="009A4211">
              <w:rPr>
                <w:rFonts w:cs="Arial"/>
              </w:rPr>
              <w:t>TBD (FR2b)</w:t>
            </w:r>
          </w:p>
        </w:tc>
        <w:tc>
          <w:tcPr>
            <w:tcW w:w="3247" w:type="dxa"/>
            <w:gridSpan w:val="2"/>
          </w:tcPr>
          <w:p w14:paraId="11FC615B"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1A2F8E24" w14:textId="77777777" w:rsidR="00EE105C" w:rsidRPr="009A4211" w:rsidRDefault="00EE105C" w:rsidP="00C968AB">
            <w:pPr>
              <w:pStyle w:val="TAL"/>
              <w:rPr>
                <w:rFonts w:cs="Arial"/>
                <w:snapToGrid w:val="0"/>
                <w:u w:val="single"/>
              </w:rPr>
            </w:pPr>
            <w:r w:rsidRPr="009A4211">
              <w:rPr>
                <w:rFonts w:cs="Arial"/>
                <w:snapToGrid w:val="0"/>
              </w:rPr>
              <w:t>TBD</w:t>
            </w:r>
          </w:p>
        </w:tc>
      </w:tr>
      <w:tr w:rsidR="00EE105C" w:rsidRPr="009A4211" w14:paraId="01B4A3F1" w14:textId="77777777" w:rsidTr="00C968AB">
        <w:trPr>
          <w:gridAfter w:val="1"/>
          <w:wAfter w:w="116" w:type="dxa"/>
          <w:jc w:val="center"/>
        </w:trPr>
        <w:tc>
          <w:tcPr>
            <w:tcW w:w="2587" w:type="dxa"/>
            <w:gridSpan w:val="2"/>
          </w:tcPr>
          <w:p w14:paraId="4184C050" w14:textId="77777777" w:rsidR="00EE105C" w:rsidRPr="009A4211" w:rsidRDefault="00EE105C" w:rsidP="00C968AB">
            <w:pPr>
              <w:pStyle w:val="TAL"/>
              <w:rPr>
                <w:rFonts w:cs="v4.2.0"/>
              </w:rPr>
            </w:pPr>
            <w:r w:rsidRPr="009A4211">
              <w:rPr>
                <w:rFonts w:cs="v4.2.0"/>
              </w:rPr>
              <w:lastRenderedPageBreak/>
              <w:t>6.3D.3.4 SRS time mask for UL MIMO</w:t>
            </w:r>
          </w:p>
        </w:tc>
        <w:tc>
          <w:tcPr>
            <w:tcW w:w="3875" w:type="dxa"/>
            <w:gridSpan w:val="2"/>
          </w:tcPr>
          <w:p w14:paraId="1CD296AE" w14:textId="77777777" w:rsidR="00EE105C" w:rsidRPr="009A4211" w:rsidRDefault="00EE105C" w:rsidP="00C968AB">
            <w:pPr>
              <w:pStyle w:val="TAL"/>
              <w:rPr>
                <w:rFonts w:cs="v4.2.0"/>
              </w:rPr>
            </w:pPr>
            <w:r w:rsidRPr="009A4211">
              <w:rPr>
                <w:rFonts w:cs="v4.2.0"/>
              </w:rPr>
              <w:t>PC3:</w:t>
            </w:r>
          </w:p>
          <w:p w14:paraId="55EB4DFA"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F1B5593"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6AEB582" w14:textId="77777777" w:rsidR="00EE105C" w:rsidRPr="009A4211" w:rsidRDefault="00EE105C" w:rsidP="00C968AB">
            <w:pPr>
              <w:pStyle w:val="TAL"/>
              <w:rPr>
                <w:rFonts w:cs="Arial"/>
                <w:bCs/>
                <w:color w:val="000000"/>
                <w:szCs w:val="18"/>
              </w:rPr>
            </w:pPr>
            <w:r w:rsidRPr="009A4211">
              <w:rPr>
                <w:rFonts w:cs="Arial"/>
              </w:rPr>
              <w:t>0 dB</w:t>
            </w:r>
          </w:p>
          <w:p w14:paraId="4775EC2E" w14:textId="77777777" w:rsidR="00EE105C" w:rsidRPr="009A4211" w:rsidRDefault="00EE105C" w:rsidP="00C968AB">
            <w:pPr>
              <w:pStyle w:val="TAL"/>
              <w:rPr>
                <w:rFonts w:cs="Arial"/>
              </w:rPr>
            </w:pPr>
          </w:p>
          <w:p w14:paraId="11F28425"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1FC43458"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518D096" w14:textId="77777777" w:rsidR="00EE105C" w:rsidRPr="009A4211" w:rsidRDefault="00EE105C" w:rsidP="00C968AB">
            <w:pPr>
              <w:pStyle w:val="TAL"/>
              <w:rPr>
                <w:rFonts w:cs="Arial"/>
              </w:rPr>
            </w:pPr>
            <w:r w:rsidRPr="009A4211">
              <w:rPr>
                <w:rFonts w:cs="Arial"/>
              </w:rPr>
              <w:t>TBD (FR2a)</w:t>
            </w:r>
          </w:p>
          <w:p w14:paraId="6406E24E" w14:textId="77777777" w:rsidR="00EE105C" w:rsidRPr="009A4211" w:rsidRDefault="00EE105C" w:rsidP="00C968AB">
            <w:pPr>
              <w:pStyle w:val="TAL"/>
              <w:rPr>
                <w:rFonts w:cs="v4.2.0"/>
              </w:rPr>
            </w:pPr>
            <w:r w:rsidRPr="009A4211">
              <w:rPr>
                <w:rFonts w:cs="Arial"/>
              </w:rPr>
              <w:t>TBD (FR2b)</w:t>
            </w:r>
          </w:p>
        </w:tc>
        <w:tc>
          <w:tcPr>
            <w:tcW w:w="3247" w:type="dxa"/>
            <w:gridSpan w:val="2"/>
          </w:tcPr>
          <w:p w14:paraId="7724C60A"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8CE6990" w14:textId="77777777" w:rsidR="00EE105C" w:rsidRPr="009A4211" w:rsidRDefault="00EE105C" w:rsidP="00C968AB">
            <w:pPr>
              <w:pStyle w:val="TAL"/>
            </w:pPr>
            <w:r w:rsidRPr="009A4211">
              <w:rPr>
                <w:rFonts w:cs="Arial"/>
                <w:snapToGrid w:val="0"/>
              </w:rPr>
              <w:t>TBD</w:t>
            </w:r>
          </w:p>
        </w:tc>
      </w:tr>
      <w:tr w:rsidR="00EE105C" w:rsidRPr="009A4211" w14:paraId="4CA231B0" w14:textId="77777777" w:rsidTr="00C968AB">
        <w:trPr>
          <w:gridAfter w:val="1"/>
          <w:wAfter w:w="116" w:type="dxa"/>
          <w:jc w:val="center"/>
        </w:trPr>
        <w:tc>
          <w:tcPr>
            <w:tcW w:w="2587" w:type="dxa"/>
            <w:gridSpan w:val="2"/>
          </w:tcPr>
          <w:p w14:paraId="0A01F3E0" w14:textId="77777777" w:rsidR="00EE105C" w:rsidRPr="009A4211" w:rsidRDefault="00EE105C" w:rsidP="00C968AB">
            <w:pPr>
              <w:pStyle w:val="TAL"/>
              <w:rPr>
                <w:rFonts w:cs="v4.2.0"/>
              </w:rPr>
            </w:pPr>
            <w:r w:rsidRPr="009A4211">
              <w:rPr>
                <w:rFonts w:cs="v4.2.0"/>
              </w:rPr>
              <w:t>6.3A.4.2.1 Absolute power tolerance for CA (2UL CA)</w:t>
            </w:r>
          </w:p>
        </w:tc>
        <w:tc>
          <w:tcPr>
            <w:tcW w:w="3875" w:type="dxa"/>
            <w:gridSpan w:val="2"/>
          </w:tcPr>
          <w:p w14:paraId="07F58902" w14:textId="77777777" w:rsidR="00EE105C" w:rsidRPr="009A4211" w:rsidRDefault="00EE105C" w:rsidP="00C968AB">
            <w:pPr>
              <w:pStyle w:val="TAL"/>
              <w:rPr>
                <w:rFonts w:cs="v4.2.0"/>
                <w:u w:val="single"/>
              </w:rPr>
            </w:pPr>
            <w:r w:rsidRPr="009A4211">
              <w:rPr>
                <w:rFonts w:cs="v4.2.0"/>
                <w:u w:val="single"/>
              </w:rPr>
              <w:t>Intra-band contiguous CA</w:t>
            </w:r>
          </w:p>
          <w:p w14:paraId="7195D7C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83B182" w14:textId="77777777" w:rsidR="00EE105C" w:rsidRPr="009A4211" w:rsidRDefault="00EE105C" w:rsidP="00C968AB">
            <w:pPr>
              <w:pStyle w:val="TAL"/>
              <w:rPr>
                <w:rFonts w:cs="v4.2.0"/>
              </w:rPr>
            </w:pPr>
            <w:r w:rsidRPr="009A4211">
              <w:rPr>
                <w:rFonts w:cs="v4.2.0"/>
              </w:rPr>
              <w:t xml:space="preserve">Same as 6.3.4.2 for each CC. </w:t>
            </w:r>
          </w:p>
          <w:p w14:paraId="033D8E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8E19BB" w14:textId="77777777" w:rsidR="00EE105C" w:rsidRPr="009A4211" w:rsidRDefault="00EE105C" w:rsidP="00C968AB">
            <w:pPr>
              <w:pStyle w:val="TAL"/>
              <w:rPr>
                <w:rFonts w:cs="v4.2.0"/>
              </w:rPr>
            </w:pPr>
            <w:r w:rsidRPr="009A4211">
              <w:rPr>
                <w:rFonts w:cs="v4.2.0"/>
              </w:rPr>
              <w:t>TBD</w:t>
            </w:r>
          </w:p>
          <w:p w14:paraId="457DF9DF" w14:textId="77777777" w:rsidR="00EE105C" w:rsidRPr="009A4211" w:rsidRDefault="00EE105C" w:rsidP="00C968AB">
            <w:pPr>
              <w:pStyle w:val="TAL"/>
              <w:rPr>
                <w:rFonts w:cs="v4.2.0"/>
              </w:rPr>
            </w:pPr>
          </w:p>
          <w:p w14:paraId="0CE7AFD0" w14:textId="77777777" w:rsidR="00EE105C" w:rsidRPr="009A4211" w:rsidRDefault="00EE105C" w:rsidP="00C968AB">
            <w:pPr>
              <w:pStyle w:val="TAL"/>
              <w:rPr>
                <w:rFonts w:cs="v4.2.0"/>
                <w:u w:val="single"/>
              </w:rPr>
            </w:pPr>
            <w:r w:rsidRPr="009A4211">
              <w:rPr>
                <w:rFonts w:cs="v4.2.0"/>
                <w:u w:val="single"/>
              </w:rPr>
              <w:t>Intra-band non-contiguous, Inter-band CA</w:t>
            </w:r>
          </w:p>
          <w:p w14:paraId="2F508333" w14:textId="77777777" w:rsidR="00EE105C" w:rsidRPr="009A4211" w:rsidRDefault="00EE105C" w:rsidP="00C968AB">
            <w:pPr>
              <w:pStyle w:val="TAL"/>
              <w:rPr>
                <w:rFonts w:cs="v4.2.0"/>
              </w:rPr>
            </w:pPr>
            <w:r w:rsidRPr="009A4211">
              <w:rPr>
                <w:rFonts w:cs="v4.2.0"/>
              </w:rPr>
              <w:t>TBD</w:t>
            </w:r>
          </w:p>
        </w:tc>
        <w:tc>
          <w:tcPr>
            <w:tcW w:w="3247" w:type="dxa"/>
            <w:gridSpan w:val="2"/>
          </w:tcPr>
          <w:p w14:paraId="3EC5FDB0" w14:textId="77777777" w:rsidR="00EE105C" w:rsidRPr="009A4211" w:rsidRDefault="00EE105C" w:rsidP="00C968AB">
            <w:pPr>
              <w:pStyle w:val="TAL"/>
            </w:pPr>
          </w:p>
        </w:tc>
      </w:tr>
      <w:tr w:rsidR="00EE105C" w:rsidRPr="009A4211" w14:paraId="6A5827E5" w14:textId="77777777" w:rsidTr="00C968AB">
        <w:trPr>
          <w:gridAfter w:val="1"/>
          <w:wAfter w:w="116" w:type="dxa"/>
          <w:jc w:val="center"/>
        </w:trPr>
        <w:tc>
          <w:tcPr>
            <w:tcW w:w="2587" w:type="dxa"/>
            <w:gridSpan w:val="2"/>
          </w:tcPr>
          <w:p w14:paraId="0559043C" w14:textId="77777777" w:rsidR="00EE105C" w:rsidRPr="009A4211" w:rsidRDefault="00EE105C" w:rsidP="00C968AB">
            <w:pPr>
              <w:pStyle w:val="TAL"/>
              <w:rPr>
                <w:rFonts w:cs="v4.2.0"/>
              </w:rPr>
            </w:pPr>
            <w:r w:rsidRPr="009A4211">
              <w:rPr>
                <w:rFonts w:cs="v4.2.0"/>
              </w:rPr>
              <w:t>6.3A.4.2.2 Absolute power tolerance for CA (3UL CA)</w:t>
            </w:r>
          </w:p>
        </w:tc>
        <w:tc>
          <w:tcPr>
            <w:tcW w:w="3875" w:type="dxa"/>
            <w:gridSpan w:val="2"/>
          </w:tcPr>
          <w:p w14:paraId="4304165D" w14:textId="77777777" w:rsidR="00EE105C" w:rsidRPr="009A4211" w:rsidRDefault="00EE105C" w:rsidP="00C968AB">
            <w:pPr>
              <w:pStyle w:val="TAL"/>
              <w:rPr>
                <w:rFonts w:cs="v4.2.0"/>
                <w:u w:val="single"/>
              </w:rPr>
            </w:pPr>
            <w:r w:rsidRPr="009A4211">
              <w:rPr>
                <w:rFonts w:cs="v4.2.0"/>
                <w:u w:val="single"/>
              </w:rPr>
              <w:t>Intra-band contiguous CA</w:t>
            </w:r>
          </w:p>
          <w:p w14:paraId="0EDAB9D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182E97" w14:textId="77777777" w:rsidR="00EE105C" w:rsidRPr="009A4211" w:rsidRDefault="00EE105C" w:rsidP="00C968AB">
            <w:pPr>
              <w:pStyle w:val="TAL"/>
              <w:rPr>
                <w:rFonts w:cs="v4.2.0"/>
              </w:rPr>
            </w:pPr>
            <w:r w:rsidRPr="009A4211">
              <w:rPr>
                <w:rFonts w:cs="v4.2.0"/>
              </w:rPr>
              <w:t xml:space="preserve">Same as 6.3.4.2 for each CC. </w:t>
            </w:r>
          </w:p>
          <w:p w14:paraId="52C04D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6E7C7E" w14:textId="77777777" w:rsidR="00EE105C" w:rsidRPr="009A4211" w:rsidRDefault="00EE105C" w:rsidP="00C968AB">
            <w:pPr>
              <w:pStyle w:val="TAL"/>
              <w:rPr>
                <w:rFonts w:cs="v4.2.0"/>
              </w:rPr>
            </w:pPr>
            <w:r w:rsidRPr="009A4211">
              <w:rPr>
                <w:rFonts w:cs="v4.2.0"/>
              </w:rPr>
              <w:t>TBD</w:t>
            </w:r>
          </w:p>
          <w:p w14:paraId="47AABC4C" w14:textId="77777777" w:rsidR="00EE105C" w:rsidRPr="009A4211" w:rsidRDefault="00EE105C" w:rsidP="00C968AB">
            <w:pPr>
              <w:pStyle w:val="TAL"/>
              <w:rPr>
                <w:rFonts w:cs="v4.2.0"/>
              </w:rPr>
            </w:pPr>
          </w:p>
          <w:p w14:paraId="7C06973B" w14:textId="77777777" w:rsidR="00EE105C" w:rsidRPr="009A4211" w:rsidRDefault="00EE105C" w:rsidP="00C968AB">
            <w:pPr>
              <w:pStyle w:val="TAL"/>
              <w:rPr>
                <w:rFonts w:cs="v4.2.0"/>
                <w:u w:val="single"/>
              </w:rPr>
            </w:pPr>
            <w:r w:rsidRPr="009A4211">
              <w:rPr>
                <w:rFonts w:cs="v4.2.0"/>
                <w:u w:val="single"/>
              </w:rPr>
              <w:t>Intra-band non-contiguous, Inter-band CA</w:t>
            </w:r>
          </w:p>
          <w:p w14:paraId="23E4BAA8" w14:textId="77777777" w:rsidR="00EE105C" w:rsidRPr="009A4211" w:rsidRDefault="00EE105C" w:rsidP="00C968AB">
            <w:pPr>
              <w:pStyle w:val="TAL"/>
              <w:rPr>
                <w:rFonts w:cs="v4.2.0"/>
              </w:rPr>
            </w:pPr>
            <w:r w:rsidRPr="009A4211">
              <w:rPr>
                <w:rFonts w:cs="v4.2.0"/>
              </w:rPr>
              <w:t>TBD</w:t>
            </w:r>
          </w:p>
        </w:tc>
        <w:tc>
          <w:tcPr>
            <w:tcW w:w="3247" w:type="dxa"/>
            <w:gridSpan w:val="2"/>
          </w:tcPr>
          <w:p w14:paraId="18D97B34" w14:textId="77777777" w:rsidR="00EE105C" w:rsidRPr="009A4211" w:rsidRDefault="00EE105C" w:rsidP="00C968AB">
            <w:pPr>
              <w:pStyle w:val="TAL"/>
            </w:pPr>
          </w:p>
        </w:tc>
      </w:tr>
      <w:tr w:rsidR="00EE105C" w:rsidRPr="009A4211" w14:paraId="6AF1EBA5" w14:textId="77777777" w:rsidTr="00C968AB">
        <w:trPr>
          <w:gridAfter w:val="1"/>
          <w:wAfter w:w="116" w:type="dxa"/>
          <w:jc w:val="center"/>
        </w:trPr>
        <w:tc>
          <w:tcPr>
            <w:tcW w:w="2587" w:type="dxa"/>
            <w:gridSpan w:val="2"/>
          </w:tcPr>
          <w:p w14:paraId="52FF6A43" w14:textId="77777777" w:rsidR="00EE105C" w:rsidRPr="009A4211" w:rsidRDefault="00EE105C" w:rsidP="00C968AB">
            <w:pPr>
              <w:pStyle w:val="TAL"/>
              <w:rPr>
                <w:rFonts w:cs="v4.2.0"/>
              </w:rPr>
            </w:pPr>
            <w:r w:rsidRPr="009A4211">
              <w:rPr>
                <w:rFonts w:cs="v4.2.0"/>
              </w:rPr>
              <w:t>6.3A.4.2.3 Absolute power tolerance for CA (4UL CA)</w:t>
            </w:r>
          </w:p>
        </w:tc>
        <w:tc>
          <w:tcPr>
            <w:tcW w:w="3875" w:type="dxa"/>
            <w:gridSpan w:val="2"/>
          </w:tcPr>
          <w:p w14:paraId="2B9C5FA9" w14:textId="77777777" w:rsidR="00EE105C" w:rsidRPr="009A4211" w:rsidRDefault="00EE105C" w:rsidP="00C968AB">
            <w:pPr>
              <w:pStyle w:val="TAL"/>
              <w:rPr>
                <w:rFonts w:cs="v4.2.0"/>
                <w:u w:val="single"/>
              </w:rPr>
            </w:pPr>
            <w:r w:rsidRPr="009A4211">
              <w:rPr>
                <w:rFonts w:cs="v4.2.0"/>
                <w:u w:val="single"/>
              </w:rPr>
              <w:t>Intra-band contiguous CA</w:t>
            </w:r>
          </w:p>
          <w:p w14:paraId="290EAFA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74C081" w14:textId="77777777" w:rsidR="00EE105C" w:rsidRPr="009A4211" w:rsidRDefault="00EE105C" w:rsidP="00C968AB">
            <w:pPr>
              <w:pStyle w:val="TAL"/>
              <w:rPr>
                <w:rFonts w:cs="v4.2.0"/>
              </w:rPr>
            </w:pPr>
            <w:r w:rsidRPr="009A4211">
              <w:rPr>
                <w:rFonts w:cs="v4.2.0"/>
              </w:rPr>
              <w:t xml:space="preserve">Same as 6.3.4.2 for each CC. </w:t>
            </w:r>
          </w:p>
          <w:p w14:paraId="2109E8D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370B27" w14:textId="77777777" w:rsidR="00EE105C" w:rsidRPr="009A4211" w:rsidRDefault="00EE105C" w:rsidP="00C968AB">
            <w:pPr>
              <w:pStyle w:val="TAL"/>
              <w:rPr>
                <w:rFonts w:cs="v4.2.0"/>
              </w:rPr>
            </w:pPr>
            <w:r w:rsidRPr="009A4211">
              <w:rPr>
                <w:rFonts w:cs="v4.2.0"/>
              </w:rPr>
              <w:t>TBD</w:t>
            </w:r>
          </w:p>
          <w:p w14:paraId="1EB398BC" w14:textId="77777777" w:rsidR="00EE105C" w:rsidRPr="009A4211" w:rsidRDefault="00EE105C" w:rsidP="00C968AB">
            <w:pPr>
              <w:pStyle w:val="TAL"/>
              <w:rPr>
                <w:rFonts w:cs="v4.2.0"/>
              </w:rPr>
            </w:pPr>
          </w:p>
          <w:p w14:paraId="6AF7154C" w14:textId="77777777" w:rsidR="00EE105C" w:rsidRPr="009A4211" w:rsidRDefault="00EE105C" w:rsidP="00C968AB">
            <w:pPr>
              <w:pStyle w:val="TAL"/>
              <w:rPr>
                <w:rFonts w:cs="v4.2.0"/>
                <w:u w:val="single"/>
              </w:rPr>
            </w:pPr>
            <w:r w:rsidRPr="009A4211">
              <w:rPr>
                <w:rFonts w:cs="v4.2.0"/>
                <w:u w:val="single"/>
              </w:rPr>
              <w:t>Intra-band non-contiguous, Inter-band CA</w:t>
            </w:r>
          </w:p>
          <w:p w14:paraId="23F8FCDF" w14:textId="77777777" w:rsidR="00EE105C" w:rsidRPr="009A4211" w:rsidRDefault="00EE105C" w:rsidP="00C968AB">
            <w:pPr>
              <w:pStyle w:val="TAL"/>
              <w:rPr>
                <w:rFonts w:cs="v4.2.0"/>
              </w:rPr>
            </w:pPr>
            <w:r w:rsidRPr="009A4211">
              <w:rPr>
                <w:rFonts w:cs="v4.2.0"/>
              </w:rPr>
              <w:t>TBD</w:t>
            </w:r>
          </w:p>
        </w:tc>
        <w:tc>
          <w:tcPr>
            <w:tcW w:w="3247" w:type="dxa"/>
            <w:gridSpan w:val="2"/>
          </w:tcPr>
          <w:p w14:paraId="2209BF05" w14:textId="77777777" w:rsidR="00EE105C" w:rsidRPr="009A4211" w:rsidRDefault="00EE105C" w:rsidP="00C968AB">
            <w:pPr>
              <w:pStyle w:val="TAL"/>
            </w:pPr>
          </w:p>
        </w:tc>
      </w:tr>
      <w:tr w:rsidR="00EE105C" w:rsidRPr="009A4211" w14:paraId="3BA2C116" w14:textId="77777777" w:rsidTr="00C968AB">
        <w:trPr>
          <w:gridAfter w:val="1"/>
          <w:wAfter w:w="116" w:type="dxa"/>
          <w:jc w:val="center"/>
        </w:trPr>
        <w:tc>
          <w:tcPr>
            <w:tcW w:w="2587" w:type="dxa"/>
            <w:gridSpan w:val="2"/>
          </w:tcPr>
          <w:p w14:paraId="5DEA080F" w14:textId="77777777" w:rsidR="00EE105C" w:rsidRPr="009A4211" w:rsidRDefault="00EE105C" w:rsidP="00C968AB">
            <w:pPr>
              <w:pStyle w:val="TAL"/>
              <w:rPr>
                <w:rFonts w:cs="v4.2.0"/>
              </w:rPr>
            </w:pPr>
            <w:r w:rsidRPr="009A4211">
              <w:rPr>
                <w:rFonts w:cs="v4.2.0"/>
              </w:rPr>
              <w:t>6.3A.4.2.4 Absolute power tolerance for CA (5UL CA)</w:t>
            </w:r>
          </w:p>
        </w:tc>
        <w:tc>
          <w:tcPr>
            <w:tcW w:w="3875" w:type="dxa"/>
            <w:gridSpan w:val="2"/>
          </w:tcPr>
          <w:p w14:paraId="76440FAC" w14:textId="77777777" w:rsidR="00EE105C" w:rsidRPr="009A4211" w:rsidRDefault="00EE105C" w:rsidP="00C968AB">
            <w:pPr>
              <w:pStyle w:val="TAL"/>
              <w:rPr>
                <w:rFonts w:cs="v4.2.0"/>
                <w:u w:val="single"/>
              </w:rPr>
            </w:pPr>
            <w:r w:rsidRPr="009A4211">
              <w:rPr>
                <w:rFonts w:cs="v4.2.0"/>
                <w:u w:val="single"/>
              </w:rPr>
              <w:t>Intra-band contiguous CA</w:t>
            </w:r>
          </w:p>
          <w:p w14:paraId="2C1A2CB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329D23" w14:textId="77777777" w:rsidR="00EE105C" w:rsidRPr="009A4211" w:rsidRDefault="00EE105C" w:rsidP="00C968AB">
            <w:pPr>
              <w:pStyle w:val="TAL"/>
              <w:rPr>
                <w:rFonts w:cs="v4.2.0"/>
              </w:rPr>
            </w:pPr>
            <w:r w:rsidRPr="009A4211">
              <w:rPr>
                <w:rFonts w:cs="v4.2.0"/>
              </w:rPr>
              <w:t xml:space="preserve">Same as 6.3.4.2 for each CC. </w:t>
            </w:r>
          </w:p>
          <w:p w14:paraId="47C2F8B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CC7CBF" w14:textId="77777777" w:rsidR="00EE105C" w:rsidRPr="009A4211" w:rsidRDefault="00EE105C" w:rsidP="00C968AB">
            <w:pPr>
              <w:pStyle w:val="TAL"/>
              <w:rPr>
                <w:rFonts w:cs="v4.2.0"/>
              </w:rPr>
            </w:pPr>
            <w:r w:rsidRPr="009A4211">
              <w:rPr>
                <w:rFonts w:cs="v4.2.0"/>
              </w:rPr>
              <w:t>TBD</w:t>
            </w:r>
          </w:p>
          <w:p w14:paraId="48DA63F5" w14:textId="77777777" w:rsidR="00EE105C" w:rsidRPr="009A4211" w:rsidRDefault="00EE105C" w:rsidP="00C968AB">
            <w:pPr>
              <w:pStyle w:val="TAL"/>
              <w:rPr>
                <w:rFonts w:cs="v4.2.0"/>
              </w:rPr>
            </w:pPr>
          </w:p>
          <w:p w14:paraId="7D398D29" w14:textId="77777777" w:rsidR="00EE105C" w:rsidRPr="009A4211" w:rsidRDefault="00EE105C" w:rsidP="00C968AB">
            <w:pPr>
              <w:pStyle w:val="TAL"/>
              <w:rPr>
                <w:rFonts w:cs="v4.2.0"/>
                <w:u w:val="single"/>
              </w:rPr>
            </w:pPr>
            <w:r w:rsidRPr="009A4211">
              <w:rPr>
                <w:rFonts w:cs="v4.2.0"/>
                <w:u w:val="single"/>
              </w:rPr>
              <w:t>Intra-band non-contiguous, Inter-band CA</w:t>
            </w:r>
          </w:p>
          <w:p w14:paraId="23E951F6" w14:textId="77777777" w:rsidR="00EE105C" w:rsidRPr="009A4211" w:rsidRDefault="00EE105C" w:rsidP="00C968AB">
            <w:pPr>
              <w:pStyle w:val="TAL"/>
              <w:rPr>
                <w:rFonts w:cs="v4.2.0"/>
              </w:rPr>
            </w:pPr>
            <w:r w:rsidRPr="009A4211">
              <w:rPr>
                <w:rFonts w:cs="v4.2.0"/>
              </w:rPr>
              <w:t>TBD</w:t>
            </w:r>
          </w:p>
        </w:tc>
        <w:tc>
          <w:tcPr>
            <w:tcW w:w="3247" w:type="dxa"/>
            <w:gridSpan w:val="2"/>
          </w:tcPr>
          <w:p w14:paraId="48FA0BC8" w14:textId="77777777" w:rsidR="00EE105C" w:rsidRPr="009A4211" w:rsidRDefault="00EE105C" w:rsidP="00C968AB">
            <w:pPr>
              <w:pStyle w:val="TAL"/>
            </w:pPr>
          </w:p>
        </w:tc>
      </w:tr>
      <w:tr w:rsidR="00EE105C" w:rsidRPr="009A4211" w14:paraId="4E24FF35" w14:textId="77777777" w:rsidTr="00C968AB">
        <w:trPr>
          <w:gridAfter w:val="1"/>
          <w:wAfter w:w="116" w:type="dxa"/>
          <w:jc w:val="center"/>
        </w:trPr>
        <w:tc>
          <w:tcPr>
            <w:tcW w:w="2587" w:type="dxa"/>
            <w:gridSpan w:val="2"/>
          </w:tcPr>
          <w:p w14:paraId="6DD64321" w14:textId="77777777" w:rsidR="00EE105C" w:rsidRPr="009A4211" w:rsidRDefault="00EE105C" w:rsidP="00C968AB">
            <w:pPr>
              <w:pStyle w:val="TAL"/>
              <w:rPr>
                <w:rFonts w:cs="v4.2.0"/>
              </w:rPr>
            </w:pPr>
            <w:r w:rsidRPr="009A4211">
              <w:rPr>
                <w:rFonts w:cs="v4.2.0"/>
              </w:rPr>
              <w:t>6.3A.4.2.5 Absolute power tolerance for CA (6UL CA)</w:t>
            </w:r>
          </w:p>
        </w:tc>
        <w:tc>
          <w:tcPr>
            <w:tcW w:w="3875" w:type="dxa"/>
            <w:gridSpan w:val="2"/>
          </w:tcPr>
          <w:p w14:paraId="4FDA3688" w14:textId="77777777" w:rsidR="00EE105C" w:rsidRPr="009A4211" w:rsidRDefault="00EE105C" w:rsidP="00C968AB">
            <w:pPr>
              <w:pStyle w:val="TAL"/>
              <w:rPr>
                <w:rFonts w:cs="v4.2.0"/>
                <w:u w:val="single"/>
              </w:rPr>
            </w:pPr>
            <w:r w:rsidRPr="009A4211">
              <w:rPr>
                <w:rFonts w:cs="v4.2.0"/>
                <w:u w:val="single"/>
              </w:rPr>
              <w:t>Intra-band contiguous CA</w:t>
            </w:r>
          </w:p>
          <w:p w14:paraId="016AEE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58F24F" w14:textId="77777777" w:rsidR="00EE105C" w:rsidRPr="009A4211" w:rsidRDefault="00EE105C" w:rsidP="00C968AB">
            <w:pPr>
              <w:pStyle w:val="TAL"/>
              <w:rPr>
                <w:rFonts w:cs="v4.2.0"/>
              </w:rPr>
            </w:pPr>
            <w:r w:rsidRPr="009A4211">
              <w:rPr>
                <w:rFonts w:cs="v4.2.0"/>
              </w:rPr>
              <w:t xml:space="preserve">Same as 6.3.4.2 for each CC. </w:t>
            </w:r>
          </w:p>
          <w:p w14:paraId="3554C2D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C3F7D8" w14:textId="77777777" w:rsidR="00EE105C" w:rsidRPr="009A4211" w:rsidRDefault="00EE105C" w:rsidP="00C968AB">
            <w:pPr>
              <w:pStyle w:val="TAL"/>
              <w:rPr>
                <w:rFonts w:cs="v4.2.0"/>
              </w:rPr>
            </w:pPr>
            <w:r w:rsidRPr="009A4211">
              <w:rPr>
                <w:rFonts w:cs="v4.2.0"/>
              </w:rPr>
              <w:t>TBD</w:t>
            </w:r>
          </w:p>
          <w:p w14:paraId="6C07DA5B" w14:textId="77777777" w:rsidR="00EE105C" w:rsidRPr="009A4211" w:rsidRDefault="00EE105C" w:rsidP="00C968AB">
            <w:pPr>
              <w:pStyle w:val="TAL"/>
              <w:rPr>
                <w:rFonts w:cs="v4.2.0"/>
              </w:rPr>
            </w:pPr>
          </w:p>
          <w:p w14:paraId="0450BA71" w14:textId="77777777" w:rsidR="00EE105C" w:rsidRPr="009A4211" w:rsidRDefault="00EE105C" w:rsidP="00C968AB">
            <w:pPr>
              <w:pStyle w:val="TAL"/>
              <w:rPr>
                <w:rFonts w:cs="v4.2.0"/>
                <w:u w:val="single"/>
              </w:rPr>
            </w:pPr>
            <w:r w:rsidRPr="009A4211">
              <w:rPr>
                <w:rFonts w:cs="v4.2.0"/>
                <w:u w:val="single"/>
              </w:rPr>
              <w:t>Intra-band non-contiguous, Inter-band CA</w:t>
            </w:r>
          </w:p>
          <w:p w14:paraId="280D2B63" w14:textId="77777777" w:rsidR="00EE105C" w:rsidRPr="009A4211" w:rsidRDefault="00EE105C" w:rsidP="00C968AB">
            <w:pPr>
              <w:pStyle w:val="TAL"/>
              <w:rPr>
                <w:rFonts w:cs="v4.2.0"/>
              </w:rPr>
            </w:pPr>
            <w:r w:rsidRPr="009A4211">
              <w:rPr>
                <w:rFonts w:cs="v4.2.0"/>
              </w:rPr>
              <w:t>TBD</w:t>
            </w:r>
          </w:p>
        </w:tc>
        <w:tc>
          <w:tcPr>
            <w:tcW w:w="3247" w:type="dxa"/>
            <w:gridSpan w:val="2"/>
          </w:tcPr>
          <w:p w14:paraId="1C46407F" w14:textId="77777777" w:rsidR="00EE105C" w:rsidRPr="009A4211" w:rsidRDefault="00EE105C" w:rsidP="00C968AB">
            <w:pPr>
              <w:pStyle w:val="TAL"/>
            </w:pPr>
          </w:p>
        </w:tc>
      </w:tr>
      <w:tr w:rsidR="00EE105C" w:rsidRPr="009A4211" w14:paraId="07E7D9FF" w14:textId="77777777" w:rsidTr="00C968AB">
        <w:trPr>
          <w:gridAfter w:val="1"/>
          <w:wAfter w:w="116" w:type="dxa"/>
          <w:jc w:val="center"/>
        </w:trPr>
        <w:tc>
          <w:tcPr>
            <w:tcW w:w="2587" w:type="dxa"/>
            <w:gridSpan w:val="2"/>
          </w:tcPr>
          <w:p w14:paraId="7C5F817F" w14:textId="77777777" w:rsidR="00EE105C" w:rsidRPr="009A4211" w:rsidRDefault="00EE105C" w:rsidP="00C968AB">
            <w:pPr>
              <w:pStyle w:val="TAL"/>
              <w:rPr>
                <w:rFonts w:cs="v4.2.0"/>
              </w:rPr>
            </w:pPr>
            <w:r w:rsidRPr="009A4211">
              <w:rPr>
                <w:rFonts w:cs="v4.2.0"/>
              </w:rPr>
              <w:t>6.3A.4.2.6 Absolute power tolerance for CA (7UL CA)</w:t>
            </w:r>
          </w:p>
        </w:tc>
        <w:tc>
          <w:tcPr>
            <w:tcW w:w="3875" w:type="dxa"/>
            <w:gridSpan w:val="2"/>
          </w:tcPr>
          <w:p w14:paraId="76F7DEE4" w14:textId="77777777" w:rsidR="00EE105C" w:rsidRPr="009A4211" w:rsidRDefault="00EE105C" w:rsidP="00C968AB">
            <w:pPr>
              <w:pStyle w:val="TAL"/>
              <w:rPr>
                <w:rFonts w:cs="v4.2.0"/>
                <w:u w:val="single"/>
              </w:rPr>
            </w:pPr>
            <w:r w:rsidRPr="009A4211">
              <w:rPr>
                <w:rFonts w:cs="v4.2.0"/>
                <w:u w:val="single"/>
              </w:rPr>
              <w:t>Intra-band contiguous CA</w:t>
            </w:r>
          </w:p>
          <w:p w14:paraId="1E2ED77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0D2689" w14:textId="77777777" w:rsidR="00EE105C" w:rsidRPr="009A4211" w:rsidRDefault="00EE105C" w:rsidP="00C968AB">
            <w:pPr>
              <w:pStyle w:val="TAL"/>
              <w:rPr>
                <w:rFonts w:cs="v4.2.0"/>
              </w:rPr>
            </w:pPr>
            <w:r w:rsidRPr="009A4211">
              <w:rPr>
                <w:rFonts w:cs="v4.2.0"/>
              </w:rPr>
              <w:t xml:space="preserve">Same as 6.3.4.2 for each CC. </w:t>
            </w:r>
          </w:p>
          <w:p w14:paraId="418C06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E6EC16" w14:textId="77777777" w:rsidR="00EE105C" w:rsidRPr="009A4211" w:rsidRDefault="00EE105C" w:rsidP="00C968AB">
            <w:pPr>
              <w:pStyle w:val="TAL"/>
              <w:rPr>
                <w:rFonts w:cs="v4.2.0"/>
              </w:rPr>
            </w:pPr>
            <w:r w:rsidRPr="009A4211">
              <w:rPr>
                <w:rFonts w:cs="v4.2.0"/>
              </w:rPr>
              <w:t>TBD</w:t>
            </w:r>
          </w:p>
          <w:p w14:paraId="3CFBD82A" w14:textId="77777777" w:rsidR="00EE105C" w:rsidRPr="009A4211" w:rsidRDefault="00EE105C" w:rsidP="00C968AB">
            <w:pPr>
              <w:pStyle w:val="TAL"/>
              <w:rPr>
                <w:rFonts w:cs="v4.2.0"/>
              </w:rPr>
            </w:pPr>
          </w:p>
          <w:p w14:paraId="24A0AABC" w14:textId="77777777" w:rsidR="00EE105C" w:rsidRPr="009A4211" w:rsidRDefault="00EE105C" w:rsidP="00C968AB">
            <w:pPr>
              <w:pStyle w:val="TAL"/>
              <w:rPr>
                <w:rFonts w:cs="v4.2.0"/>
                <w:u w:val="single"/>
              </w:rPr>
            </w:pPr>
            <w:r w:rsidRPr="009A4211">
              <w:rPr>
                <w:rFonts w:cs="v4.2.0"/>
                <w:u w:val="single"/>
              </w:rPr>
              <w:t>Intra-band non-contiguous, Inter-band CA</w:t>
            </w:r>
          </w:p>
          <w:p w14:paraId="42C2C237" w14:textId="77777777" w:rsidR="00EE105C" w:rsidRPr="009A4211" w:rsidRDefault="00EE105C" w:rsidP="00C968AB">
            <w:pPr>
              <w:pStyle w:val="TAL"/>
              <w:rPr>
                <w:rFonts w:cs="v4.2.0"/>
              </w:rPr>
            </w:pPr>
            <w:r w:rsidRPr="009A4211">
              <w:rPr>
                <w:rFonts w:cs="v4.2.0"/>
              </w:rPr>
              <w:t>TBD</w:t>
            </w:r>
          </w:p>
        </w:tc>
        <w:tc>
          <w:tcPr>
            <w:tcW w:w="3247" w:type="dxa"/>
            <w:gridSpan w:val="2"/>
          </w:tcPr>
          <w:p w14:paraId="44A1A29A" w14:textId="77777777" w:rsidR="00EE105C" w:rsidRPr="009A4211" w:rsidRDefault="00EE105C" w:rsidP="00C968AB">
            <w:pPr>
              <w:pStyle w:val="TAL"/>
            </w:pPr>
          </w:p>
        </w:tc>
      </w:tr>
      <w:tr w:rsidR="00EE105C" w:rsidRPr="009A4211" w14:paraId="0164FE80" w14:textId="77777777" w:rsidTr="00C968AB">
        <w:trPr>
          <w:gridAfter w:val="1"/>
          <w:wAfter w:w="116" w:type="dxa"/>
          <w:jc w:val="center"/>
        </w:trPr>
        <w:tc>
          <w:tcPr>
            <w:tcW w:w="2587" w:type="dxa"/>
            <w:gridSpan w:val="2"/>
          </w:tcPr>
          <w:p w14:paraId="64A2BC43" w14:textId="77777777" w:rsidR="00EE105C" w:rsidRPr="009A4211" w:rsidRDefault="00EE105C" w:rsidP="00C968AB">
            <w:pPr>
              <w:pStyle w:val="TAL"/>
              <w:rPr>
                <w:rFonts w:cs="v4.2.0"/>
              </w:rPr>
            </w:pPr>
            <w:r w:rsidRPr="009A4211">
              <w:rPr>
                <w:rFonts w:cs="v4.2.0"/>
              </w:rPr>
              <w:t>6.3A.4.2.7 Absolute power tolerance for CA (8UL CA)</w:t>
            </w:r>
          </w:p>
        </w:tc>
        <w:tc>
          <w:tcPr>
            <w:tcW w:w="3875" w:type="dxa"/>
            <w:gridSpan w:val="2"/>
          </w:tcPr>
          <w:p w14:paraId="521D521F" w14:textId="77777777" w:rsidR="00EE105C" w:rsidRPr="009A4211" w:rsidRDefault="00EE105C" w:rsidP="00C968AB">
            <w:pPr>
              <w:pStyle w:val="TAL"/>
              <w:rPr>
                <w:rFonts w:cs="v4.2.0"/>
                <w:u w:val="single"/>
              </w:rPr>
            </w:pPr>
            <w:r w:rsidRPr="009A4211">
              <w:rPr>
                <w:rFonts w:cs="v4.2.0"/>
                <w:u w:val="single"/>
              </w:rPr>
              <w:t>Intra-band contiguous CA</w:t>
            </w:r>
          </w:p>
          <w:p w14:paraId="49E44BC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3CB776" w14:textId="77777777" w:rsidR="00EE105C" w:rsidRPr="009A4211" w:rsidRDefault="00EE105C" w:rsidP="00C968AB">
            <w:pPr>
              <w:pStyle w:val="TAL"/>
              <w:rPr>
                <w:rFonts w:cs="v4.2.0"/>
              </w:rPr>
            </w:pPr>
            <w:r w:rsidRPr="009A4211">
              <w:rPr>
                <w:rFonts w:cs="v4.2.0"/>
              </w:rPr>
              <w:t xml:space="preserve">Same as 6.3.4.2 for each CC. </w:t>
            </w:r>
          </w:p>
          <w:p w14:paraId="7257085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84069" w14:textId="77777777" w:rsidR="00EE105C" w:rsidRPr="009A4211" w:rsidRDefault="00EE105C" w:rsidP="00C968AB">
            <w:pPr>
              <w:pStyle w:val="TAL"/>
              <w:rPr>
                <w:rFonts w:cs="v4.2.0"/>
              </w:rPr>
            </w:pPr>
            <w:r w:rsidRPr="009A4211">
              <w:rPr>
                <w:rFonts w:cs="v4.2.0"/>
              </w:rPr>
              <w:t>TBD</w:t>
            </w:r>
          </w:p>
          <w:p w14:paraId="5BFBBC35" w14:textId="77777777" w:rsidR="00EE105C" w:rsidRPr="009A4211" w:rsidRDefault="00EE105C" w:rsidP="00C968AB">
            <w:pPr>
              <w:pStyle w:val="TAL"/>
              <w:rPr>
                <w:rFonts w:cs="v4.2.0"/>
              </w:rPr>
            </w:pPr>
          </w:p>
          <w:p w14:paraId="637022B4" w14:textId="77777777" w:rsidR="00EE105C" w:rsidRPr="009A4211" w:rsidRDefault="00EE105C" w:rsidP="00C968AB">
            <w:pPr>
              <w:pStyle w:val="TAL"/>
              <w:rPr>
                <w:rFonts w:cs="v4.2.0"/>
                <w:u w:val="single"/>
              </w:rPr>
            </w:pPr>
            <w:r w:rsidRPr="009A4211">
              <w:rPr>
                <w:rFonts w:cs="v4.2.0"/>
                <w:u w:val="single"/>
              </w:rPr>
              <w:t>Intra-band non-contiguous, Inter-band CA</w:t>
            </w:r>
          </w:p>
          <w:p w14:paraId="5FF05158" w14:textId="77777777" w:rsidR="00EE105C" w:rsidRPr="009A4211" w:rsidRDefault="00EE105C" w:rsidP="00C968AB">
            <w:pPr>
              <w:pStyle w:val="TAL"/>
              <w:rPr>
                <w:rFonts w:cs="v4.2.0"/>
              </w:rPr>
            </w:pPr>
            <w:r w:rsidRPr="009A4211">
              <w:rPr>
                <w:rFonts w:cs="v4.2.0"/>
              </w:rPr>
              <w:t>TBD</w:t>
            </w:r>
          </w:p>
        </w:tc>
        <w:tc>
          <w:tcPr>
            <w:tcW w:w="3247" w:type="dxa"/>
            <w:gridSpan w:val="2"/>
          </w:tcPr>
          <w:p w14:paraId="216D83C6" w14:textId="77777777" w:rsidR="00EE105C" w:rsidRPr="009A4211" w:rsidRDefault="00EE105C" w:rsidP="00C968AB">
            <w:pPr>
              <w:pStyle w:val="TAL"/>
            </w:pPr>
          </w:p>
        </w:tc>
      </w:tr>
      <w:tr w:rsidR="00EE105C" w:rsidRPr="009A4211" w14:paraId="0F3A7164" w14:textId="77777777" w:rsidTr="00C968AB">
        <w:trPr>
          <w:gridAfter w:val="1"/>
          <w:wAfter w:w="116" w:type="dxa"/>
          <w:jc w:val="center"/>
        </w:trPr>
        <w:tc>
          <w:tcPr>
            <w:tcW w:w="2587" w:type="dxa"/>
            <w:gridSpan w:val="2"/>
          </w:tcPr>
          <w:p w14:paraId="1A84377D" w14:textId="77777777" w:rsidR="00EE105C" w:rsidRPr="009A4211" w:rsidRDefault="00EE105C" w:rsidP="00C968AB">
            <w:pPr>
              <w:pStyle w:val="TAL"/>
              <w:rPr>
                <w:rFonts w:cs="v4.2.0"/>
              </w:rPr>
            </w:pPr>
            <w:r w:rsidRPr="009A4211">
              <w:rPr>
                <w:rFonts w:cs="v4.2.0"/>
              </w:rPr>
              <w:lastRenderedPageBreak/>
              <w:t>6.3A.4.3.1 Relative power tolerance for CA (2UL CA)</w:t>
            </w:r>
          </w:p>
        </w:tc>
        <w:tc>
          <w:tcPr>
            <w:tcW w:w="3875" w:type="dxa"/>
            <w:gridSpan w:val="2"/>
          </w:tcPr>
          <w:p w14:paraId="5D5178B9" w14:textId="77777777" w:rsidR="00EE105C" w:rsidRPr="009A4211" w:rsidRDefault="00EE105C" w:rsidP="00C968AB">
            <w:pPr>
              <w:pStyle w:val="TAL"/>
              <w:rPr>
                <w:rFonts w:cs="v4.2.0"/>
                <w:u w:val="single"/>
              </w:rPr>
            </w:pPr>
            <w:r w:rsidRPr="009A4211">
              <w:rPr>
                <w:rFonts w:cs="v4.2.0"/>
                <w:u w:val="single"/>
              </w:rPr>
              <w:t>Intra-band contiguous CA</w:t>
            </w:r>
          </w:p>
          <w:p w14:paraId="19912D0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796990" w14:textId="77777777" w:rsidR="00EE105C" w:rsidRPr="009A4211" w:rsidRDefault="00EE105C" w:rsidP="00C968AB">
            <w:pPr>
              <w:pStyle w:val="TAL"/>
              <w:rPr>
                <w:rFonts w:cs="v4.2.0"/>
              </w:rPr>
            </w:pPr>
            <w:r w:rsidRPr="009A4211">
              <w:rPr>
                <w:rFonts w:cs="v4.2.0"/>
              </w:rPr>
              <w:t>TBD</w:t>
            </w:r>
          </w:p>
          <w:p w14:paraId="59D3BB76" w14:textId="77777777" w:rsidR="00EE105C" w:rsidRPr="009A4211" w:rsidRDefault="00EE105C" w:rsidP="00C968AB">
            <w:pPr>
              <w:pStyle w:val="TAL"/>
              <w:rPr>
                <w:rFonts w:cs="v4.2.0"/>
              </w:rPr>
            </w:pPr>
          </w:p>
          <w:p w14:paraId="2ACB8B5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AD4A8A" w14:textId="77777777" w:rsidR="00EE105C" w:rsidRPr="009A4211" w:rsidRDefault="00EE105C" w:rsidP="00C968AB">
            <w:pPr>
              <w:pStyle w:val="TAL"/>
              <w:rPr>
                <w:rFonts w:cs="v4.2.0"/>
              </w:rPr>
            </w:pPr>
            <w:r w:rsidRPr="009A4211">
              <w:rPr>
                <w:rFonts w:cs="v4.2.0"/>
              </w:rPr>
              <w:t>TBD</w:t>
            </w:r>
          </w:p>
          <w:p w14:paraId="5C118A57" w14:textId="77777777" w:rsidR="00EE105C" w:rsidRPr="009A4211" w:rsidRDefault="00EE105C" w:rsidP="00C968AB">
            <w:pPr>
              <w:pStyle w:val="TAL"/>
              <w:rPr>
                <w:rFonts w:cs="v4.2.0"/>
              </w:rPr>
            </w:pPr>
          </w:p>
          <w:p w14:paraId="27F50F43" w14:textId="77777777" w:rsidR="00EE105C" w:rsidRPr="009A4211" w:rsidRDefault="00EE105C" w:rsidP="00C968AB">
            <w:pPr>
              <w:pStyle w:val="TAL"/>
              <w:rPr>
                <w:rFonts w:cs="v4.2.0"/>
                <w:u w:val="single"/>
              </w:rPr>
            </w:pPr>
            <w:r w:rsidRPr="009A4211">
              <w:rPr>
                <w:rFonts w:cs="v4.2.0"/>
                <w:u w:val="single"/>
              </w:rPr>
              <w:t>Intra-band non-contiguous, Inter-band CA</w:t>
            </w:r>
          </w:p>
          <w:p w14:paraId="7F57472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2512D0F" w14:textId="77777777" w:rsidR="00EE105C" w:rsidRPr="009A4211" w:rsidRDefault="00EE105C" w:rsidP="00C968AB">
            <w:pPr>
              <w:pStyle w:val="TAL"/>
            </w:pPr>
          </w:p>
        </w:tc>
      </w:tr>
      <w:tr w:rsidR="00EE105C" w:rsidRPr="009A4211" w14:paraId="5EA653B3" w14:textId="77777777" w:rsidTr="00C968AB">
        <w:trPr>
          <w:gridAfter w:val="1"/>
          <w:wAfter w:w="116" w:type="dxa"/>
          <w:jc w:val="center"/>
        </w:trPr>
        <w:tc>
          <w:tcPr>
            <w:tcW w:w="2587" w:type="dxa"/>
            <w:gridSpan w:val="2"/>
          </w:tcPr>
          <w:p w14:paraId="501CD41B" w14:textId="77777777" w:rsidR="00EE105C" w:rsidRPr="009A4211" w:rsidRDefault="00EE105C" w:rsidP="00C968AB">
            <w:pPr>
              <w:pStyle w:val="TAL"/>
              <w:rPr>
                <w:rFonts w:cs="v4.2.0"/>
              </w:rPr>
            </w:pPr>
            <w:r w:rsidRPr="009A4211">
              <w:rPr>
                <w:rFonts w:cs="v4.2.0"/>
              </w:rPr>
              <w:t>6.3A.4.3.2 Relative power tolerance for CA (3UL CA)</w:t>
            </w:r>
          </w:p>
        </w:tc>
        <w:tc>
          <w:tcPr>
            <w:tcW w:w="3875" w:type="dxa"/>
            <w:gridSpan w:val="2"/>
          </w:tcPr>
          <w:p w14:paraId="7D01F449" w14:textId="77777777" w:rsidR="00EE105C" w:rsidRPr="009A4211" w:rsidRDefault="00EE105C" w:rsidP="00C968AB">
            <w:pPr>
              <w:pStyle w:val="TAL"/>
              <w:rPr>
                <w:rFonts w:cs="v4.2.0"/>
                <w:u w:val="single"/>
              </w:rPr>
            </w:pPr>
            <w:r w:rsidRPr="009A4211">
              <w:rPr>
                <w:rFonts w:cs="v4.2.0"/>
                <w:u w:val="single"/>
              </w:rPr>
              <w:t>Intra-band contiguous CA</w:t>
            </w:r>
          </w:p>
          <w:p w14:paraId="4F05849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BD4AB0" w14:textId="77777777" w:rsidR="00EE105C" w:rsidRPr="009A4211" w:rsidRDefault="00EE105C" w:rsidP="00C968AB">
            <w:pPr>
              <w:pStyle w:val="TAL"/>
              <w:rPr>
                <w:rFonts w:cs="v4.2.0"/>
              </w:rPr>
            </w:pPr>
            <w:r w:rsidRPr="009A4211">
              <w:rPr>
                <w:rFonts w:cs="v4.2.0"/>
              </w:rPr>
              <w:t>TBD</w:t>
            </w:r>
          </w:p>
          <w:p w14:paraId="75E6F8A2" w14:textId="77777777" w:rsidR="00EE105C" w:rsidRPr="009A4211" w:rsidRDefault="00EE105C" w:rsidP="00C968AB">
            <w:pPr>
              <w:pStyle w:val="TAL"/>
              <w:rPr>
                <w:rFonts w:cs="v4.2.0"/>
              </w:rPr>
            </w:pPr>
          </w:p>
          <w:p w14:paraId="38DD4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4487A" w14:textId="77777777" w:rsidR="00EE105C" w:rsidRPr="009A4211" w:rsidRDefault="00EE105C" w:rsidP="00C968AB">
            <w:pPr>
              <w:pStyle w:val="TAL"/>
              <w:rPr>
                <w:rFonts w:cs="v4.2.0"/>
              </w:rPr>
            </w:pPr>
            <w:r w:rsidRPr="009A4211">
              <w:rPr>
                <w:rFonts w:cs="v4.2.0"/>
              </w:rPr>
              <w:t>TBD</w:t>
            </w:r>
          </w:p>
          <w:p w14:paraId="5F9D2F42" w14:textId="77777777" w:rsidR="00EE105C" w:rsidRPr="009A4211" w:rsidRDefault="00EE105C" w:rsidP="00C968AB">
            <w:pPr>
              <w:pStyle w:val="TAL"/>
              <w:rPr>
                <w:rFonts w:cs="v4.2.0"/>
              </w:rPr>
            </w:pPr>
          </w:p>
          <w:p w14:paraId="2C2AE6FF" w14:textId="77777777" w:rsidR="00EE105C" w:rsidRPr="009A4211" w:rsidRDefault="00EE105C" w:rsidP="00C968AB">
            <w:pPr>
              <w:pStyle w:val="TAL"/>
              <w:rPr>
                <w:rFonts w:cs="v4.2.0"/>
                <w:u w:val="single"/>
              </w:rPr>
            </w:pPr>
            <w:r w:rsidRPr="009A4211">
              <w:rPr>
                <w:rFonts w:cs="v4.2.0"/>
                <w:u w:val="single"/>
              </w:rPr>
              <w:t>Intra-band non-contiguous, Inter-band CA</w:t>
            </w:r>
          </w:p>
          <w:p w14:paraId="04EC8D5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1F63D9D" w14:textId="77777777" w:rsidR="00EE105C" w:rsidRPr="009A4211" w:rsidRDefault="00EE105C" w:rsidP="00C968AB">
            <w:pPr>
              <w:pStyle w:val="TAL"/>
            </w:pPr>
          </w:p>
        </w:tc>
      </w:tr>
      <w:tr w:rsidR="00EE105C" w:rsidRPr="009A4211" w14:paraId="365FC033" w14:textId="77777777" w:rsidTr="00C968AB">
        <w:trPr>
          <w:gridAfter w:val="1"/>
          <w:wAfter w:w="116" w:type="dxa"/>
          <w:jc w:val="center"/>
        </w:trPr>
        <w:tc>
          <w:tcPr>
            <w:tcW w:w="2587" w:type="dxa"/>
            <w:gridSpan w:val="2"/>
          </w:tcPr>
          <w:p w14:paraId="2DE5E58E" w14:textId="77777777" w:rsidR="00EE105C" w:rsidRPr="009A4211" w:rsidRDefault="00EE105C" w:rsidP="00C968AB">
            <w:pPr>
              <w:pStyle w:val="TAL"/>
              <w:rPr>
                <w:rFonts w:cs="v4.2.0"/>
              </w:rPr>
            </w:pPr>
            <w:r w:rsidRPr="009A4211">
              <w:rPr>
                <w:rFonts w:cs="v4.2.0"/>
              </w:rPr>
              <w:t>6.3A.4.3.3 Relative power tolerance for CA (4UL CA)</w:t>
            </w:r>
          </w:p>
        </w:tc>
        <w:tc>
          <w:tcPr>
            <w:tcW w:w="3875" w:type="dxa"/>
            <w:gridSpan w:val="2"/>
          </w:tcPr>
          <w:p w14:paraId="67A435CD" w14:textId="77777777" w:rsidR="00EE105C" w:rsidRPr="009A4211" w:rsidRDefault="00EE105C" w:rsidP="00C968AB">
            <w:pPr>
              <w:pStyle w:val="TAL"/>
              <w:rPr>
                <w:rFonts w:cs="v4.2.0"/>
                <w:u w:val="single"/>
              </w:rPr>
            </w:pPr>
            <w:r w:rsidRPr="009A4211">
              <w:rPr>
                <w:rFonts w:cs="v4.2.0"/>
                <w:u w:val="single"/>
              </w:rPr>
              <w:t>Intra-band contiguous CA</w:t>
            </w:r>
          </w:p>
          <w:p w14:paraId="21B0E2A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F4BB3A" w14:textId="77777777" w:rsidR="00EE105C" w:rsidRPr="009A4211" w:rsidRDefault="00EE105C" w:rsidP="00C968AB">
            <w:pPr>
              <w:pStyle w:val="TAL"/>
              <w:rPr>
                <w:rFonts w:cs="v4.2.0"/>
              </w:rPr>
            </w:pPr>
            <w:r w:rsidRPr="009A4211">
              <w:rPr>
                <w:rFonts w:cs="v4.2.0"/>
              </w:rPr>
              <w:t>TBD</w:t>
            </w:r>
          </w:p>
          <w:p w14:paraId="5CBF5245" w14:textId="77777777" w:rsidR="00EE105C" w:rsidRPr="009A4211" w:rsidRDefault="00EE105C" w:rsidP="00C968AB">
            <w:pPr>
              <w:pStyle w:val="TAL"/>
              <w:rPr>
                <w:rFonts w:cs="v4.2.0"/>
              </w:rPr>
            </w:pPr>
          </w:p>
          <w:p w14:paraId="32C415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279A8" w14:textId="77777777" w:rsidR="00EE105C" w:rsidRPr="009A4211" w:rsidRDefault="00EE105C" w:rsidP="00C968AB">
            <w:pPr>
              <w:pStyle w:val="TAL"/>
              <w:rPr>
                <w:rFonts w:cs="v4.2.0"/>
              </w:rPr>
            </w:pPr>
            <w:r w:rsidRPr="009A4211">
              <w:rPr>
                <w:rFonts w:cs="v4.2.0"/>
              </w:rPr>
              <w:t>TBD</w:t>
            </w:r>
          </w:p>
          <w:p w14:paraId="5381E9E3" w14:textId="77777777" w:rsidR="00EE105C" w:rsidRPr="009A4211" w:rsidRDefault="00EE105C" w:rsidP="00C968AB">
            <w:pPr>
              <w:pStyle w:val="TAL"/>
              <w:rPr>
                <w:rFonts w:cs="v4.2.0"/>
              </w:rPr>
            </w:pPr>
          </w:p>
          <w:p w14:paraId="39F68AB9" w14:textId="77777777" w:rsidR="00EE105C" w:rsidRPr="009A4211" w:rsidRDefault="00EE105C" w:rsidP="00C968AB">
            <w:pPr>
              <w:pStyle w:val="TAL"/>
              <w:rPr>
                <w:rFonts w:cs="v4.2.0"/>
                <w:u w:val="single"/>
              </w:rPr>
            </w:pPr>
            <w:r w:rsidRPr="009A4211">
              <w:rPr>
                <w:rFonts w:cs="v4.2.0"/>
                <w:u w:val="single"/>
              </w:rPr>
              <w:t>Intra-band non-contiguous, Inter-band CA</w:t>
            </w:r>
          </w:p>
          <w:p w14:paraId="4234AC3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F2E4A" w14:textId="77777777" w:rsidR="00EE105C" w:rsidRPr="009A4211" w:rsidRDefault="00EE105C" w:rsidP="00C968AB">
            <w:pPr>
              <w:pStyle w:val="TAL"/>
            </w:pPr>
          </w:p>
        </w:tc>
      </w:tr>
      <w:tr w:rsidR="00EE105C" w:rsidRPr="009A4211" w14:paraId="6B88DDD5" w14:textId="77777777" w:rsidTr="00C968AB">
        <w:trPr>
          <w:gridAfter w:val="1"/>
          <w:wAfter w:w="116" w:type="dxa"/>
          <w:jc w:val="center"/>
        </w:trPr>
        <w:tc>
          <w:tcPr>
            <w:tcW w:w="2587" w:type="dxa"/>
            <w:gridSpan w:val="2"/>
          </w:tcPr>
          <w:p w14:paraId="125D2CFC" w14:textId="77777777" w:rsidR="00EE105C" w:rsidRPr="009A4211" w:rsidRDefault="00EE105C" w:rsidP="00C968AB">
            <w:pPr>
              <w:pStyle w:val="TAL"/>
              <w:rPr>
                <w:rFonts w:cs="v4.2.0"/>
              </w:rPr>
            </w:pPr>
            <w:r w:rsidRPr="009A4211">
              <w:rPr>
                <w:rFonts w:cs="v4.2.0"/>
              </w:rPr>
              <w:t>6.3A.4.3.4 Relative power tolerance for CA (5UL CA)</w:t>
            </w:r>
          </w:p>
        </w:tc>
        <w:tc>
          <w:tcPr>
            <w:tcW w:w="3875" w:type="dxa"/>
            <w:gridSpan w:val="2"/>
          </w:tcPr>
          <w:p w14:paraId="1B938BD4" w14:textId="77777777" w:rsidR="00EE105C" w:rsidRPr="009A4211" w:rsidRDefault="00EE105C" w:rsidP="00C968AB">
            <w:pPr>
              <w:pStyle w:val="TAL"/>
              <w:rPr>
                <w:rFonts w:cs="v4.2.0"/>
                <w:u w:val="single"/>
              </w:rPr>
            </w:pPr>
            <w:r w:rsidRPr="009A4211">
              <w:rPr>
                <w:rFonts w:cs="v4.2.0"/>
                <w:u w:val="single"/>
              </w:rPr>
              <w:t>Intra-band contiguous CA</w:t>
            </w:r>
          </w:p>
          <w:p w14:paraId="0667F40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D0A3465" w14:textId="77777777" w:rsidR="00EE105C" w:rsidRPr="009A4211" w:rsidRDefault="00EE105C" w:rsidP="00C968AB">
            <w:pPr>
              <w:pStyle w:val="TAL"/>
            </w:pPr>
          </w:p>
        </w:tc>
      </w:tr>
      <w:tr w:rsidR="00EE105C" w:rsidRPr="009A4211" w14:paraId="5AE83472" w14:textId="77777777" w:rsidTr="00C968AB">
        <w:trPr>
          <w:gridAfter w:val="1"/>
          <w:wAfter w:w="116" w:type="dxa"/>
          <w:jc w:val="center"/>
        </w:trPr>
        <w:tc>
          <w:tcPr>
            <w:tcW w:w="2587" w:type="dxa"/>
            <w:gridSpan w:val="2"/>
          </w:tcPr>
          <w:p w14:paraId="7CB317BB" w14:textId="77777777" w:rsidR="00EE105C" w:rsidRPr="009A4211" w:rsidRDefault="00EE105C" w:rsidP="00C968AB">
            <w:pPr>
              <w:pStyle w:val="TAL"/>
              <w:rPr>
                <w:rFonts w:cs="v4.2.0"/>
              </w:rPr>
            </w:pPr>
            <w:r w:rsidRPr="009A4211">
              <w:rPr>
                <w:rFonts w:cs="v4.2.0"/>
              </w:rPr>
              <w:t>6.3A.4.3.5 Relative power tolerance for CA (6UL CA)</w:t>
            </w:r>
          </w:p>
        </w:tc>
        <w:tc>
          <w:tcPr>
            <w:tcW w:w="3875" w:type="dxa"/>
            <w:gridSpan w:val="2"/>
          </w:tcPr>
          <w:p w14:paraId="7DA25BBD" w14:textId="77777777" w:rsidR="00EE105C" w:rsidRPr="009A4211" w:rsidRDefault="00EE105C" w:rsidP="00C968AB">
            <w:pPr>
              <w:pStyle w:val="TAL"/>
              <w:rPr>
                <w:rFonts w:cs="v4.2.0"/>
                <w:u w:val="single"/>
              </w:rPr>
            </w:pPr>
            <w:r w:rsidRPr="009A4211">
              <w:rPr>
                <w:rFonts w:cs="v4.2.0"/>
                <w:u w:val="single"/>
              </w:rPr>
              <w:t>Intra-band contiguous CA</w:t>
            </w:r>
          </w:p>
          <w:p w14:paraId="58A656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05BC02D" w14:textId="77777777" w:rsidR="00EE105C" w:rsidRPr="009A4211" w:rsidRDefault="00EE105C" w:rsidP="00C968AB">
            <w:pPr>
              <w:pStyle w:val="TAL"/>
            </w:pPr>
          </w:p>
        </w:tc>
      </w:tr>
      <w:tr w:rsidR="00EE105C" w:rsidRPr="009A4211" w14:paraId="5A8A6D14" w14:textId="77777777" w:rsidTr="00C968AB">
        <w:trPr>
          <w:gridAfter w:val="1"/>
          <w:wAfter w:w="116" w:type="dxa"/>
          <w:jc w:val="center"/>
        </w:trPr>
        <w:tc>
          <w:tcPr>
            <w:tcW w:w="2587" w:type="dxa"/>
            <w:gridSpan w:val="2"/>
          </w:tcPr>
          <w:p w14:paraId="1930D8CD" w14:textId="77777777" w:rsidR="00EE105C" w:rsidRPr="009A4211" w:rsidRDefault="00EE105C" w:rsidP="00C968AB">
            <w:pPr>
              <w:pStyle w:val="TAL"/>
              <w:rPr>
                <w:rFonts w:cs="v4.2.0"/>
              </w:rPr>
            </w:pPr>
            <w:r w:rsidRPr="009A4211">
              <w:rPr>
                <w:rFonts w:cs="v4.2.0"/>
              </w:rPr>
              <w:t>6.3A.4.3.6 Relative power tolerance for CA (7UL CA)</w:t>
            </w:r>
          </w:p>
        </w:tc>
        <w:tc>
          <w:tcPr>
            <w:tcW w:w="3875" w:type="dxa"/>
            <w:gridSpan w:val="2"/>
          </w:tcPr>
          <w:p w14:paraId="01F9FB1B" w14:textId="77777777" w:rsidR="00EE105C" w:rsidRPr="009A4211" w:rsidRDefault="00EE105C" w:rsidP="00C968AB">
            <w:pPr>
              <w:pStyle w:val="TAL"/>
              <w:rPr>
                <w:rFonts w:cs="v4.2.0"/>
                <w:u w:val="single"/>
              </w:rPr>
            </w:pPr>
            <w:r w:rsidRPr="009A4211">
              <w:rPr>
                <w:rFonts w:cs="v4.2.0"/>
                <w:u w:val="single"/>
              </w:rPr>
              <w:t>Intra-band contiguous CA</w:t>
            </w:r>
          </w:p>
          <w:p w14:paraId="6E22EAF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C9DBDE2" w14:textId="77777777" w:rsidR="00EE105C" w:rsidRPr="009A4211" w:rsidRDefault="00EE105C" w:rsidP="00C968AB">
            <w:pPr>
              <w:pStyle w:val="TAL"/>
            </w:pPr>
          </w:p>
        </w:tc>
      </w:tr>
      <w:tr w:rsidR="00EE105C" w:rsidRPr="009A4211" w14:paraId="342D070A" w14:textId="77777777" w:rsidTr="00C968AB">
        <w:trPr>
          <w:gridAfter w:val="1"/>
          <w:wAfter w:w="116" w:type="dxa"/>
          <w:jc w:val="center"/>
        </w:trPr>
        <w:tc>
          <w:tcPr>
            <w:tcW w:w="2587" w:type="dxa"/>
            <w:gridSpan w:val="2"/>
          </w:tcPr>
          <w:p w14:paraId="0B877A46" w14:textId="77777777" w:rsidR="00EE105C" w:rsidRPr="009A4211" w:rsidRDefault="00EE105C" w:rsidP="00C968AB">
            <w:pPr>
              <w:pStyle w:val="TAL"/>
              <w:rPr>
                <w:rFonts w:cs="v4.2.0"/>
              </w:rPr>
            </w:pPr>
            <w:r w:rsidRPr="009A4211">
              <w:rPr>
                <w:rFonts w:cs="v4.2.0"/>
              </w:rPr>
              <w:t>6.3A.4.3.7 Relative power tolerance for CA (8UL CA)</w:t>
            </w:r>
          </w:p>
        </w:tc>
        <w:tc>
          <w:tcPr>
            <w:tcW w:w="3875" w:type="dxa"/>
            <w:gridSpan w:val="2"/>
          </w:tcPr>
          <w:p w14:paraId="676A9962" w14:textId="77777777" w:rsidR="00EE105C" w:rsidRPr="009A4211" w:rsidRDefault="00EE105C" w:rsidP="00C968AB">
            <w:pPr>
              <w:pStyle w:val="TAL"/>
              <w:rPr>
                <w:rFonts w:cs="v4.2.0"/>
                <w:u w:val="single"/>
              </w:rPr>
            </w:pPr>
            <w:r w:rsidRPr="009A4211">
              <w:rPr>
                <w:rFonts w:cs="v4.2.0"/>
                <w:u w:val="single"/>
              </w:rPr>
              <w:t>Intra-band contiguous CA</w:t>
            </w:r>
          </w:p>
          <w:p w14:paraId="7F8B2927"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8B6B43B" w14:textId="77777777" w:rsidR="00EE105C" w:rsidRPr="009A4211" w:rsidRDefault="00EE105C" w:rsidP="00C968AB">
            <w:pPr>
              <w:pStyle w:val="TAL"/>
            </w:pPr>
          </w:p>
        </w:tc>
      </w:tr>
      <w:tr w:rsidR="00EE105C" w:rsidRPr="009A4211" w14:paraId="31F68BD2" w14:textId="77777777" w:rsidTr="00C968AB">
        <w:trPr>
          <w:gridAfter w:val="1"/>
          <w:wAfter w:w="116" w:type="dxa"/>
          <w:jc w:val="center"/>
        </w:trPr>
        <w:tc>
          <w:tcPr>
            <w:tcW w:w="2587" w:type="dxa"/>
            <w:gridSpan w:val="2"/>
          </w:tcPr>
          <w:p w14:paraId="3E73C8AD" w14:textId="77777777" w:rsidR="00EE105C" w:rsidRPr="009A4211" w:rsidRDefault="00EE105C" w:rsidP="00C968AB">
            <w:pPr>
              <w:pStyle w:val="TAL"/>
              <w:rPr>
                <w:rFonts w:cs="v4.2.0"/>
              </w:rPr>
            </w:pPr>
            <w:r w:rsidRPr="009A4211">
              <w:rPr>
                <w:rFonts w:cs="v4.2.0"/>
              </w:rPr>
              <w:t>6.3A.4.4.1 Aggregate power tolerance for CA (2UL CA)</w:t>
            </w:r>
          </w:p>
        </w:tc>
        <w:tc>
          <w:tcPr>
            <w:tcW w:w="3875" w:type="dxa"/>
            <w:gridSpan w:val="2"/>
          </w:tcPr>
          <w:p w14:paraId="7AE6579B" w14:textId="77777777" w:rsidR="00EE105C" w:rsidRPr="009A4211" w:rsidRDefault="00EE105C" w:rsidP="00C968AB">
            <w:pPr>
              <w:pStyle w:val="TAL"/>
              <w:rPr>
                <w:rFonts w:cs="v4.2.0"/>
                <w:u w:val="single"/>
              </w:rPr>
            </w:pPr>
            <w:r w:rsidRPr="009A4211">
              <w:rPr>
                <w:rFonts w:cs="v4.2.0"/>
                <w:u w:val="single"/>
              </w:rPr>
              <w:t>Intra-band contiguous CA</w:t>
            </w:r>
          </w:p>
          <w:p w14:paraId="71BBCF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11FEE3"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466C2667" w14:textId="77777777" w:rsidR="00EE105C" w:rsidRPr="009A4211" w:rsidRDefault="00EE105C" w:rsidP="00C968AB">
            <w:pPr>
              <w:pStyle w:val="TAL"/>
              <w:rPr>
                <w:rFonts w:cs="v4.2.0"/>
              </w:rPr>
            </w:pPr>
          </w:p>
          <w:p w14:paraId="3E0A1263" w14:textId="77777777" w:rsidR="00EE105C" w:rsidRPr="009A4211" w:rsidRDefault="00EE105C" w:rsidP="00C968AB">
            <w:pPr>
              <w:pStyle w:val="TAL"/>
              <w:rPr>
                <w:rFonts w:cs="v4.2.0"/>
              </w:rPr>
            </w:pPr>
          </w:p>
          <w:p w14:paraId="2370390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49A6CE" w14:textId="77777777" w:rsidR="00EE105C" w:rsidRPr="009A4211" w:rsidRDefault="00EE105C" w:rsidP="00C968AB">
            <w:pPr>
              <w:pStyle w:val="TAL"/>
              <w:rPr>
                <w:rFonts w:cs="v4.2.0"/>
              </w:rPr>
            </w:pPr>
            <w:r w:rsidRPr="009A4211">
              <w:rPr>
                <w:rFonts w:cs="v4.2.0"/>
              </w:rPr>
              <w:t>TBD</w:t>
            </w:r>
          </w:p>
          <w:p w14:paraId="5B90E2B5" w14:textId="77777777" w:rsidR="00EE105C" w:rsidRPr="009A4211" w:rsidRDefault="00EE105C" w:rsidP="00C968AB">
            <w:pPr>
              <w:pStyle w:val="TAL"/>
              <w:rPr>
                <w:rFonts w:cs="v4.2.0"/>
              </w:rPr>
            </w:pPr>
          </w:p>
          <w:p w14:paraId="60562A98" w14:textId="77777777" w:rsidR="00EE105C" w:rsidRPr="009A4211" w:rsidRDefault="00EE105C" w:rsidP="00C968AB">
            <w:pPr>
              <w:pStyle w:val="TAL"/>
              <w:rPr>
                <w:rFonts w:cs="v4.2.0"/>
                <w:u w:val="single"/>
              </w:rPr>
            </w:pPr>
            <w:r w:rsidRPr="009A4211">
              <w:rPr>
                <w:rFonts w:cs="v4.2.0"/>
                <w:u w:val="single"/>
              </w:rPr>
              <w:t>Intra-band non-contiguous, Inter-band CA</w:t>
            </w:r>
          </w:p>
          <w:p w14:paraId="64ACF830"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ABA23A6" w14:textId="77777777" w:rsidR="00EE105C" w:rsidRPr="009A4211" w:rsidRDefault="00EE105C" w:rsidP="00C968AB">
            <w:pPr>
              <w:pStyle w:val="TAL"/>
            </w:pPr>
          </w:p>
        </w:tc>
      </w:tr>
      <w:tr w:rsidR="00EE105C" w:rsidRPr="009A4211" w14:paraId="1DA5A65D" w14:textId="77777777" w:rsidTr="00C968AB">
        <w:trPr>
          <w:gridAfter w:val="1"/>
          <w:wAfter w:w="116" w:type="dxa"/>
          <w:jc w:val="center"/>
        </w:trPr>
        <w:tc>
          <w:tcPr>
            <w:tcW w:w="2587" w:type="dxa"/>
            <w:gridSpan w:val="2"/>
          </w:tcPr>
          <w:p w14:paraId="5A5EBC12" w14:textId="77777777" w:rsidR="00EE105C" w:rsidRPr="009A4211" w:rsidRDefault="00EE105C" w:rsidP="00C968AB">
            <w:pPr>
              <w:pStyle w:val="TAL"/>
              <w:rPr>
                <w:rFonts w:cs="v4.2.0"/>
              </w:rPr>
            </w:pPr>
            <w:r w:rsidRPr="009A4211">
              <w:rPr>
                <w:rFonts w:cs="v4.2.0"/>
              </w:rPr>
              <w:t>6.3A.4.4.2 Aggregate power tolerance for CA (3UL CA)</w:t>
            </w:r>
          </w:p>
        </w:tc>
        <w:tc>
          <w:tcPr>
            <w:tcW w:w="3875" w:type="dxa"/>
            <w:gridSpan w:val="2"/>
          </w:tcPr>
          <w:p w14:paraId="7F61F4FF" w14:textId="77777777" w:rsidR="00EE105C" w:rsidRPr="009A4211" w:rsidRDefault="00EE105C" w:rsidP="00C968AB">
            <w:pPr>
              <w:pStyle w:val="TAL"/>
              <w:rPr>
                <w:rFonts w:cs="v4.2.0"/>
                <w:u w:val="single"/>
              </w:rPr>
            </w:pPr>
            <w:r w:rsidRPr="009A4211">
              <w:rPr>
                <w:rFonts w:cs="v4.2.0"/>
                <w:u w:val="single"/>
              </w:rPr>
              <w:t>Intra-band contiguous CA</w:t>
            </w:r>
          </w:p>
          <w:p w14:paraId="6C00E18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D8104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13F4EB08" w14:textId="77777777" w:rsidR="00EE105C" w:rsidRPr="009A4211" w:rsidRDefault="00EE105C" w:rsidP="00C968AB">
            <w:pPr>
              <w:pStyle w:val="TAL"/>
              <w:rPr>
                <w:rFonts w:cs="v4.2.0"/>
              </w:rPr>
            </w:pPr>
          </w:p>
          <w:p w14:paraId="35E93BCB" w14:textId="77777777" w:rsidR="00EE105C" w:rsidRPr="009A4211" w:rsidRDefault="00EE105C" w:rsidP="00C968AB">
            <w:pPr>
              <w:pStyle w:val="TAL"/>
              <w:rPr>
                <w:rFonts w:cs="v4.2.0"/>
              </w:rPr>
            </w:pPr>
          </w:p>
          <w:p w14:paraId="4FA7A2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1E6ED0" w14:textId="77777777" w:rsidR="00EE105C" w:rsidRPr="009A4211" w:rsidRDefault="00EE105C" w:rsidP="00C968AB">
            <w:pPr>
              <w:pStyle w:val="TAL"/>
              <w:rPr>
                <w:rFonts w:cs="v4.2.0"/>
              </w:rPr>
            </w:pPr>
            <w:r w:rsidRPr="009A4211">
              <w:rPr>
                <w:rFonts w:cs="v4.2.0"/>
              </w:rPr>
              <w:t>TBD</w:t>
            </w:r>
          </w:p>
          <w:p w14:paraId="438E0C8F" w14:textId="77777777" w:rsidR="00EE105C" w:rsidRPr="009A4211" w:rsidRDefault="00EE105C" w:rsidP="00C968AB">
            <w:pPr>
              <w:pStyle w:val="TAL"/>
              <w:rPr>
                <w:rFonts w:cs="v4.2.0"/>
              </w:rPr>
            </w:pPr>
          </w:p>
          <w:p w14:paraId="3B84B27A" w14:textId="77777777" w:rsidR="00EE105C" w:rsidRPr="009A4211" w:rsidRDefault="00EE105C" w:rsidP="00C968AB">
            <w:pPr>
              <w:pStyle w:val="TAL"/>
              <w:rPr>
                <w:rFonts w:cs="v4.2.0"/>
                <w:u w:val="single"/>
              </w:rPr>
            </w:pPr>
            <w:r w:rsidRPr="009A4211">
              <w:rPr>
                <w:rFonts w:cs="v4.2.0"/>
                <w:u w:val="single"/>
              </w:rPr>
              <w:t>Intra-band non-contiguous, Inter-band CA</w:t>
            </w:r>
          </w:p>
          <w:p w14:paraId="6CBFB4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1845B0C" w14:textId="77777777" w:rsidR="00EE105C" w:rsidRPr="009A4211" w:rsidRDefault="00EE105C" w:rsidP="00C968AB">
            <w:pPr>
              <w:pStyle w:val="TAL"/>
            </w:pPr>
          </w:p>
        </w:tc>
      </w:tr>
      <w:tr w:rsidR="00EE105C" w:rsidRPr="009A4211" w14:paraId="381B2B83" w14:textId="77777777" w:rsidTr="00C968AB">
        <w:trPr>
          <w:gridAfter w:val="1"/>
          <w:wAfter w:w="116" w:type="dxa"/>
          <w:jc w:val="center"/>
        </w:trPr>
        <w:tc>
          <w:tcPr>
            <w:tcW w:w="2587" w:type="dxa"/>
            <w:gridSpan w:val="2"/>
          </w:tcPr>
          <w:p w14:paraId="76EC10CD" w14:textId="77777777" w:rsidR="00EE105C" w:rsidRPr="009A4211" w:rsidRDefault="00EE105C" w:rsidP="00C968AB">
            <w:pPr>
              <w:pStyle w:val="TAL"/>
              <w:rPr>
                <w:rFonts w:cs="v4.2.0"/>
              </w:rPr>
            </w:pPr>
            <w:r w:rsidRPr="009A4211">
              <w:rPr>
                <w:rFonts w:cs="v4.2.0"/>
              </w:rPr>
              <w:t>6.3A.4.4.3 Aggregate power tolerance for CA (4UL CA)</w:t>
            </w:r>
          </w:p>
        </w:tc>
        <w:tc>
          <w:tcPr>
            <w:tcW w:w="3875" w:type="dxa"/>
            <w:gridSpan w:val="2"/>
          </w:tcPr>
          <w:p w14:paraId="594D9290" w14:textId="77777777" w:rsidR="00EE105C" w:rsidRPr="009A4211" w:rsidRDefault="00EE105C" w:rsidP="00C968AB">
            <w:pPr>
              <w:pStyle w:val="TAL"/>
              <w:rPr>
                <w:rFonts w:cs="v4.2.0"/>
                <w:u w:val="single"/>
              </w:rPr>
            </w:pPr>
            <w:r w:rsidRPr="009A4211">
              <w:rPr>
                <w:rFonts w:cs="v4.2.0"/>
                <w:u w:val="single"/>
              </w:rPr>
              <w:t>Intra-band contiguous CA</w:t>
            </w:r>
          </w:p>
          <w:p w14:paraId="0FFC958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010F2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0BAED3A3" w14:textId="77777777" w:rsidR="00EE105C" w:rsidRPr="009A4211" w:rsidRDefault="00EE105C" w:rsidP="00C968AB">
            <w:pPr>
              <w:pStyle w:val="TAL"/>
              <w:rPr>
                <w:rFonts w:cs="v4.2.0"/>
              </w:rPr>
            </w:pPr>
          </w:p>
          <w:p w14:paraId="4CF9DBD9" w14:textId="77777777" w:rsidR="00EE105C" w:rsidRPr="009A4211" w:rsidRDefault="00EE105C" w:rsidP="00C968AB">
            <w:pPr>
              <w:pStyle w:val="TAL"/>
              <w:rPr>
                <w:rFonts w:cs="v4.2.0"/>
              </w:rPr>
            </w:pPr>
          </w:p>
          <w:p w14:paraId="2873E03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6C4870" w14:textId="77777777" w:rsidR="00EE105C" w:rsidRPr="009A4211" w:rsidRDefault="00EE105C" w:rsidP="00C968AB">
            <w:pPr>
              <w:pStyle w:val="TAL"/>
              <w:rPr>
                <w:rFonts w:cs="v4.2.0"/>
              </w:rPr>
            </w:pPr>
            <w:r w:rsidRPr="009A4211">
              <w:rPr>
                <w:rFonts w:cs="v4.2.0"/>
              </w:rPr>
              <w:t>TBD</w:t>
            </w:r>
          </w:p>
          <w:p w14:paraId="5523B09A" w14:textId="77777777" w:rsidR="00EE105C" w:rsidRPr="009A4211" w:rsidRDefault="00EE105C" w:rsidP="00C968AB">
            <w:pPr>
              <w:pStyle w:val="TAL"/>
              <w:rPr>
                <w:rFonts w:cs="v4.2.0"/>
              </w:rPr>
            </w:pPr>
          </w:p>
          <w:p w14:paraId="553ADB76" w14:textId="77777777" w:rsidR="00EE105C" w:rsidRPr="009A4211" w:rsidRDefault="00EE105C" w:rsidP="00C968AB">
            <w:pPr>
              <w:pStyle w:val="TAL"/>
              <w:rPr>
                <w:rFonts w:cs="v4.2.0"/>
                <w:u w:val="single"/>
              </w:rPr>
            </w:pPr>
            <w:r w:rsidRPr="009A4211">
              <w:rPr>
                <w:rFonts w:cs="v4.2.0"/>
                <w:u w:val="single"/>
              </w:rPr>
              <w:t>Intra-band non-contiguous, Inter-band CA</w:t>
            </w:r>
          </w:p>
          <w:p w14:paraId="4E02292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3F20E4B" w14:textId="77777777" w:rsidR="00EE105C" w:rsidRPr="009A4211" w:rsidRDefault="00EE105C" w:rsidP="00C968AB">
            <w:pPr>
              <w:pStyle w:val="TAL"/>
            </w:pPr>
          </w:p>
        </w:tc>
      </w:tr>
      <w:tr w:rsidR="00EE105C" w:rsidRPr="009A4211" w14:paraId="0E343D36" w14:textId="77777777" w:rsidTr="00C968AB">
        <w:trPr>
          <w:gridAfter w:val="1"/>
          <w:wAfter w:w="116" w:type="dxa"/>
          <w:jc w:val="center"/>
        </w:trPr>
        <w:tc>
          <w:tcPr>
            <w:tcW w:w="2587" w:type="dxa"/>
            <w:gridSpan w:val="2"/>
          </w:tcPr>
          <w:p w14:paraId="05611962" w14:textId="77777777" w:rsidR="00EE105C" w:rsidRPr="009A4211" w:rsidRDefault="00EE105C" w:rsidP="00C968AB">
            <w:pPr>
              <w:pStyle w:val="TAL"/>
              <w:rPr>
                <w:rFonts w:cs="v4.2.0"/>
              </w:rPr>
            </w:pPr>
            <w:r w:rsidRPr="009A4211">
              <w:rPr>
                <w:rFonts w:cs="v4.2.0"/>
              </w:rPr>
              <w:t>6.3A.4.4.4 Aggregate power tolerance for CA (5UL CA)</w:t>
            </w:r>
          </w:p>
        </w:tc>
        <w:tc>
          <w:tcPr>
            <w:tcW w:w="3875" w:type="dxa"/>
            <w:gridSpan w:val="2"/>
          </w:tcPr>
          <w:p w14:paraId="79178171" w14:textId="77777777" w:rsidR="00EE105C" w:rsidRPr="009A4211" w:rsidRDefault="00EE105C" w:rsidP="00C968AB">
            <w:pPr>
              <w:pStyle w:val="TAL"/>
              <w:rPr>
                <w:rFonts w:cs="v4.2.0"/>
                <w:u w:val="single"/>
              </w:rPr>
            </w:pPr>
            <w:r w:rsidRPr="009A4211">
              <w:rPr>
                <w:rFonts w:cs="v4.2.0"/>
                <w:u w:val="single"/>
              </w:rPr>
              <w:t>Intra-band contiguous CA</w:t>
            </w:r>
          </w:p>
          <w:p w14:paraId="15CDB8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0364CFD" w14:textId="77777777" w:rsidR="00EE105C" w:rsidRPr="009A4211" w:rsidRDefault="00EE105C" w:rsidP="00C968AB">
            <w:pPr>
              <w:pStyle w:val="TAL"/>
            </w:pPr>
          </w:p>
        </w:tc>
      </w:tr>
      <w:tr w:rsidR="00EE105C" w:rsidRPr="009A4211" w14:paraId="6E831DE3" w14:textId="77777777" w:rsidTr="00C968AB">
        <w:trPr>
          <w:gridAfter w:val="1"/>
          <w:wAfter w:w="116" w:type="dxa"/>
          <w:jc w:val="center"/>
        </w:trPr>
        <w:tc>
          <w:tcPr>
            <w:tcW w:w="2587" w:type="dxa"/>
            <w:gridSpan w:val="2"/>
          </w:tcPr>
          <w:p w14:paraId="051CF60C" w14:textId="77777777" w:rsidR="00EE105C" w:rsidRPr="009A4211" w:rsidRDefault="00EE105C" w:rsidP="00C968AB">
            <w:pPr>
              <w:pStyle w:val="TAL"/>
              <w:rPr>
                <w:rFonts w:cs="v4.2.0"/>
              </w:rPr>
            </w:pPr>
            <w:r w:rsidRPr="009A4211">
              <w:rPr>
                <w:rFonts w:cs="v4.2.0"/>
              </w:rPr>
              <w:lastRenderedPageBreak/>
              <w:t>6.3A.4.4.5 Aggregate power tolerance for CA (6UL CA)</w:t>
            </w:r>
          </w:p>
        </w:tc>
        <w:tc>
          <w:tcPr>
            <w:tcW w:w="3875" w:type="dxa"/>
            <w:gridSpan w:val="2"/>
          </w:tcPr>
          <w:p w14:paraId="4317CB07" w14:textId="77777777" w:rsidR="00EE105C" w:rsidRPr="009A4211" w:rsidRDefault="00EE105C" w:rsidP="00C968AB">
            <w:pPr>
              <w:pStyle w:val="TAL"/>
              <w:rPr>
                <w:rFonts w:cs="v4.2.0"/>
                <w:u w:val="single"/>
              </w:rPr>
            </w:pPr>
            <w:r w:rsidRPr="009A4211">
              <w:rPr>
                <w:rFonts w:cs="v4.2.0"/>
                <w:u w:val="single"/>
              </w:rPr>
              <w:t>Intra-band contiguous CA</w:t>
            </w:r>
          </w:p>
          <w:p w14:paraId="02D4ACE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F8E558" w14:textId="77777777" w:rsidR="00EE105C" w:rsidRPr="009A4211" w:rsidRDefault="00EE105C" w:rsidP="00C968AB">
            <w:pPr>
              <w:pStyle w:val="TAL"/>
            </w:pPr>
          </w:p>
        </w:tc>
      </w:tr>
      <w:tr w:rsidR="00EE105C" w:rsidRPr="009A4211" w14:paraId="5FB91F50" w14:textId="77777777" w:rsidTr="00C968AB">
        <w:trPr>
          <w:gridAfter w:val="1"/>
          <w:wAfter w:w="116" w:type="dxa"/>
          <w:jc w:val="center"/>
        </w:trPr>
        <w:tc>
          <w:tcPr>
            <w:tcW w:w="2587" w:type="dxa"/>
            <w:gridSpan w:val="2"/>
          </w:tcPr>
          <w:p w14:paraId="371E71CB" w14:textId="77777777" w:rsidR="00EE105C" w:rsidRPr="009A4211" w:rsidRDefault="00EE105C" w:rsidP="00C968AB">
            <w:pPr>
              <w:pStyle w:val="TAL"/>
              <w:rPr>
                <w:rFonts w:cs="v4.2.0"/>
              </w:rPr>
            </w:pPr>
            <w:r w:rsidRPr="009A4211">
              <w:rPr>
                <w:rFonts w:cs="v4.2.0"/>
              </w:rPr>
              <w:t>6.3A.4.4.6 Aggregate power tolerance for CA (7UL CA)</w:t>
            </w:r>
          </w:p>
        </w:tc>
        <w:tc>
          <w:tcPr>
            <w:tcW w:w="3875" w:type="dxa"/>
            <w:gridSpan w:val="2"/>
          </w:tcPr>
          <w:p w14:paraId="26005AFB" w14:textId="77777777" w:rsidR="00EE105C" w:rsidRPr="009A4211" w:rsidRDefault="00EE105C" w:rsidP="00C968AB">
            <w:pPr>
              <w:pStyle w:val="TAL"/>
              <w:rPr>
                <w:rFonts w:cs="v4.2.0"/>
                <w:u w:val="single"/>
              </w:rPr>
            </w:pPr>
            <w:r w:rsidRPr="009A4211">
              <w:rPr>
                <w:rFonts w:cs="v4.2.0"/>
                <w:u w:val="single"/>
              </w:rPr>
              <w:t>Intra-band contiguous CA</w:t>
            </w:r>
          </w:p>
          <w:p w14:paraId="76AF07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C67667" w14:textId="77777777" w:rsidR="00EE105C" w:rsidRPr="009A4211" w:rsidRDefault="00EE105C" w:rsidP="00C968AB">
            <w:pPr>
              <w:pStyle w:val="TAL"/>
            </w:pPr>
          </w:p>
        </w:tc>
      </w:tr>
      <w:tr w:rsidR="00EE105C" w:rsidRPr="009A4211" w14:paraId="6B1E1119" w14:textId="77777777" w:rsidTr="00C968AB">
        <w:trPr>
          <w:gridAfter w:val="1"/>
          <w:wAfter w:w="116" w:type="dxa"/>
          <w:jc w:val="center"/>
        </w:trPr>
        <w:tc>
          <w:tcPr>
            <w:tcW w:w="2587" w:type="dxa"/>
            <w:gridSpan w:val="2"/>
          </w:tcPr>
          <w:p w14:paraId="5BF32E5B" w14:textId="77777777" w:rsidR="00EE105C" w:rsidRPr="009A4211" w:rsidRDefault="00EE105C" w:rsidP="00C968AB">
            <w:pPr>
              <w:pStyle w:val="TAL"/>
              <w:rPr>
                <w:rFonts w:cs="v4.2.0"/>
              </w:rPr>
            </w:pPr>
            <w:r w:rsidRPr="009A4211">
              <w:rPr>
                <w:rFonts w:cs="v4.2.0"/>
              </w:rPr>
              <w:t>6.3A.4.4.7 Aggregate power tolerance for CA (8UL CA)</w:t>
            </w:r>
          </w:p>
        </w:tc>
        <w:tc>
          <w:tcPr>
            <w:tcW w:w="3875" w:type="dxa"/>
            <w:gridSpan w:val="2"/>
          </w:tcPr>
          <w:p w14:paraId="1B464149" w14:textId="77777777" w:rsidR="00EE105C" w:rsidRPr="009A4211" w:rsidRDefault="00EE105C" w:rsidP="00C968AB">
            <w:pPr>
              <w:pStyle w:val="TAL"/>
              <w:rPr>
                <w:rFonts w:cs="v4.2.0"/>
                <w:u w:val="single"/>
              </w:rPr>
            </w:pPr>
            <w:r w:rsidRPr="009A4211">
              <w:rPr>
                <w:rFonts w:cs="v4.2.0"/>
                <w:u w:val="single"/>
              </w:rPr>
              <w:t>Intra-band contiguous CA</w:t>
            </w:r>
          </w:p>
          <w:p w14:paraId="71435A6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FEFBC78" w14:textId="77777777" w:rsidR="00EE105C" w:rsidRPr="009A4211" w:rsidRDefault="00EE105C" w:rsidP="00C968AB">
            <w:pPr>
              <w:pStyle w:val="TAL"/>
            </w:pPr>
          </w:p>
        </w:tc>
      </w:tr>
      <w:tr w:rsidR="00EE105C" w:rsidRPr="009A4211" w14:paraId="5BCCBCBF" w14:textId="77777777" w:rsidTr="00C968AB">
        <w:trPr>
          <w:gridAfter w:val="1"/>
          <w:wAfter w:w="116" w:type="dxa"/>
          <w:jc w:val="center"/>
        </w:trPr>
        <w:tc>
          <w:tcPr>
            <w:tcW w:w="2587" w:type="dxa"/>
            <w:gridSpan w:val="2"/>
          </w:tcPr>
          <w:p w14:paraId="7B82CD30" w14:textId="77777777" w:rsidR="00EE105C" w:rsidRPr="009A4211" w:rsidRDefault="00EE105C" w:rsidP="00C968AB">
            <w:pPr>
              <w:pStyle w:val="TAL"/>
              <w:rPr>
                <w:rFonts w:cs="v4.2.0"/>
              </w:rPr>
            </w:pPr>
            <w:r w:rsidRPr="009A4211">
              <w:rPr>
                <w:rFonts w:cs="v4.2.0"/>
              </w:rPr>
              <w:t>6.4.1 Frequency error</w:t>
            </w:r>
          </w:p>
        </w:tc>
        <w:tc>
          <w:tcPr>
            <w:tcW w:w="3875" w:type="dxa"/>
            <w:gridSpan w:val="2"/>
          </w:tcPr>
          <w:p w14:paraId="640693DC" w14:textId="77777777" w:rsidR="00EE105C" w:rsidRPr="009A4211" w:rsidRDefault="00EE105C" w:rsidP="00C968AB">
            <w:pPr>
              <w:pStyle w:val="TAL"/>
              <w:rPr>
                <w:rFonts w:cs="Arial"/>
                <w:bCs/>
                <w:color w:val="000000"/>
                <w:szCs w:val="18"/>
                <w:u w:val="single"/>
              </w:rPr>
            </w:pPr>
            <w:r w:rsidRPr="009A4211">
              <w:rPr>
                <w:rFonts w:cs="v4.2.0"/>
              </w:rPr>
              <w:t>0.005 ppm (NTC &amp; ETC testing)</w:t>
            </w:r>
          </w:p>
        </w:tc>
        <w:tc>
          <w:tcPr>
            <w:tcW w:w="3247" w:type="dxa"/>
            <w:gridSpan w:val="2"/>
          </w:tcPr>
          <w:p w14:paraId="6B634EA3" w14:textId="77777777" w:rsidR="00EE105C" w:rsidRPr="009A4211" w:rsidRDefault="00EE105C" w:rsidP="00C968AB">
            <w:pPr>
              <w:pStyle w:val="TAL"/>
            </w:pPr>
            <w:r w:rsidRPr="009A4211">
              <w:t>TT = 0.5 x MTSU</w:t>
            </w:r>
          </w:p>
        </w:tc>
      </w:tr>
      <w:tr w:rsidR="00EE105C" w:rsidRPr="009A4211" w14:paraId="58ADA69E" w14:textId="77777777" w:rsidTr="00C968AB">
        <w:trPr>
          <w:gridAfter w:val="1"/>
          <w:wAfter w:w="116" w:type="dxa"/>
          <w:jc w:val="center"/>
        </w:trPr>
        <w:tc>
          <w:tcPr>
            <w:tcW w:w="2587" w:type="dxa"/>
            <w:gridSpan w:val="2"/>
          </w:tcPr>
          <w:p w14:paraId="5871DD34" w14:textId="77777777" w:rsidR="00EE105C" w:rsidRPr="009A4211" w:rsidRDefault="00EE105C" w:rsidP="00C968AB">
            <w:pPr>
              <w:pStyle w:val="TAL"/>
              <w:rPr>
                <w:rFonts w:cs="v4.2.0"/>
              </w:rPr>
            </w:pPr>
            <w:r w:rsidRPr="009A4211">
              <w:rPr>
                <w:rFonts w:cs="v4.2.0"/>
              </w:rPr>
              <w:t>6.4.2.1 Error vector magnitude</w:t>
            </w:r>
          </w:p>
        </w:tc>
        <w:tc>
          <w:tcPr>
            <w:tcW w:w="3875" w:type="dxa"/>
            <w:gridSpan w:val="2"/>
          </w:tcPr>
          <w:p w14:paraId="233FEA5C" w14:textId="77777777" w:rsidR="00EE105C" w:rsidRPr="009A4211" w:rsidRDefault="00EE105C" w:rsidP="00C968AB">
            <w:pPr>
              <w:pStyle w:val="TAL"/>
              <w:rPr>
                <w:rFonts w:cs="Arial"/>
                <w:bCs/>
                <w:color w:val="000000"/>
                <w:szCs w:val="18"/>
                <w:u w:val="single"/>
              </w:rPr>
            </w:pPr>
            <w:r w:rsidRPr="009A4211">
              <w:rPr>
                <w:rFonts w:cs="Arial"/>
                <w:bCs/>
                <w:color w:val="000000"/>
                <w:szCs w:val="18"/>
              </w:rPr>
              <w:t>TBD</w:t>
            </w:r>
          </w:p>
        </w:tc>
        <w:tc>
          <w:tcPr>
            <w:tcW w:w="3247" w:type="dxa"/>
            <w:gridSpan w:val="2"/>
          </w:tcPr>
          <w:p w14:paraId="660E966C" w14:textId="77777777" w:rsidR="00EE105C" w:rsidRPr="009A4211" w:rsidRDefault="00EE105C" w:rsidP="00C968AB">
            <w:pPr>
              <w:pStyle w:val="TAL"/>
            </w:pPr>
            <w:r w:rsidRPr="009A4211">
              <w:t>Minimum requirement + TT</w:t>
            </w:r>
          </w:p>
        </w:tc>
      </w:tr>
      <w:tr w:rsidR="00EE105C" w:rsidRPr="009A4211" w14:paraId="55E1254D" w14:textId="77777777" w:rsidTr="00C968AB">
        <w:trPr>
          <w:gridAfter w:val="1"/>
          <w:wAfter w:w="116" w:type="dxa"/>
          <w:jc w:val="center"/>
        </w:trPr>
        <w:tc>
          <w:tcPr>
            <w:tcW w:w="2587" w:type="dxa"/>
            <w:gridSpan w:val="2"/>
          </w:tcPr>
          <w:p w14:paraId="18DDDF21" w14:textId="77777777" w:rsidR="00EE105C" w:rsidRPr="009A4211" w:rsidRDefault="00EE105C" w:rsidP="00C968AB">
            <w:pPr>
              <w:pStyle w:val="TAL"/>
              <w:rPr>
                <w:rFonts w:cs="v4.2.0"/>
              </w:rPr>
            </w:pPr>
            <w:r w:rsidRPr="009A4211">
              <w:rPr>
                <w:rFonts w:cs="v4.2.0"/>
              </w:rPr>
              <w:t>6.4.2.2 Carrier leakage</w:t>
            </w:r>
          </w:p>
        </w:tc>
        <w:tc>
          <w:tcPr>
            <w:tcW w:w="3875" w:type="dxa"/>
            <w:gridSpan w:val="2"/>
          </w:tcPr>
          <w:p w14:paraId="12C5C5C4"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8409C56"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71BA688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1749FD35" w14:textId="77777777" w:rsidR="00EE105C" w:rsidRPr="009A4211" w:rsidRDefault="00EE105C" w:rsidP="00C968AB">
            <w:pPr>
              <w:pStyle w:val="TAL"/>
              <w:rPr>
                <w:rFonts w:cs="Arial"/>
                <w:bCs/>
                <w:color w:val="000000"/>
                <w:szCs w:val="18"/>
              </w:rPr>
            </w:pPr>
          </w:p>
          <w:p w14:paraId="0C83AA35"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32255F76" w14:textId="77777777" w:rsidR="00EE105C" w:rsidRPr="009A4211" w:rsidRDefault="00EE105C" w:rsidP="00C968AB">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5ECC1226" w14:textId="77777777" w:rsidR="00EE105C" w:rsidRPr="009A4211" w:rsidRDefault="00EE105C" w:rsidP="00C968AB">
            <w:pPr>
              <w:pStyle w:val="TAL"/>
            </w:pPr>
            <w:r w:rsidRPr="009A4211">
              <w:t>TT = 0.65 x MTSU</w:t>
            </w:r>
            <w:r w:rsidRPr="009A4211">
              <w:rPr>
                <w:vertAlign w:val="subscript"/>
              </w:rPr>
              <w:t>IFF</w:t>
            </w:r>
          </w:p>
        </w:tc>
      </w:tr>
      <w:tr w:rsidR="00EE105C" w:rsidRPr="009A4211" w14:paraId="353C3187" w14:textId="77777777" w:rsidTr="00C968AB">
        <w:trPr>
          <w:gridAfter w:val="1"/>
          <w:wAfter w:w="116" w:type="dxa"/>
          <w:jc w:val="center"/>
        </w:trPr>
        <w:tc>
          <w:tcPr>
            <w:tcW w:w="2587" w:type="dxa"/>
            <w:gridSpan w:val="2"/>
          </w:tcPr>
          <w:p w14:paraId="3960F196" w14:textId="77777777" w:rsidR="00EE105C" w:rsidRPr="009A4211" w:rsidRDefault="00EE105C" w:rsidP="00C968AB">
            <w:pPr>
              <w:pStyle w:val="TAL"/>
              <w:rPr>
                <w:rFonts w:cs="v4.2.0"/>
              </w:rPr>
            </w:pPr>
            <w:r w:rsidRPr="009A4211">
              <w:rPr>
                <w:rFonts w:cs="v4.2.0"/>
              </w:rPr>
              <w:t>6.4.2.3 In-band emissions</w:t>
            </w:r>
          </w:p>
        </w:tc>
        <w:tc>
          <w:tcPr>
            <w:tcW w:w="3875" w:type="dxa"/>
            <w:gridSpan w:val="2"/>
          </w:tcPr>
          <w:p w14:paraId="5720CF92"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0C80A34" w14:textId="77777777" w:rsidR="00EE105C" w:rsidRPr="009A4211" w:rsidRDefault="00EE105C" w:rsidP="00C968AB">
            <w:pPr>
              <w:pStyle w:val="TAL"/>
            </w:pPr>
          </w:p>
        </w:tc>
      </w:tr>
      <w:tr w:rsidR="00EE105C" w:rsidRPr="009A4211" w14:paraId="401134F1" w14:textId="77777777" w:rsidTr="00C968AB">
        <w:trPr>
          <w:gridAfter w:val="1"/>
          <w:wAfter w:w="116" w:type="dxa"/>
          <w:jc w:val="center"/>
        </w:trPr>
        <w:tc>
          <w:tcPr>
            <w:tcW w:w="2587" w:type="dxa"/>
            <w:gridSpan w:val="2"/>
          </w:tcPr>
          <w:p w14:paraId="6144CA34" w14:textId="77777777" w:rsidR="00EE105C" w:rsidRPr="009A4211" w:rsidRDefault="00EE105C" w:rsidP="00C968AB">
            <w:pPr>
              <w:pStyle w:val="TAL"/>
              <w:rPr>
                <w:rFonts w:cs="v4.2.0"/>
              </w:rPr>
            </w:pPr>
            <w:r w:rsidRPr="009A4211">
              <w:rPr>
                <w:rFonts w:cs="v4.2.0"/>
              </w:rPr>
              <w:t>6.4.2.4 EVM equalizer spectrum flatness</w:t>
            </w:r>
          </w:p>
        </w:tc>
        <w:tc>
          <w:tcPr>
            <w:tcW w:w="3875" w:type="dxa"/>
            <w:gridSpan w:val="2"/>
          </w:tcPr>
          <w:p w14:paraId="270E15A4"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62610BDE" w14:textId="77777777" w:rsidR="00EE105C" w:rsidRPr="009A4211" w:rsidRDefault="00EE105C" w:rsidP="00C968AB">
            <w:pPr>
              <w:pStyle w:val="TAL"/>
            </w:pPr>
          </w:p>
        </w:tc>
      </w:tr>
      <w:tr w:rsidR="00EE105C" w:rsidRPr="009A4211" w14:paraId="11F7BEFD" w14:textId="77777777" w:rsidTr="00C968AB">
        <w:trPr>
          <w:gridAfter w:val="1"/>
          <w:wAfter w:w="116" w:type="dxa"/>
          <w:jc w:val="center"/>
        </w:trPr>
        <w:tc>
          <w:tcPr>
            <w:tcW w:w="2587" w:type="dxa"/>
            <w:gridSpan w:val="2"/>
          </w:tcPr>
          <w:p w14:paraId="6F28CD9A" w14:textId="77777777" w:rsidR="00EE105C" w:rsidRPr="009A4211" w:rsidRDefault="00EE105C" w:rsidP="00C968AB">
            <w:pPr>
              <w:pStyle w:val="TAL"/>
              <w:rPr>
                <w:rFonts w:cs="v4.2.0"/>
              </w:rPr>
            </w:pPr>
            <w:r w:rsidRPr="009A4211">
              <w:rPr>
                <w:rFonts w:cs="v4.2.0"/>
              </w:rPr>
              <w:t>6.4.2.5 EVM equalizer spectrum flatness for BPSK modulation</w:t>
            </w:r>
          </w:p>
        </w:tc>
        <w:tc>
          <w:tcPr>
            <w:tcW w:w="3875" w:type="dxa"/>
            <w:gridSpan w:val="2"/>
          </w:tcPr>
          <w:p w14:paraId="0B6474CD"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7E186A9" w14:textId="77777777" w:rsidR="00EE105C" w:rsidRPr="009A4211" w:rsidRDefault="00EE105C" w:rsidP="00C968AB">
            <w:pPr>
              <w:pStyle w:val="TAL"/>
            </w:pPr>
          </w:p>
        </w:tc>
      </w:tr>
      <w:tr w:rsidR="00EE105C" w:rsidRPr="009A4211" w14:paraId="2C360D87" w14:textId="77777777" w:rsidTr="00C968AB">
        <w:trPr>
          <w:gridAfter w:val="1"/>
          <w:wAfter w:w="116" w:type="dxa"/>
          <w:jc w:val="center"/>
        </w:trPr>
        <w:tc>
          <w:tcPr>
            <w:tcW w:w="2587" w:type="dxa"/>
            <w:gridSpan w:val="2"/>
          </w:tcPr>
          <w:p w14:paraId="6866AF39" w14:textId="77777777" w:rsidR="00EE105C" w:rsidRPr="009A4211" w:rsidRDefault="00EE105C" w:rsidP="00C968AB">
            <w:pPr>
              <w:pStyle w:val="TAL"/>
            </w:pPr>
            <w:r w:rsidRPr="009A4211">
              <w:t>6.4A.1.1 Frequency error for CA (2UL CA)</w:t>
            </w:r>
          </w:p>
        </w:tc>
        <w:tc>
          <w:tcPr>
            <w:tcW w:w="3875" w:type="dxa"/>
            <w:gridSpan w:val="2"/>
          </w:tcPr>
          <w:p w14:paraId="465D0A34" w14:textId="77777777" w:rsidR="00EE105C" w:rsidRPr="009A4211" w:rsidRDefault="00EE105C" w:rsidP="00C968AB">
            <w:pPr>
              <w:pStyle w:val="TAL"/>
              <w:rPr>
                <w:rFonts w:cs="v4.2.0"/>
                <w:u w:val="single"/>
              </w:rPr>
            </w:pPr>
            <w:r w:rsidRPr="009A4211">
              <w:rPr>
                <w:rFonts w:cs="v4.2.0"/>
                <w:u w:val="single"/>
              </w:rPr>
              <w:t>Intra-band contiguous CA</w:t>
            </w:r>
          </w:p>
          <w:p w14:paraId="7A5D475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864492" w14:textId="77777777" w:rsidR="00EE105C" w:rsidRPr="009A4211" w:rsidRDefault="00EE105C" w:rsidP="00C968AB">
            <w:pPr>
              <w:pStyle w:val="TAL"/>
              <w:rPr>
                <w:rFonts w:cs="v4.2.0"/>
              </w:rPr>
            </w:pPr>
            <w:r w:rsidRPr="009A4211">
              <w:rPr>
                <w:rFonts w:cs="v4.2.0"/>
              </w:rPr>
              <w:t>Same as 6.4.1</w:t>
            </w:r>
          </w:p>
          <w:p w14:paraId="250173FA" w14:textId="77777777" w:rsidR="00EE105C" w:rsidRPr="009A4211" w:rsidRDefault="00EE105C" w:rsidP="00C968AB">
            <w:pPr>
              <w:pStyle w:val="TAL"/>
              <w:rPr>
                <w:rFonts w:cs="v4.2.0"/>
              </w:rPr>
            </w:pPr>
          </w:p>
          <w:p w14:paraId="43CAF6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63D919" w14:textId="77777777" w:rsidR="00EE105C" w:rsidRPr="009A4211" w:rsidRDefault="00EE105C" w:rsidP="00C968AB">
            <w:pPr>
              <w:pStyle w:val="TAL"/>
              <w:rPr>
                <w:rFonts w:cs="v4.2.0"/>
              </w:rPr>
            </w:pPr>
            <w:r w:rsidRPr="009A4211">
              <w:rPr>
                <w:rFonts w:cs="v4.2.0"/>
              </w:rPr>
              <w:t>TBD</w:t>
            </w:r>
          </w:p>
          <w:p w14:paraId="7D8C7BC8" w14:textId="77777777" w:rsidR="00EE105C" w:rsidRPr="009A4211" w:rsidRDefault="00EE105C" w:rsidP="00C968AB">
            <w:pPr>
              <w:pStyle w:val="TAL"/>
              <w:rPr>
                <w:rFonts w:cs="v4.2.0"/>
              </w:rPr>
            </w:pPr>
          </w:p>
          <w:p w14:paraId="1175907C" w14:textId="77777777" w:rsidR="00EE105C" w:rsidRPr="009A4211" w:rsidRDefault="00EE105C" w:rsidP="00C968AB">
            <w:pPr>
              <w:pStyle w:val="TAL"/>
              <w:rPr>
                <w:rFonts w:cs="v4.2.0"/>
                <w:u w:val="single"/>
              </w:rPr>
            </w:pPr>
            <w:r w:rsidRPr="009A4211">
              <w:rPr>
                <w:rFonts w:cs="v4.2.0"/>
                <w:u w:val="single"/>
              </w:rPr>
              <w:t>Intra-band non-contiguous, Inter-band CA</w:t>
            </w:r>
          </w:p>
          <w:p w14:paraId="66349D04" w14:textId="77777777" w:rsidR="00EE105C" w:rsidRPr="009A4211" w:rsidRDefault="00EE105C" w:rsidP="00C968AB">
            <w:pPr>
              <w:pStyle w:val="TAL"/>
              <w:rPr>
                <w:rFonts w:cs="v4.2.0"/>
              </w:rPr>
            </w:pPr>
            <w:r w:rsidRPr="009A4211">
              <w:rPr>
                <w:rFonts w:cs="v4.2.0"/>
              </w:rPr>
              <w:t>TBD</w:t>
            </w:r>
          </w:p>
        </w:tc>
        <w:tc>
          <w:tcPr>
            <w:tcW w:w="3247" w:type="dxa"/>
            <w:gridSpan w:val="2"/>
          </w:tcPr>
          <w:p w14:paraId="0B789698" w14:textId="77777777" w:rsidR="00EE105C" w:rsidRPr="009A4211" w:rsidRDefault="00EE105C" w:rsidP="00C968AB">
            <w:pPr>
              <w:pStyle w:val="TAL"/>
            </w:pPr>
          </w:p>
        </w:tc>
      </w:tr>
      <w:tr w:rsidR="00EE105C" w:rsidRPr="009A4211" w14:paraId="64E75295" w14:textId="77777777" w:rsidTr="00C968AB">
        <w:trPr>
          <w:gridAfter w:val="1"/>
          <w:wAfter w:w="116" w:type="dxa"/>
          <w:jc w:val="center"/>
        </w:trPr>
        <w:tc>
          <w:tcPr>
            <w:tcW w:w="2587" w:type="dxa"/>
            <w:gridSpan w:val="2"/>
          </w:tcPr>
          <w:p w14:paraId="30B1B262" w14:textId="77777777" w:rsidR="00EE105C" w:rsidRPr="009A4211" w:rsidRDefault="00EE105C" w:rsidP="00C968AB">
            <w:pPr>
              <w:pStyle w:val="TAL"/>
            </w:pPr>
            <w:r w:rsidRPr="009A4211">
              <w:t>6.4A.1.2 Frequency error for CA (3UL CA)</w:t>
            </w:r>
          </w:p>
        </w:tc>
        <w:tc>
          <w:tcPr>
            <w:tcW w:w="3875" w:type="dxa"/>
            <w:gridSpan w:val="2"/>
          </w:tcPr>
          <w:p w14:paraId="2C15383D" w14:textId="77777777" w:rsidR="00EE105C" w:rsidRPr="009A4211" w:rsidRDefault="00EE105C" w:rsidP="00C968AB">
            <w:pPr>
              <w:pStyle w:val="TAL"/>
              <w:rPr>
                <w:rFonts w:cs="v4.2.0"/>
                <w:u w:val="single"/>
              </w:rPr>
            </w:pPr>
            <w:r w:rsidRPr="009A4211">
              <w:rPr>
                <w:rFonts w:cs="v4.2.0"/>
                <w:u w:val="single"/>
              </w:rPr>
              <w:t>Intra-band contiguous CA</w:t>
            </w:r>
          </w:p>
          <w:p w14:paraId="451B3F7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5DD699" w14:textId="77777777" w:rsidR="00EE105C" w:rsidRPr="009A4211" w:rsidRDefault="00EE105C" w:rsidP="00C968AB">
            <w:pPr>
              <w:pStyle w:val="TAL"/>
              <w:rPr>
                <w:rFonts w:cs="v4.2.0"/>
              </w:rPr>
            </w:pPr>
            <w:r w:rsidRPr="009A4211">
              <w:rPr>
                <w:rFonts w:cs="v4.2.0"/>
              </w:rPr>
              <w:t>Same as 6.4.1</w:t>
            </w:r>
          </w:p>
          <w:p w14:paraId="47FE91C9" w14:textId="77777777" w:rsidR="00EE105C" w:rsidRPr="009A4211" w:rsidRDefault="00EE105C" w:rsidP="00C968AB">
            <w:pPr>
              <w:pStyle w:val="TAL"/>
              <w:rPr>
                <w:rFonts w:cs="v4.2.0"/>
              </w:rPr>
            </w:pPr>
          </w:p>
          <w:p w14:paraId="0C2B9C9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24AA2" w14:textId="77777777" w:rsidR="00EE105C" w:rsidRPr="009A4211" w:rsidRDefault="00EE105C" w:rsidP="00C968AB">
            <w:pPr>
              <w:pStyle w:val="TAL"/>
              <w:rPr>
                <w:rFonts w:cs="v4.2.0"/>
              </w:rPr>
            </w:pPr>
            <w:r w:rsidRPr="009A4211">
              <w:rPr>
                <w:rFonts w:cs="v4.2.0"/>
              </w:rPr>
              <w:t>TBD</w:t>
            </w:r>
          </w:p>
          <w:p w14:paraId="3E95E82B" w14:textId="77777777" w:rsidR="00EE105C" w:rsidRPr="009A4211" w:rsidRDefault="00EE105C" w:rsidP="00C968AB">
            <w:pPr>
              <w:pStyle w:val="TAL"/>
              <w:rPr>
                <w:rFonts w:cs="v4.2.0"/>
              </w:rPr>
            </w:pPr>
          </w:p>
          <w:p w14:paraId="17F87FC2" w14:textId="77777777" w:rsidR="00EE105C" w:rsidRPr="009A4211" w:rsidRDefault="00EE105C" w:rsidP="00C968AB">
            <w:pPr>
              <w:pStyle w:val="TAL"/>
              <w:rPr>
                <w:rFonts w:cs="v4.2.0"/>
                <w:u w:val="single"/>
              </w:rPr>
            </w:pPr>
            <w:r w:rsidRPr="009A4211">
              <w:rPr>
                <w:rFonts w:cs="v4.2.0"/>
                <w:u w:val="single"/>
              </w:rPr>
              <w:t>Intra-band non-contiguous, Inter-band CA</w:t>
            </w:r>
          </w:p>
          <w:p w14:paraId="3349F7F0" w14:textId="77777777" w:rsidR="00EE105C" w:rsidRPr="009A4211" w:rsidRDefault="00EE105C" w:rsidP="00C968AB">
            <w:pPr>
              <w:pStyle w:val="TAL"/>
              <w:rPr>
                <w:rFonts w:cs="v4.2.0"/>
              </w:rPr>
            </w:pPr>
            <w:r w:rsidRPr="009A4211">
              <w:rPr>
                <w:rFonts w:cs="v4.2.0"/>
              </w:rPr>
              <w:t>TBD</w:t>
            </w:r>
          </w:p>
        </w:tc>
        <w:tc>
          <w:tcPr>
            <w:tcW w:w="3247" w:type="dxa"/>
            <w:gridSpan w:val="2"/>
          </w:tcPr>
          <w:p w14:paraId="37B99073" w14:textId="77777777" w:rsidR="00EE105C" w:rsidRPr="009A4211" w:rsidRDefault="00EE105C" w:rsidP="00C968AB">
            <w:pPr>
              <w:pStyle w:val="TAL"/>
            </w:pPr>
          </w:p>
        </w:tc>
      </w:tr>
      <w:tr w:rsidR="00EE105C" w:rsidRPr="009A4211" w14:paraId="7115AFA8" w14:textId="77777777" w:rsidTr="00C968AB">
        <w:trPr>
          <w:gridAfter w:val="1"/>
          <w:wAfter w:w="116" w:type="dxa"/>
          <w:jc w:val="center"/>
        </w:trPr>
        <w:tc>
          <w:tcPr>
            <w:tcW w:w="2587" w:type="dxa"/>
            <w:gridSpan w:val="2"/>
          </w:tcPr>
          <w:p w14:paraId="195810EC" w14:textId="77777777" w:rsidR="00EE105C" w:rsidRPr="009A4211" w:rsidRDefault="00EE105C" w:rsidP="00C968AB">
            <w:pPr>
              <w:pStyle w:val="TAL"/>
            </w:pPr>
            <w:r w:rsidRPr="009A4211">
              <w:t>6.4A.1.3 Frequency error for CA (4UL CA)</w:t>
            </w:r>
          </w:p>
        </w:tc>
        <w:tc>
          <w:tcPr>
            <w:tcW w:w="3875" w:type="dxa"/>
            <w:gridSpan w:val="2"/>
          </w:tcPr>
          <w:p w14:paraId="628DEBB3" w14:textId="77777777" w:rsidR="00EE105C" w:rsidRPr="009A4211" w:rsidRDefault="00EE105C" w:rsidP="00C968AB">
            <w:pPr>
              <w:pStyle w:val="TAL"/>
              <w:rPr>
                <w:rFonts w:cs="v4.2.0"/>
                <w:u w:val="single"/>
              </w:rPr>
            </w:pPr>
            <w:r w:rsidRPr="009A4211">
              <w:rPr>
                <w:rFonts w:cs="v4.2.0"/>
                <w:u w:val="single"/>
              </w:rPr>
              <w:t>Intra-band contiguous CA</w:t>
            </w:r>
          </w:p>
          <w:p w14:paraId="7998142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B26F7" w14:textId="77777777" w:rsidR="00EE105C" w:rsidRPr="009A4211" w:rsidRDefault="00EE105C" w:rsidP="00C968AB">
            <w:pPr>
              <w:pStyle w:val="TAL"/>
              <w:rPr>
                <w:rFonts w:cs="v4.2.0"/>
              </w:rPr>
            </w:pPr>
            <w:r w:rsidRPr="009A4211">
              <w:rPr>
                <w:rFonts w:cs="v4.2.0"/>
              </w:rPr>
              <w:t>Same as 6.4.1</w:t>
            </w:r>
          </w:p>
          <w:p w14:paraId="1022AE1F" w14:textId="77777777" w:rsidR="00EE105C" w:rsidRPr="009A4211" w:rsidRDefault="00EE105C" w:rsidP="00C968AB">
            <w:pPr>
              <w:pStyle w:val="TAL"/>
              <w:rPr>
                <w:rFonts w:cs="v4.2.0"/>
              </w:rPr>
            </w:pPr>
          </w:p>
          <w:p w14:paraId="1D7E8D5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001CCB" w14:textId="77777777" w:rsidR="00EE105C" w:rsidRPr="009A4211" w:rsidRDefault="00EE105C" w:rsidP="00C968AB">
            <w:pPr>
              <w:pStyle w:val="TAL"/>
              <w:rPr>
                <w:rFonts w:cs="v4.2.0"/>
              </w:rPr>
            </w:pPr>
            <w:r w:rsidRPr="009A4211">
              <w:rPr>
                <w:rFonts w:cs="v4.2.0"/>
              </w:rPr>
              <w:t>TBD</w:t>
            </w:r>
          </w:p>
          <w:p w14:paraId="6E5D4C58" w14:textId="77777777" w:rsidR="00EE105C" w:rsidRPr="009A4211" w:rsidRDefault="00EE105C" w:rsidP="00C968AB">
            <w:pPr>
              <w:pStyle w:val="TAL"/>
              <w:rPr>
                <w:rFonts w:cs="v4.2.0"/>
              </w:rPr>
            </w:pPr>
          </w:p>
          <w:p w14:paraId="0C46B971" w14:textId="77777777" w:rsidR="00EE105C" w:rsidRPr="009A4211" w:rsidRDefault="00EE105C" w:rsidP="00C968AB">
            <w:pPr>
              <w:pStyle w:val="TAL"/>
              <w:rPr>
                <w:rFonts w:cs="v4.2.0"/>
                <w:u w:val="single"/>
              </w:rPr>
            </w:pPr>
            <w:r w:rsidRPr="009A4211">
              <w:rPr>
                <w:rFonts w:cs="v4.2.0"/>
                <w:u w:val="single"/>
              </w:rPr>
              <w:t>Intra-band non-contiguous, Inter-band CA</w:t>
            </w:r>
          </w:p>
          <w:p w14:paraId="1044E611" w14:textId="77777777" w:rsidR="00EE105C" w:rsidRPr="009A4211" w:rsidRDefault="00EE105C" w:rsidP="00C968AB">
            <w:pPr>
              <w:pStyle w:val="TAL"/>
              <w:rPr>
                <w:rFonts w:cs="v4.2.0"/>
              </w:rPr>
            </w:pPr>
            <w:r w:rsidRPr="009A4211">
              <w:rPr>
                <w:rFonts w:cs="v4.2.0"/>
              </w:rPr>
              <w:t>TBD</w:t>
            </w:r>
          </w:p>
        </w:tc>
        <w:tc>
          <w:tcPr>
            <w:tcW w:w="3247" w:type="dxa"/>
            <w:gridSpan w:val="2"/>
          </w:tcPr>
          <w:p w14:paraId="3E3ACEA0" w14:textId="77777777" w:rsidR="00EE105C" w:rsidRPr="009A4211" w:rsidRDefault="00EE105C" w:rsidP="00C968AB">
            <w:pPr>
              <w:pStyle w:val="TAL"/>
            </w:pPr>
          </w:p>
        </w:tc>
      </w:tr>
      <w:tr w:rsidR="00EE105C" w:rsidRPr="009A4211" w14:paraId="3917EFB6" w14:textId="77777777" w:rsidTr="00C968AB">
        <w:trPr>
          <w:gridAfter w:val="1"/>
          <w:wAfter w:w="116" w:type="dxa"/>
          <w:jc w:val="center"/>
        </w:trPr>
        <w:tc>
          <w:tcPr>
            <w:tcW w:w="2587" w:type="dxa"/>
            <w:gridSpan w:val="2"/>
          </w:tcPr>
          <w:p w14:paraId="6800B092" w14:textId="77777777" w:rsidR="00EE105C" w:rsidRPr="009A4211" w:rsidRDefault="00EE105C" w:rsidP="00C968AB">
            <w:pPr>
              <w:pStyle w:val="TAL"/>
            </w:pPr>
            <w:r w:rsidRPr="009A4211">
              <w:t>6.4A.1.4 Frequency error for CA (5UL CA)</w:t>
            </w:r>
          </w:p>
        </w:tc>
        <w:tc>
          <w:tcPr>
            <w:tcW w:w="3875" w:type="dxa"/>
            <w:gridSpan w:val="2"/>
          </w:tcPr>
          <w:p w14:paraId="7D82CAA5" w14:textId="77777777" w:rsidR="00EE105C" w:rsidRPr="009A4211" w:rsidRDefault="00EE105C" w:rsidP="00C968AB">
            <w:pPr>
              <w:pStyle w:val="TAL"/>
              <w:rPr>
                <w:rFonts w:cs="v4.2.0"/>
                <w:u w:val="single"/>
              </w:rPr>
            </w:pPr>
            <w:r w:rsidRPr="009A4211">
              <w:rPr>
                <w:rFonts w:cs="v4.2.0"/>
                <w:u w:val="single"/>
              </w:rPr>
              <w:t>Intra-band contiguous CA</w:t>
            </w:r>
          </w:p>
          <w:p w14:paraId="1DA5149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1133653" w14:textId="77777777" w:rsidR="00EE105C" w:rsidRPr="009A4211" w:rsidRDefault="00EE105C" w:rsidP="00C968AB">
            <w:pPr>
              <w:pStyle w:val="TAL"/>
            </w:pPr>
          </w:p>
        </w:tc>
      </w:tr>
      <w:tr w:rsidR="00EE105C" w:rsidRPr="009A4211" w14:paraId="14A52E85" w14:textId="77777777" w:rsidTr="00C968AB">
        <w:trPr>
          <w:gridAfter w:val="1"/>
          <w:wAfter w:w="116" w:type="dxa"/>
          <w:jc w:val="center"/>
        </w:trPr>
        <w:tc>
          <w:tcPr>
            <w:tcW w:w="2587" w:type="dxa"/>
            <w:gridSpan w:val="2"/>
          </w:tcPr>
          <w:p w14:paraId="6653DF9F" w14:textId="77777777" w:rsidR="00EE105C" w:rsidRPr="009A4211" w:rsidRDefault="00EE105C" w:rsidP="00C968AB">
            <w:pPr>
              <w:pStyle w:val="TAL"/>
            </w:pPr>
            <w:r w:rsidRPr="009A4211">
              <w:t>6.4A.1.5 Frequency error for CA (6UL CA)</w:t>
            </w:r>
          </w:p>
        </w:tc>
        <w:tc>
          <w:tcPr>
            <w:tcW w:w="3875" w:type="dxa"/>
            <w:gridSpan w:val="2"/>
          </w:tcPr>
          <w:p w14:paraId="3AB6D40B" w14:textId="77777777" w:rsidR="00EE105C" w:rsidRPr="009A4211" w:rsidRDefault="00EE105C" w:rsidP="00C968AB">
            <w:pPr>
              <w:pStyle w:val="TAL"/>
              <w:rPr>
                <w:rFonts w:cs="v4.2.0"/>
                <w:u w:val="single"/>
              </w:rPr>
            </w:pPr>
            <w:r w:rsidRPr="009A4211">
              <w:rPr>
                <w:rFonts w:cs="v4.2.0"/>
                <w:u w:val="single"/>
              </w:rPr>
              <w:t>Intra-band contiguous CA</w:t>
            </w:r>
          </w:p>
          <w:p w14:paraId="12F178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4A68E12" w14:textId="77777777" w:rsidR="00EE105C" w:rsidRPr="009A4211" w:rsidRDefault="00EE105C" w:rsidP="00C968AB">
            <w:pPr>
              <w:pStyle w:val="TAL"/>
            </w:pPr>
          </w:p>
        </w:tc>
      </w:tr>
      <w:tr w:rsidR="00EE105C" w:rsidRPr="009A4211" w14:paraId="0F205BA7" w14:textId="77777777" w:rsidTr="00C968AB">
        <w:trPr>
          <w:gridAfter w:val="1"/>
          <w:wAfter w:w="116" w:type="dxa"/>
          <w:jc w:val="center"/>
        </w:trPr>
        <w:tc>
          <w:tcPr>
            <w:tcW w:w="2587" w:type="dxa"/>
            <w:gridSpan w:val="2"/>
          </w:tcPr>
          <w:p w14:paraId="1FF65FF6" w14:textId="77777777" w:rsidR="00EE105C" w:rsidRPr="009A4211" w:rsidRDefault="00EE105C" w:rsidP="00C968AB">
            <w:pPr>
              <w:pStyle w:val="TAL"/>
            </w:pPr>
            <w:r w:rsidRPr="009A4211">
              <w:t>6.4A.1.6 Frequency error for CA (7UL CA)</w:t>
            </w:r>
          </w:p>
        </w:tc>
        <w:tc>
          <w:tcPr>
            <w:tcW w:w="3875" w:type="dxa"/>
            <w:gridSpan w:val="2"/>
          </w:tcPr>
          <w:p w14:paraId="49CC2A52" w14:textId="77777777" w:rsidR="00EE105C" w:rsidRPr="009A4211" w:rsidRDefault="00EE105C" w:rsidP="00C968AB">
            <w:pPr>
              <w:pStyle w:val="TAL"/>
              <w:rPr>
                <w:rFonts w:cs="v4.2.0"/>
                <w:u w:val="single"/>
              </w:rPr>
            </w:pPr>
            <w:r w:rsidRPr="009A4211">
              <w:rPr>
                <w:rFonts w:cs="v4.2.0"/>
                <w:u w:val="single"/>
              </w:rPr>
              <w:t>Intra-band contiguous CA</w:t>
            </w:r>
          </w:p>
          <w:p w14:paraId="3880705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262B0AB" w14:textId="77777777" w:rsidR="00EE105C" w:rsidRPr="009A4211" w:rsidRDefault="00EE105C" w:rsidP="00C968AB">
            <w:pPr>
              <w:pStyle w:val="TAL"/>
            </w:pPr>
          </w:p>
        </w:tc>
      </w:tr>
      <w:tr w:rsidR="00EE105C" w:rsidRPr="009A4211" w14:paraId="2316CA9E" w14:textId="77777777" w:rsidTr="00C968AB">
        <w:trPr>
          <w:gridAfter w:val="1"/>
          <w:wAfter w:w="116" w:type="dxa"/>
          <w:jc w:val="center"/>
        </w:trPr>
        <w:tc>
          <w:tcPr>
            <w:tcW w:w="2587" w:type="dxa"/>
            <w:gridSpan w:val="2"/>
          </w:tcPr>
          <w:p w14:paraId="6768CCBD" w14:textId="77777777" w:rsidR="00EE105C" w:rsidRPr="009A4211" w:rsidRDefault="00EE105C" w:rsidP="00C968AB">
            <w:pPr>
              <w:pStyle w:val="TAL"/>
            </w:pPr>
            <w:r w:rsidRPr="009A4211">
              <w:t>6.4A.1.7 Frequency error for CA (8UL CA)</w:t>
            </w:r>
          </w:p>
        </w:tc>
        <w:tc>
          <w:tcPr>
            <w:tcW w:w="3875" w:type="dxa"/>
            <w:gridSpan w:val="2"/>
          </w:tcPr>
          <w:p w14:paraId="3A835BE8" w14:textId="77777777" w:rsidR="00EE105C" w:rsidRPr="009A4211" w:rsidRDefault="00EE105C" w:rsidP="00C968AB">
            <w:pPr>
              <w:pStyle w:val="TAL"/>
              <w:rPr>
                <w:rFonts w:cs="v4.2.0"/>
                <w:u w:val="single"/>
              </w:rPr>
            </w:pPr>
            <w:r w:rsidRPr="009A4211">
              <w:rPr>
                <w:rFonts w:cs="v4.2.0"/>
                <w:u w:val="single"/>
              </w:rPr>
              <w:t>Intra-band contiguous CA</w:t>
            </w:r>
          </w:p>
          <w:p w14:paraId="5C69A6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C2C1B0E" w14:textId="77777777" w:rsidR="00EE105C" w:rsidRPr="009A4211" w:rsidRDefault="00EE105C" w:rsidP="00C968AB">
            <w:pPr>
              <w:pStyle w:val="TAL"/>
            </w:pPr>
          </w:p>
        </w:tc>
      </w:tr>
      <w:tr w:rsidR="00EE105C" w:rsidRPr="009A4211" w14:paraId="5AF092FD" w14:textId="77777777" w:rsidTr="00C968AB">
        <w:trPr>
          <w:gridAfter w:val="1"/>
          <w:wAfter w:w="116" w:type="dxa"/>
          <w:jc w:val="center"/>
        </w:trPr>
        <w:tc>
          <w:tcPr>
            <w:tcW w:w="2587" w:type="dxa"/>
            <w:gridSpan w:val="2"/>
          </w:tcPr>
          <w:p w14:paraId="3C67E3C5" w14:textId="77777777" w:rsidR="00EE105C" w:rsidRPr="00457A2A" w:rsidRDefault="00EE105C"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875" w:type="dxa"/>
            <w:gridSpan w:val="2"/>
          </w:tcPr>
          <w:p w14:paraId="7899C445"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3E0B84C0" w14:textId="77777777" w:rsidR="00EE105C" w:rsidRPr="009A4211" w:rsidRDefault="00EE105C" w:rsidP="00C968AB">
            <w:pPr>
              <w:pStyle w:val="TAL"/>
            </w:pPr>
          </w:p>
        </w:tc>
      </w:tr>
      <w:tr w:rsidR="00EE105C" w:rsidRPr="009A4211" w14:paraId="5B77D306" w14:textId="77777777" w:rsidTr="00C968AB">
        <w:trPr>
          <w:gridAfter w:val="1"/>
          <w:wAfter w:w="116" w:type="dxa"/>
          <w:jc w:val="center"/>
        </w:trPr>
        <w:tc>
          <w:tcPr>
            <w:tcW w:w="2587" w:type="dxa"/>
            <w:gridSpan w:val="2"/>
          </w:tcPr>
          <w:p w14:paraId="5A43DA90" w14:textId="77777777" w:rsidR="00EE105C" w:rsidRPr="00457A2A" w:rsidRDefault="00EE105C"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875" w:type="dxa"/>
            <w:gridSpan w:val="2"/>
          </w:tcPr>
          <w:p w14:paraId="78249A4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4093EE" w14:textId="77777777" w:rsidR="00EE105C" w:rsidRPr="009A4211" w:rsidRDefault="00EE105C" w:rsidP="00C968AB">
            <w:pPr>
              <w:pStyle w:val="TAL"/>
            </w:pPr>
          </w:p>
        </w:tc>
      </w:tr>
      <w:tr w:rsidR="00EE105C" w:rsidRPr="009A4211" w14:paraId="7176D001" w14:textId="77777777" w:rsidTr="00C968AB">
        <w:trPr>
          <w:gridAfter w:val="1"/>
          <w:wAfter w:w="116" w:type="dxa"/>
          <w:jc w:val="center"/>
        </w:trPr>
        <w:tc>
          <w:tcPr>
            <w:tcW w:w="2587" w:type="dxa"/>
            <w:gridSpan w:val="2"/>
          </w:tcPr>
          <w:p w14:paraId="1EE7648C" w14:textId="77777777" w:rsidR="00EE105C" w:rsidRPr="00457A2A" w:rsidRDefault="00EE105C"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875" w:type="dxa"/>
            <w:gridSpan w:val="2"/>
          </w:tcPr>
          <w:p w14:paraId="2E0920C2"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3A7A69" w14:textId="77777777" w:rsidR="00EE105C" w:rsidRPr="009A4211" w:rsidRDefault="00EE105C" w:rsidP="00C968AB">
            <w:pPr>
              <w:pStyle w:val="TAL"/>
            </w:pPr>
          </w:p>
        </w:tc>
      </w:tr>
      <w:tr w:rsidR="00EE105C" w:rsidRPr="009A4211" w14:paraId="4AC09501" w14:textId="77777777" w:rsidTr="00C968AB">
        <w:trPr>
          <w:gridAfter w:val="1"/>
          <w:wAfter w:w="116" w:type="dxa"/>
          <w:jc w:val="center"/>
        </w:trPr>
        <w:tc>
          <w:tcPr>
            <w:tcW w:w="2587" w:type="dxa"/>
            <w:gridSpan w:val="2"/>
          </w:tcPr>
          <w:p w14:paraId="7616A99A" w14:textId="77777777" w:rsidR="00EE105C" w:rsidRPr="00457A2A" w:rsidRDefault="00EE105C"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875" w:type="dxa"/>
            <w:gridSpan w:val="2"/>
          </w:tcPr>
          <w:p w14:paraId="5E7560DF"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58122274" w14:textId="77777777" w:rsidR="00EE105C" w:rsidRPr="009A4211" w:rsidRDefault="00EE105C" w:rsidP="00C968AB">
            <w:pPr>
              <w:pStyle w:val="TAL"/>
            </w:pPr>
          </w:p>
        </w:tc>
      </w:tr>
      <w:tr w:rsidR="00EE105C" w:rsidRPr="009A4211" w14:paraId="129BCDD2" w14:textId="77777777" w:rsidTr="00C968AB">
        <w:trPr>
          <w:gridAfter w:val="1"/>
          <w:wAfter w:w="116" w:type="dxa"/>
          <w:jc w:val="center"/>
        </w:trPr>
        <w:tc>
          <w:tcPr>
            <w:tcW w:w="2587" w:type="dxa"/>
            <w:gridSpan w:val="2"/>
          </w:tcPr>
          <w:p w14:paraId="59213189" w14:textId="77777777" w:rsidR="00EE105C" w:rsidRPr="00457A2A" w:rsidRDefault="00EE105C"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875" w:type="dxa"/>
            <w:gridSpan w:val="2"/>
          </w:tcPr>
          <w:p w14:paraId="69763D5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781D2EDD" w14:textId="77777777" w:rsidR="00EE105C" w:rsidRPr="009A4211" w:rsidRDefault="00EE105C" w:rsidP="00C968AB">
            <w:pPr>
              <w:pStyle w:val="TAL"/>
            </w:pPr>
          </w:p>
        </w:tc>
      </w:tr>
      <w:tr w:rsidR="00EE105C" w:rsidRPr="009A4211" w14:paraId="42DE940E" w14:textId="77777777" w:rsidTr="00C968AB">
        <w:trPr>
          <w:gridAfter w:val="1"/>
          <w:wAfter w:w="116" w:type="dxa"/>
          <w:jc w:val="center"/>
        </w:trPr>
        <w:tc>
          <w:tcPr>
            <w:tcW w:w="2587" w:type="dxa"/>
            <w:gridSpan w:val="2"/>
          </w:tcPr>
          <w:p w14:paraId="7E33BCBD" w14:textId="77777777" w:rsidR="00EE105C" w:rsidRPr="00457A2A" w:rsidRDefault="00EE105C" w:rsidP="00C968AB">
            <w:pPr>
              <w:pStyle w:val="TAL"/>
              <w:rPr>
                <w:lang w:val="es-ES"/>
              </w:rPr>
            </w:pPr>
            <w:r w:rsidRPr="00457A2A">
              <w:rPr>
                <w:lang w:val="es-ES"/>
              </w:rPr>
              <w:lastRenderedPageBreak/>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875" w:type="dxa"/>
            <w:gridSpan w:val="2"/>
          </w:tcPr>
          <w:p w14:paraId="21DC9B7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745FBEE" w14:textId="77777777" w:rsidR="00EE105C" w:rsidRPr="009A4211" w:rsidRDefault="00EE105C" w:rsidP="00C968AB">
            <w:pPr>
              <w:pStyle w:val="TAL"/>
            </w:pPr>
          </w:p>
        </w:tc>
      </w:tr>
      <w:tr w:rsidR="00EE105C" w:rsidRPr="009A4211" w14:paraId="4E69DAB0" w14:textId="77777777" w:rsidTr="00C968AB">
        <w:trPr>
          <w:gridAfter w:val="1"/>
          <w:wAfter w:w="116" w:type="dxa"/>
          <w:jc w:val="center"/>
        </w:trPr>
        <w:tc>
          <w:tcPr>
            <w:tcW w:w="2587" w:type="dxa"/>
            <w:gridSpan w:val="2"/>
          </w:tcPr>
          <w:p w14:paraId="6FE2B892" w14:textId="77777777" w:rsidR="00EE105C" w:rsidRPr="00457A2A" w:rsidRDefault="00EE105C"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875" w:type="dxa"/>
            <w:gridSpan w:val="2"/>
          </w:tcPr>
          <w:p w14:paraId="67CFB0EC"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5C33F8D" w14:textId="77777777" w:rsidR="00EE105C" w:rsidRPr="009A4211" w:rsidRDefault="00EE105C" w:rsidP="00C968AB">
            <w:pPr>
              <w:pStyle w:val="TAL"/>
            </w:pPr>
          </w:p>
        </w:tc>
      </w:tr>
      <w:tr w:rsidR="00EE105C" w:rsidRPr="009A4211" w14:paraId="5CD52E27" w14:textId="77777777" w:rsidTr="00C968AB">
        <w:trPr>
          <w:gridAfter w:val="1"/>
          <w:wAfter w:w="116" w:type="dxa"/>
          <w:jc w:val="center"/>
        </w:trPr>
        <w:tc>
          <w:tcPr>
            <w:tcW w:w="2587" w:type="dxa"/>
            <w:gridSpan w:val="2"/>
          </w:tcPr>
          <w:p w14:paraId="4DF7834E" w14:textId="77777777" w:rsidR="00EE105C" w:rsidRPr="009A4211" w:rsidRDefault="00EE105C" w:rsidP="00C968AB">
            <w:pPr>
              <w:pStyle w:val="TAL"/>
            </w:pPr>
            <w:r w:rsidRPr="009A4211">
              <w:rPr>
                <w:lang w:eastAsia="zh-TW"/>
              </w:rPr>
              <w:t>6.4A.2.2.1 Carrier leakage for CA (2UL CA)</w:t>
            </w:r>
          </w:p>
        </w:tc>
        <w:tc>
          <w:tcPr>
            <w:tcW w:w="3875" w:type="dxa"/>
            <w:gridSpan w:val="2"/>
          </w:tcPr>
          <w:p w14:paraId="2B751A5C"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680F8CA" w14:textId="77777777" w:rsidR="00EE105C" w:rsidRPr="009A4211" w:rsidRDefault="00EE105C" w:rsidP="00C968AB">
            <w:pPr>
              <w:pStyle w:val="TAL"/>
            </w:pPr>
          </w:p>
        </w:tc>
      </w:tr>
      <w:tr w:rsidR="00EE105C" w:rsidRPr="009A4211" w14:paraId="6D388795" w14:textId="77777777" w:rsidTr="00C968AB">
        <w:trPr>
          <w:gridAfter w:val="1"/>
          <w:wAfter w:w="116" w:type="dxa"/>
          <w:jc w:val="center"/>
        </w:trPr>
        <w:tc>
          <w:tcPr>
            <w:tcW w:w="2587" w:type="dxa"/>
            <w:gridSpan w:val="2"/>
          </w:tcPr>
          <w:p w14:paraId="79588706" w14:textId="77777777" w:rsidR="00EE105C" w:rsidRPr="009A4211" w:rsidRDefault="00EE105C" w:rsidP="00C968AB">
            <w:pPr>
              <w:pStyle w:val="TAL"/>
            </w:pPr>
            <w:r w:rsidRPr="009A4211">
              <w:rPr>
                <w:lang w:eastAsia="zh-TW"/>
              </w:rPr>
              <w:t>6.4A.2.2.2 Carrier leakage for CA (3UL CA)</w:t>
            </w:r>
          </w:p>
        </w:tc>
        <w:tc>
          <w:tcPr>
            <w:tcW w:w="3875" w:type="dxa"/>
            <w:gridSpan w:val="2"/>
          </w:tcPr>
          <w:p w14:paraId="5440F0DB"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5A64EF2D" w14:textId="77777777" w:rsidR="00EE105C" w:rsidRPr="009A4211" w:rsidRDefault="00EE105C" w:rsidP="00C968AB">
            <w:pPr>
              <w:pStyle w:val="TAL"/>
            </w:pPr>
          </w:p>
        </w:tc>
      </w:tr>
      <w:tr w:rsidR="00EE105C" w:rsidRPr="009A4211" w14:paraId="3AE963A0" w14:textId="77777777" w:rsidTr="00C968AB">
        <w:trPr>
          <w:gridAfter w:val="1"/>
          <w:wAfter w:w="116" w:type="dxa"/>
          <w:jc w:val="center"/>
        </w:trPr>
        <w:tc>
          <w:tcPr>
            <w:tcW w:w="2587" w:type="dxa"/>
            <w:gridSpan w:val="2"/>
          </w:tcPr>
          <w:p w14:paraId="2CB65119" w14:textId="77777777" w:rsidR="00EE105C" w:rsidRPr="009A4211" w:rsidRDefault="00EE105C" w:rsidP="00C968AB">
            <w:pPr>
              <w:pStyle w:val="TAL"/>
            </w:pPr>
            <w:r w:rsidRPr="009A4211">
              <w:rPr>
                <w:lang w:eastAsia="zh-TW"/>
              </w:rPr>
              <w:t>6.4A.2.2.3 Carrier leakage for CA (4UL CA)</w:t>
            </w:r>
          </w:p>
        </w:tc>
        <w:tc>
          <w:tcPr>
            <w:tcW w:w="3875" w:type="dxa"/>
            <w:gridSpan w:val="2"/>
          </w:tcPr>
          <w:p w14:paraId="6951EA3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06927043" w14:textId="77777777" w:rsidR="00EE105C" w:rsidRPr="009A4211" w:rsidRDefault="00EE105C" w:rsidP="00C968AB">
            <w:pPr>
              <w:pStyle w:val="TAL"/>
            </w:pPr>
          </w:p>
        </w:tc>
      </w:tr>
      <w:tr w:rsidR="00EE105C" w:rsidRPr="009A4211" w14:paraId="5943A324" w14:textId="77777777" w:rsidTr="00C968AB">
        <w:trPr>
          <w:gridAfter w:val="1"/>
          <w:wAfter w:w="116" w:type="dxa"/>
          <w:jc w:val="center"/>
        </w:trPr>
        <w:tc>
          <w:tcPr>
            <w:tcW w:w="2587" w:type="dxa"/>
            <w:gridSpan w:val="2"/>
          </w:tcPr>
          <w:p w14:paraId="269FCE30" w14:textId="77777777" w:rsidR="00EE105C" w:rsidRPr="009A4211" w:rsidRDefault="00EE105C" w:rsidP="00C968AB">
            <w:pPr>
              <w:pStyle w:val="TAL"/>
              <w:rPr>
                <w:lang w:eastAsia="zh-TW"/>
              </w:rPr>
            </w:pPr>
            <w:r w:rsidRPr="009A4211">
              <w:rPr>
                <w:lang w:eastAsia="zh-TW"/>
              </w:rPr>
              <w:t>6.4A.2.2.4 Carrier leakage for CA (5UL CA)</w:t>
            </w:r>
          </w:p>
        </w:tc>
        <w:tc>
          <w:tcPr>
            <w:tcW w:w="3875" w:type="dxa"/>
            <w:gridSpan w:val="2"/>
          </w:tcPr>
          <w:p w14:paraId="5BB5D1D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69400D1B" w14:textId="77777777" w:rsidR="00EE105C" w:rsidRPr="009A4211" w:rsidRDefault="00EE105C" w:rsidP="00C968AB">
            <w:pPr>
              <w:pStyle w:val="TAL"/>
            </w:pPr>
          </w:p>
        </w:tc>
      </w:tr>
      <w:tr w:rsidR="00EE105C" w:rsidRPr="009A4211" w14:paraId="7AD0185C" w14:textId="77777777" w:rsidTr="00C968AB">
        <w:trPr>
          <w:gridAfter w:val="1"/>
          <w:wAfter w:w="116" w:type="dxa"/>
          <w:jc w:val="center"/>
        </w:trPr>
        <w:tc>
          <w:tcPr>
            <w:tcW w:w="2587" w:type="dxa"/>
            <w:gridSpan w:val="2"/>
          </w:tcPr>
          <w:p w14:paraId="12D69038" w14:textId="77777777" w:rsidR="00EE105C" w:rsidRPr="009A4211" w:rsidRDefault="00EE105C" w:rsidP="00C968AB">
            <w:pPr>
              <w:pStyle w:val="TAL"/>
              <w:rPr>
                <w:lang w:eastAsia="zh-TW"/>
              </w:rPr>
            </w:pPr>
            <w:r w:rsidRPr="009A4211">
              <w:rPr>
                <w:lang w:eastAsia="zh-TW"/>
              </w:rPr>
              <w:t>6.4A.2.2.5 Carrier leakage for CA (6UL CA)</w:t>
            </w:r>
          </w:p>
        </w:tc>
        <w:tc>
          <w:tcPr>
            <w:tcW w:w="3875" w:type="dxa"/>
            <w:gridSpan w:val="2"/>
          </w:tcPr>
          <w:p w14:paraId="4C677CA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3925D102" w14:textId="77777777" w:rsidR="00EE105C" w:rsidRPr="009A4211" w:rsidRDefault="00EE105C" w:rsidP="00C968AB">
            <w:pPr>
              <w:pStyle w:val="TAL"/>
            </w:pPr>
          </w:p>
        </w:tc>
      </w:tr>
      <w:tr w:rsidR="00EE105C" w:rsidRPr="009A4211" w14:paraId="73764A79" w14:textId="77777777" w:rsidTr="00C968AB">
        <w:trPr>
          <w:gridAfter w:val="1"/>
          <w:wAfter w:w="116" w:type="dxa"/>
          <w:jc w:val="center"/>
        </w:trPr>
        <w:tc>
          <w:tcPr>
            <w:tcW w:w="2587" w:type="dxa"/>
            <w:gridSpan w:val="2"/>
          </w:tcPr>
          <w:p w14:paraId="1C436B13" w14:textId="77777777" w:rsidR="00EE105C" w:rsidRPr="009A4211" w:rsidRDefault="00EE105C" w:rsidP="00C968AB">
            <w:pPr>
              <w:pStyle w:val="TAL"/>
              <w:rPr>
                <w:lang w:eastAsia="zh-TW"/>
              </w:rPr>
            </w:pPr>
            <w:r w:rsidRPr="009A4211">
              <w:rPr>
                <w:lang w:eastAsia="zh-TW"/>
              </w:rPr>
              <w:t>6.4A.2.2.6 Carrier leakage for CA (7UL CA)</w:t>
            </w:r>
          </w:p>
        </w:tc>
        <w:tc>
          <w:tcPr>
            <w:tcW w:w="3875" w:type="dxa"/>
            <w:gridSpan w:val="2"/>
          </w:tcPr>
          <w:p w14:paraId="616F6FDF"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0B23B227" w14:textId="77777777" w:rsidR="00EE105C" w:rsidRPr="009A4211" w:rsidRDefault="00EE105C" w:rsidP="00C968AB">
            <w:pPr>
              <w:pStyle w:val="TAL"/>
            </w:pPr>
          </w:p>
        </w:tc>
      </w:tr>
      <w:tr w:rsidR="00EE105C" w:rsidRPr="009A4211" w14:paraId="25355DFD" w14:textId="77777777" w:rsidTr="00C968AB">
        <w:trPr>
          <w:gridAfter w:val="1"/>
          <w:wAfter w:w="116" w:type="dxa"/>
          <w:jc w:val="center"/>
        </w:trPr>
        <w:tc>
          <w:tcPr>
            <w:tcW w:w="2587" w:type="dxa"/>
            <w:gridSpan w:val="2"/>
          </w:tcPr>
          <w:p w14:paraId="1C13E8AA" w14:textId="77777777" w:rsidR="00EE105C" w:rsidRPr="009A4211" w:rsidRDefault="00EE105C" w:rsidP="00C968AB">
            <w:pPr>
              <w:pStyle w:val="TAL"/>
              <w:rPr>
                <w:lang w:eastAsia="zh-TW"/>
              </w:rPr>
            </w:pPr>
            <w:r w:rsidRPr="009A4211">
              <w:rPr>
                <w:lang w:eastAsia="zh-TW"/>
              </w:rPr>
              <w:t>6.4A.2.2.7 Carrier leakage for CA (8UL CA)</w:t>
            </w:r>
          </w:p>
        </w:tc>
        <w:tc>
          <w:tcPr>
            <w:tcW w:w="3875" w:type="dxa"/>
            <w:gridSpan w:val="2"/>
          </w:tcPr>
          <w:p w14:paraId="42D17A0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79434830" w14:textId="77777777" w:rsidR="00EE105C" w:rsidRPr="009A4211" w:rsidRDefault="00EE105C" w:rsidP="00C968AB">
            <w:pPr>
              <w:pStyle w:val="TAL"/>
            </w:pPr>
          </w:p>
        </w:tc>
      </w:tr>
      <w:tr w:rsidR="00EE105C" w:rsidRPr="009A4211" w14:paraId="62309531"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6372D4" w14:textId="77777777" w:rsidR="00EE105C" w:rsidRPr="009A4211" w:rsidRDefault="00EE105C" w:rsidP="00C968AB">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38E02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FCB173" w14:textId="77777777" w:rsidR="00EE105C" w:rsidRPr="009A4211" w:rsidRDefault="00EE105C" w:rsidP="00C968AB">
            <w:pPr>
              <w:pStyle w:val="TAL"/>
            </w:pPr>
          </w:p>
        </w:tc>
      </w:tr>
      <w:tr w:rsidR="00EE105C" w:rsidRPr="009A4211" w14:paraId="2A4840B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D86D50" w14:textId="77777777" w:rsidR="00EE105C" w:rsidRPr="009A4211" w:rsidRDefault="00EE105C" w:rsidP="00C968AB">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5E6813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7C4DE" w14:textId="77777777" w:rsidR="00EE105C" w:rsidRPr="009A4211" w:rsidRDefault="00EE105C" w:rsidP="00C968AB">
            <w:pPr>
              <w:pStyle w:val="TAL"/>
            </w:pPr>
          </w:p>
        </w:tc>
      </w:tr>
      <w:tr w:rsidR="00EE105C" w:rsidRPr="009A4211" w14:paraId="61C88F4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E815BC" w14:textId="77777777" w:rsidR="00EE105C" w:rsidRPr="009A4211" w:rsidRDefault="00EE105C" w:rsidP="00C968AB">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29691EE"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693FFC" w14:textId="77777777" w:rsidR="00EE105C" w:rsidRPr="009A4211" w:rsidRDefault="00EE105C" w:rsidP="00C968AB">
            <w:pPr>
              <w:pStyle w:val="TAL"/>
            </w:pPr>
          </w:p>
        </w:tc>
      </w:tr>
      <w:tr w:rsidR="00EE105C" w:rsidRPr="009A4211" w14:paraId="542CFF5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2E2E0C" w14:textId="77777777" w:rsidR="00EE105C" w:rsidRPr="009A4211" w:rsidRDefault="00EE105C" w:rsidP="00C968AB">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4A9819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41AA" w14:textId="77777777" w:rsidR="00EE105C" w:rsidRPr="009A4211" w:rsidRDefault="00EE105C" w:rsidP="00C968AB">
            <w:pPr>
              <w:pStyle w:val="TAL"/>
            </w:pPr>
          </w:p>
        </w:tc>
      </w:tr>
      <w:tr w:rsidR="00EE105C" w:rsidRPr="009A4211" w14:paraId="3F380660"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4D35C6" w14:textId="77777777" w:rsidR="00EE105C" w:rsidRPr="009A4211" w:rsidRDefault="00EE105C" w:rsidP="00C968AB">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614E67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DA2E89" w14:textId="77777777" w:rsidR="00EE105C" w:rsidRPr="009A4211" w:rsidRDefault="00EE105C" w:rsidP="00C968AB">
            <w:pPr>
              <w:pStyle w:val="TAL"/>
            </w:pPr>
          </w:p>
        </w:tc>
      </w:tr>
      <w:tr w:rsidR="00EE105C" w:rsidRPr="009A4211" w14:paraId="3B9DDA5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596B16" w14:textId="77777777" w:rsidR="00EE105C" w:rsidRPr="009A4211" w:rsidRDefault="00EE105C" w:rsidP="00C968AB">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6E1F81"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BB8303" w14:textId="77777777" w:rsidR="00EE105C" w:rsidRPr="009A4211" w:rsidRDefault="00EE105C" w:rsidP="00C968AB">
            <w:pPr>
              <w:pStyle w:val="TAL"/>
            </w:pPr>
          </w:p>
        </w:tc>
      </w:tr>
      <w:tr w:rsidR="00EE105C" w:rsidRPr="009A4211" w14:paraId="474476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CE03B0" w14:textId="77777777" w:rsidR="00EE105C" w:rsidRPr="009A4211" w:rsidRDefault="00EE105C" w:rsidP="00C968AB">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77046B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56854C" w14:textId="77777777" w:rsidR="00EE105C" w:rsidRPr="009A4211" w:rsidRDefault="00EE105C" w:rsidP="00C968AB">
            <w:pPr>
              <w:pStyle w:val="TAL"/>
            </w:pPr>
          </w:p>
        </w:tc>
      </w:tr>
      <w:tr w:rsidR="00EE105C" w:rsidRPr="009A4211" w14:paraId="05F306FC" w14:textId="77777777" w:rsidTr="00C968AB">
        <w:trPr>
          <w:gridAfter w:val="1"/>
          <w:wAfter w:w="116" w:type="dxa"/>
          <w:jc w:val="center"/>
        </w:trPr>
        <w:tc>
          <w:tcPr>
            <w:tcW w:w="2587" w:type="dxa"/>
            <w:gridSpan w:val="2"/>
          </w:tcPr>
          <w:p w14:paraId="288D4C51" w14:textId="77777777" w:rsidR="00EE105C" w:rsidRPr="009A4211" w:rsidRDefault="00EE105C" w:rsidP="00C968AB">
            <w:pPr>
              <w:pStyle w:val="TAL"/>
              <w:rPr>
                <w:rFonts w:cs="v4.2.0"/>
              </w:rPr>
            </w:pPr>
            <w:r w:rsidRPr="009A4211">
              <w:rPr>
                <w:rFonts w:cs="v4.2.0"/>
              </w:rPr>
              <w:t>6.5.1 Occupied bandwidth</w:t>
            </w:r>
          </w:p>
        </w:tc>
        <w:tc>
          <w:tcPr>
            <w:tcW w:w="3875" w:type="dxa"/>
            <w:gridSpan w:val="2"/>
          </w:tcPr>
          <w:p w14:paraId="4FB596B7" w14:textId="77777777" w:rsidR="00EE105C" w:rsidRPr="009A4211" w:rsidRDefault="00EE105C" w:rsidP="00C968AB">
            <w:pPr>
              <w:pStyle w:val="TAL"/>
              <w:rPr>
                <w:rFonts w:cs="Arial"/>
                <w:bCs/>
                <w:color w:val="000000"/>
                <w:szCs w:val="18"/>
              </w:rPr>
            </w:pPr>
            <w:r w:rsidRPr="009A4211">
              <w:rPr>
                <w:rFonts w:cs="v4.2.0"/>
              </w:rPr>
              <w:t>0 kHz</w:t>
            </w:r>
          </w:p>
        </w:tc>
        <w:tc>
          <w:tcPr>
            <w:tcW w:w="3247" w:type="dxa"/>
            <w:gridSpan w:val="2"/>
          </w:tcPr>
          <w:p w14:paraId="0463DBC7" w14:textId="77777777" w:rsidR="00EE105C" w:rsidRPr="009A4211" w:rsidRDefault="00EE105C" w:rsidP="00C968AB">
            <w:pPr>
              <w:pStyle w:val="TAL"/>
            </w:pPr>
            <w:r w:rsidRPr="009A4211">
              <w:t>Minimum requirement + TT</w:t>
            </w:r>
          </w:p>
        </w:tc>
      </w:tr>
      <w:tr w:rsidR="00EE105C" w:rsidRPr="009A4211" w14:paraId="10DF0338" w14:textId="77777777" w:rsidTr="00C968AB">
        <w:trPr>
          <w:gridAfter w:val="1"/>
          <w:wAfter w:w="116" w:type="dxa"/>
          <w:jc w:val="center"/>
        </w:trPr>
        <w:tc>
          <w:tcPr>
            <w:tcW w:w="2587" w:type="dxa"/>
            <w:gridSpan w:val="2"/>
          </w:tcPr>
          <w:p w14:paraId="575FB308" w14:textId="77777777" w:rsidR="00EE105C" w:rsidRPr="009A4211" w:rsidRDefault="00EE105C" w:rsidP="00C968AB">
            <w:pPr>
              <w:pStyle w:val="TAL"/>
              <w:rPr>
                <w:rFonts w:cs="v4.2.0"/>
              </w:rPr>
            </w:pPr>
            <w:r w:rsidRPr="009A4211">
              <w:rPr>
                <w:rFonts w:cs="v4.2.0"/>
              </w:rPr>
              <w:t>6.5.2.1 Spectrum Emission Mask</w:t>
            </w:r>
          </w:p>
        </w:tc>
        <w:tc>
          <w:tcPr>
            <w:tcW w:w="3875" w:type="dxa"/>
            <w:gridSpan w:val="2"/>
          </w:tcPr>
          <w:p w14:paraId="0D6430AC" w14:textId="77777777" w:rsidR="00EE105C" w:rsidRPr="009A4211" w:rsidRDefault="00EE105C" w:rsidP="00C968AB">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ABE623" w14:textId="77777777" w:rsidR="00EE105C" w:rsidRPr="009A4211" w:rsidRDefault="00EE105C" w:rsidP="00C968AB">
            <w:pPr>
              <w:pStyle w:val="TAL"/>
              <w:rPr>
                <w:rFonts w:cs="Arial"/>
                <w:bCs/>
                <w:color w:val="000000"/>
                <w:szCs w:val="18"/>
              </w:rPr>
            </w:pPr>
            <w:r w:rsidRPr="009A4211">
              <w:rPr>
                <w:rFonts w:cs="Arial"/>
                <w:bCs/>
                <w:color w:val="000000"/>
                <w:szCs w:val="18"/>
              </w:rPr>
              <w:t>3.21 dB (FR2a)</w:t>
            </w:r>
          </w:p>
          <w:p w14:paraId="78A8BAA2" w14:textId="77777777" w:rsidR="00EE105C" w:rsidRPr="009A4211" w:rsidRDefault="00EE105C" w:rsidP="00C968AB">
            <w:pPr>
              <w:pStyle w:val="TAL"/>
              <w:rPr>
                <w:rFonts w:cs="Arial"/>
                <w:bCs/>
                <w:color w:val="000000"/>
                <w:szCs w:val="18"/>
                <w:u w:val="single"/>
              </w:rPr>
            </w:pPr>
            <w:r w:rsidRPr="009A4211">
              <w:rPr>
                <w:rFonts w:cs="Arial"/>
                <w:bCs/>
                <w:color w:val="000000"/>
                <w:szCs w:val="18"/>
              </w:rPr>
              <w:t>3.46 dB (FR2b)</w:t>
            </w:r>
          </w:p>
        </w:tc>
        <w:tc>
          <w:tcPr>
            <w:tcW w:w="3247" w:type="dxa"/>
            <w:gridSpan w:val="2"/>
          </w:tcPr>
          <w:p w14:paraId="7C0CC498" w14:textId="77777777" w:rsidR="00EE105C" w:rsidRPr="009A4211" w:rsidRDefault="00EE105C" w:rsidP="00C968AB">
            <w:pPr>
              <w:pStyle w:val="TAL"/>
            </w:pPr>
            <w:r w:rsidRPr="009A4211">
              <w:t>TT = 0.65 x MTSU</w:t>
            </w:r>
            <w:r w:rsidRPr="009A4211">
              <w:rPr>
                <w:vertAlign w:val="subscript"/>
              </w:rPr>
              <w:t>IFF</w:t>
            </w:r>
          </w:p>
        </w:tc>
      </w:tr>
      <w:tr w:rsidR="00EE105C" w:rsidRPr="009A4211" w14:paraId="765DBBB3" w14:textId="77777777" w:rsidTr="00C968AB">
        <w:trPr>
          <w:gridAfter w:val="1"/>
          <w:wAfter w:w="116" w:type="dxa"/>
          <w:jc w:val="center"/>
        </w:trPr>
        <w:tc>
          <w:tcPr>
            <w:tcW w:w="2587" w:type="dxa"/>
            <w:gridSpan w:val="2"/>
          </w:tcPr>
          <w:p w14:paraId="568B2288" w14:textId="77777777" w:rsidR="00EE105C" w:rsidRPr="009A4211" w:rsidRDefault="00EE105C" w:rsidP="00C968AB">
            <w:pPr>
              <w:pStyle w:val="TAL"/>
              <w:rPr>
                <w:rFonts w:cs="v4.2.0"/>
              </w:rPr>
            </w:pPr>
            <w:r w:rsidRPr="009A4211">
              <w:rPr>
                <w:rFonts w:cs="v4.2.0"/>
              </w:rPr>
              <w:t>6.5.2.3 Adjacent Channel Leakage Ratio</w:t>
            </w:r>
          </w:p>
        </w:tc>
        <w:tc>
          <w:tcPr>
            <w:tcW w:w="3875" w:type="dxa"/>
            <w:gridSpan w:val="2"/>
          </w:tcPr>
          <w:p w14:paraId="32B8952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Absolute requirement</w:t>
            </w:r>
          </w:p>
          <w:p w14:paraId="6E3F83AF" w14:textId="77777777" w:rsidR="00EE105C" w:rsidRPr="009A4211" w:rsidRDefault="00EE105C" w:rsidP="00C968AB">
            <w:pPr>
              <w:pStyle w:val="TAL"/>
              <w:rPr>
                <w:rFonts w:cs="Arial"/>
                <w:bCs/>
                <w:color w:val="000000"/>
                <w:szCs w:val="18"/>
              </w:rPr>
            </w:pPr>
            <w:r w:rsidRPr="009A4211">
              <w:rPr>
                <w:rFonts w:cs="Arial"/>
                <w:bCs/>
                <w:color w:val="000000"/>
                <w:szCs w:val="18"/>
              </w:rPr>
              <w:t>0 dB</w:t>
            </w:r>
          </w:p>
          <w:p w14:paraId="15ABD473" w14:textId="77777777" w:rsidR="00EE105C" w:rsidRPr="009A4211" w:rsidRDefault="00EE105C" w:rsidP="00C968AB">
            <w:pPr>
              <w:pStyle w:val="TAL"/>
              <w:rPr>
                <w:rFonts w:cs="Arial"/>
                <w:bCs/>
                <w:color w:val="000000"/>
                <w:szCs w:val="18"/>
              </w:rPr>
            </w:pPr>
          </w:p>
          <w:p w14:paraId="7C020DA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Relative requirement</w:t>
            </w:r>
          </w:p>
          <w:p w14:paraId="75D1A8C2" w14:textId="77777777" w:rsidR="00EE105C" w:rsidRPr="009A4211" w:rsidRDefault="00EE105C" w:rsidP="00C968AB">
            <w:pPr>
              <w:pStyle w:val="TAL"/>
              <w:rPr>
                <w:rFonts w:cs="Arial"/>
                <w:bCs/>
                <w:color w:val="000000"/>
                <w:szCs w:val="18"/>
              </w:rPr>
            </w:pPr>
          </w:p>
          <w:p w14:paraId="07442193"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C8CB0F"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4122E34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276ED8A"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5783CEE7"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6A552D9"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F68545B" w14:textId="77777777" w:rsidR="00EE105C" w:rsidRPr="009A4211" w:rsidRDefault="00EE105C" w:rsidP="00C968AB">
            <w:pPr>
              <w:pStyle w:val="TAL"/>
              <w:rPr>
                <w:rFonts w:cs="Arial"/>
                <w:bCs/>
                <w:color w:val="000000"/>
                <w:szCs w:val="18"/>
              </w:rPr>
            </w:pPr>
          </w:p>
          <w:p w14:paraId="2078F4E9"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5B585DEB"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6817E0F4"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771DCFA6" w14:textId="77777777" w:rsidR="00EE105C" w:rsidRPr="009A4211" w:rsidRDefault="00EE105C" w:rsidP="00C968AB">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DB3F96E"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0C74E0FB" w14:textId="77777777" w:rsidR="00EE105C" w:rsidRPr="009A4211" w:rsidRDefault="00EE105C" w:rsidP="00C968AB">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AE7C5DC" w14:textId="77777777" w:rsidR="00EE105C" w:rsidRPr="009A4211" w:rsidRDefault="00EE105C" w:rsidP="00C968AB">
            <w:pPr>
              <w:pStyle w:val="TAL"/>
            </w:pPr>
          </w:p>
          <w:p w14:paraId="289E9078"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p w14:paraId="661915B2" w14:textId="77777777" w:rsidR="00EE105C" w:rsidRPr="009A4211" w:rsidRDefault="00EE105C" w:rsidP="00C968AB">
            <w:pPr>
              <w:pStyle w:val="TAL"/>
            </w:pPr>
            <w:r w:rsidRPr="009A4211">
              <w:t>R: Relaxation needed to limit influence of TE noise to 1 dB (specified in clause 6.5.2.3.5)</w:t>
            </w:r>
          </w:p>
          <w:p w14:paraId="6B624027"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34406FD" w14:textId="77777777" w:rsidR="00EE105C" w:rsidRPr="009A4211" w:rsidRDefault="00EE105C" w:rsidP="00C968AB">
            <w:pPr>
              <w:pStyle w:val="TAL"/>
            </w:pPr>
          </w:p>
          <w:p w14:paraId="53CCE443" w14:textId="77777777" w:rsidR="00EE105C" w:rsidRPr="009A4211" w:rsidRDefault="00EE105C" w:rsidP="00C968AB">
            <w:pPr>
              <w:pStyle w:val="TAL"/>
            </w:pPr>
          </w:p>
        </w:tc>
      </w:tr>
      <w:tr w:rsidR="00EE105C" w:rsidRPr="009A4211" w14:paraId="0A80227D" w14:textId="77777777" w:rsidTr="00C968AB">
        <w:trPr>
          <w:gridAfter w:val="1"/>
          <w:wAfter w:w="116" w:type="dxa"/>
          <w:jc w:val="center"/>
        </w:trPr>
        <w:tc>
          <w:tcPr>
            <w:tcW w:w="2587" w:type="dxa"/>
            <w:gridSpan w:val="2"/>
          </w:tcPr>
          <w:p w14:paraId="04F6A84F" w14:textId="77777777" w:rsidR="00EE105C" w:rsidRPr="009A4211" w:rsidRDefault="00EE105C" w:rsidP="00C968AB">
            <w:pPr>
              <w:pStyle w:val="TAL"/>
              <w:rPr>
                <w:rFonts w:cs="v4.2.0"/>
              </w:rPr>
            </w:pPr>
            <w:r w:rsidRPr="009A4211">
              <w:rPr>
                <w:rFonts w:cs="v4.2.0"/>
              </w:rPr>
              <w:t>6.5.3.1 Transmitter Spurious emissions</w:t>
            </w:r>
          </w:p>
        </w:tc>
        <w:tc>
          <w:tcPr>
            <w:tcW w:w="3875" w:type="dxa"/>
            <w:gridSpan w:val="2"/>
          </w:tcPr>
          <w:p w14:paraId="05A38FEE"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ED55DE6" w14:textId="77777777" w:rsidR="00EE105C" w:rsidRPr="009A4211" w:rsidRDefault="00EE105C" w:rsidP="00C968AB">
            <w:pPr>
              <w:pStyle w:val="TAL"/>
            </w:pPr>
            <w:r w:rsidRPr="009A4211">
              <w:t>Minimum requirement + TT</w:t>
            </w:r>
          </w:p>
        </w:tc>
      </w:tr>
      <w:tr w:rsidR="00EE105C" w:rsidRPr="009A4211" w14:paraId="03D569F4" w14:textId="77777777" w:rsidTr="00C968AB">
        <w:trPr>
          <w:gridAfter w:val="1"/>
          <w:wAfter w:w="116" w:type="dxa"/>
          <w:jc w:val="center"/>
        </w:trPr>
        <w:tc>
          <w:tcPr>
            <w:tcW w:w="2587" w:type="dxa"/>
            <w:gridSpan w:val="2"/>
          </w:tcPr>
          <w:p w14:paraId="70B7D878" w14:textId="77777777" w:rsidR="00EE105C" w:rsidRPr="009A4211" w:rsidRDefault="00EE105C" w:rsidP="00C968AB">
            <w:pPr>
              <w:pStyle w:val="TAL"/>
              <w:rPr>
                <w:rFonts w:cs="v4.2.0"/>
              </w:rPr>
            </w:pPr>
            <w:r w:rsidRPr="009A4211">
              <w:rPr>
                <w:rFonts w:cs="v4.2.0"/>
              </w:rPr>
              <w:t>6.5.3.2 Spurious emission band UE co-existence</w:t>
            </w:r>
          </w:p>
        </w:tc>
        <w:tc>
          <w:tcPr>
            <w:tcW w:w="3875" w:type="dxa"/>
            <w:gridSpan w:val="2"/>
          </w:tcPr>
          <w:p w14:paraId="57F8633C"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F03E782" w14:textId="77777777" w:rsidR="00EE105C" w:rsidRPr="009A4211" w:rsidRDefault="00EE105C" w:rsidP="00C968AB">
            <w:pPr>
              <w:pStyle w:val="TAL"/>
            </w:pPr>
            <w:r w:rsidRPr="009A4211">
              <w:t>Minimum requirement + TT</w:t>
            </w:r>
          </w:p>
        </w:tc>
      </w:tr>
      <w:tr w:rsidR="00EE105C" w:rsidRPr="009A4211" w14:paraId="30A35B41" w14:textId="77777777" w:rsidTr="00C968AB">
        <w:trPr>
          <w:gridBefore w:val="1"/>
          <w:wBefore w:w="113" w:type="dxa"/>
          <w:jc w:val="center"/>
        </w:trPr>
        <w:tc>
          <w:tcPr>
            <w:tcW w:w="2588" w:type="dxa"/>
            <w:gridSpan w:val="2"/>
          </w:tcPr>
          <w:p w14:paraId="2D4E75B5" w14:textId="77777777" w:rsidR="00EE105C" w:rsidRPr="009A4211" w:rsidRDefault="00EE105C" w:rsidP="00C968AB">
            <w:pPr>
              <w:pStyle w:val="TAL"/>
              <w:rPr>
                <w:rFonts w:cs="v4.2.0"/>
              </w:rPr>
            </w:pPr>
            <w:r w:rsidRPr="009A4211">
              <w:rPr>
                <w:rFonts w:cs="v4.2.0"/>
              </w:rPr>
              <w:t>6.5.3.3 Additional spurious emission</w:t>
            </w:r>
          </w:p>
        </w:tc>
        <w:tc>
          <w:tcPr>
            <w:tcW w:w="3876" w:type="dxa"/>
            <w:gridSpan w:val="2"/>
          </w:tcPr>
          <w:p w14:paraId="36065FD8" w14:textId="77777777" w:rsidR="00EE105C" w:rsidRPr="009A4211" w:rsidRDefault="00EE105C" w:rsidP="00C968AB">
            <w:pPr>
              <w:pStyle w:val="TAL"/>
              <w:rPr>
                <w:rFonts w:cs="Arial"/>
                <w:bCs/>
                <w:color w:val="000000"/>
                <w:szCs w:val="18"/>
              </w:rPr>
            </w:pPr>
            <w:r w:rsidRPr="009A4211">
              <w:rPr>
                <w:bCs/>
                <w:color w:val="000000"/>
                <w:szCs w:val="18"/>
              </w:rPr>
              <w:t>0 dB</w:t>
            </w:r>
          </w:p>
        </w:tc>
        <w:tc>
          <w:tcPr>
            <w:tcW w:w="3248" w:type="dxa"/>
            <w:gridSpan w:val="2"/>
          </w:tcPr>
          <w:p w14:paraId="2D97B910" w14:textId="77777777" w:rsidR="00EE105C" w:rsidRPr="009A4211" w:rsidRDefault="00EE105C" w:rsidP="00C968AB">
            <w:pPr>
              <w:pStyle w:val="TAL"/>
            </w:pPr>
            <w:r w:rsidRPr="009A4211">
              <w:t>Minimum requirement + TT</w:t>
            </w:r>
          </w:p>
        </w:tc>
      </w:tr>
      <w:tr w:rsidR="00EE105C" w:rsidRPr="009A4211" w14:paraId="1E2769B4" w14:textId="77777777" w:rsidTr="00C968AB">
        <w:trPr>
          <w:gridAfter w:val="1"/>
          <w:wAfter w:w="116" w:type="dxa"/>
          <w:jc w:val="center"/>
        </w:trPr>
        <w:tc>
          <w:tcPr>
            <w:tcW w:w="2587" w:type="dxa"/>
            <w:gridSpan w:val="2"/>
          </w:tcPr>
          <w:p w14:paraId="05F0882F" w14:textId="77777777" w:rsidR="00EE105C" w:rsidRPr="009A4211" w:rsidRDefault="00EE105C" w:rsidP="00C968AB">
            <w:pPr>
              <w:pStyle w:val="TAL"/>
              <w:rPr>
                <w:rFonts w:cs="v4.2.0"/>
              </w:rPr>
            </w:pPr>
            <w:r w:rsidRPr="009A4211">
              <w:rPr>
                <w:rFonts w:cs="v4.2.0"/>
              </w:rPr>
              <w:lastRenderedPageBreak/>
              <w:t>6.5A.1.1 Occupied bandwidth for CA (2UL CA)</w:t>
            </w:r>
          </w:p>
        </w:tc>
        <w:tc>
          <w:tcPr>
            <w:tcW w:w="3875" w:type="dxa"/>
            <w:gridSpan w:val="2"/>
          </w:tcPr>
          <w:p w14:paraId="77A5360F" w14:textId="77777777" w:rsidR="00EE105C" w:rsidRPr="009A4211" w:rsidRDefault="00EE105C" w:rsidP="00C968AB">
            <w:pPr>
              <w:pStyle w:val="TAL"/>
              <w:rPr>
                <w:rFonts w:cs="v4.2.0"/>
                <w:u w:val="single"/>
              </w:rPr>
            </w:pPr>
            <w:r w:rsidRPr="009A4211">
              <w:rPr>
                <w:rFonts w:cs="v4.2.0"/>
                <w:u w:val="single"/>
              </w:rPr>
              <w:t>Intra-band contiguous CA</w:t>
            </w:r>
          </w:p>
          <w:p w14:paraId="1817C62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88A05" w14:textId="77777777" w:rsidR="00EE105C" w:rsidRPr="009A4211" w:rsidRDefault="00EE105C" w:rsidP="00C968AB">
            <w:pPr>
              <w:pStyle w:val="TAL"/>
              <w:rPr>
                <w:rFonts w:cs="v4.2.0"/>
              </w:rPr>
            </w:pPr>
            <w:r w:rsidRPr="009A4211">
              <w:rPr>
                <w:rFonts w:cs="v4.2.0"/>
              </w:rPr>
              <w:t>Same as 6.5.1</w:t>
            </w:r>
          </w:p>
          <w:p w14:paraId="3F73DE33" w14:textId="77777777" w:rsidR="00EE105C" w:rsidRPr="009A4211" w:rsidRDefault="00EE105C" w:rsidP="00C968AB">
            <w:pPr>
              <w:pStyle w:val="TAL"/>
              <w:rPr>
                <w:rFonts w:cs="v4.2.0"/>
              </w:rPr>
            </w:pPr>
          </w:p>
          <w:p w14:paraId="5B20121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629B5F" w14:textId="77777777" w:rsidR="00EE105C" w:rsidRPr="009A4211" w:rsidRDefault="00EE105C" w:rsidP="00C968AB">
            <w:pPr>
              <w:pStyle w:val="TAL"/>
              <w:rPr>
                <w:rFonts w:cs="v4.2.0"/>
              </w:rPr>
            </w:pPr>
            <w:r w:rsidRPr="009A4211">
              <w:rPr>
                <w:rFonts w:cs="v4.2.0"/>
              </w:rPr>
              <w:t>TBD</w:t>
            </w:r>
          </w:p>
          <w:p w14:paraId="79EF935A" w14:textId="77777777" w:rsidR="00EE105C" w:rsidRPr="009A4211" w:rsidRDefault="00EE105C" w:rsidP="00C968AB">
            <w:pPr>
              <w:pStyle w:val="TAL"/>
              <w:rPr>
                <w:rFonts w:cs="v4.2.0"/>
              </w:rPr>
            </w:pPr>
          </w:p>
          <w:p w14:paraId="76F4F008" w14:textId="77777777" w:rsidR="00EE105C" w:rsidRPr="009A4211" w:rsidRDefault="00EE105C" w:rsidP="00C968AB">
            <w:pPr>
              <w:pStyle w:val="TAL"/>
              <w:rPr>
                <w:rFonts w:cs="v4.2.0"/>
                <w:u w:val="single"/>
              </w:rPr>
            </w:pPr>
            <w:r w:rsidRPr="009A4211">
              <w:rPr>
                <w:rFonts w:cs="v4.2.0"/>
                <w:u w:val="single"/>
              </w:rPr>
              <w:t>Intra-band non-contiguous, Inter-band CA</w:t>
            </w:r>
          </w:p>
          <w:p w14:paraId="2DA96B5A" w14:textId="77777777" w:rsidR="00EE105C" w:rsidRPr="009A4211" w:rsidRDefault="00EE105C" w:rsidP="00C968AB">
            <w:pPr>
              <w:pStyle w:val="TAL"/>
              <w:rPr>
                <w:rFonts w:cs="v4.2.0"/>
              </w:rPr>
            </w:pPr>
            <w:r w:rsidRPr="009A4211">
              <w:rPr>
                <w:rFonts w:cs="v4.2.0"/>
              </w:rPr>
              <w:t>TBD</w:t>
            </w:r>
          </w:p>
        </w:tc>
        <w:tc>
          <w:tcPr>
            <w:tcW w:w="3247" w:type="dxa"/>
            <w:gridSpan w:val="2"/>
          </w:tcPr>
          <w:p w14:paraId="57882CB1" w14:textId="77777777" w:rsidR="00EE105C" w:rsidRPr="009A4211" w:rsidRDefault="00EE105C" w:rsidP="00C968AB">
            <w:pPr>
              <w:pStyle w:val="TAL"/>
            </w:pPr>
          </w:p>
        </w:tc>
      </w:tr>
      <w:tr w:rsidR="00EE105C" w:rsidRPr="009A4211" w14:paraId="2A1587FA" w14:textId="77777777" w:rsidTr="00C968AB">
        <w:trPr>
          <w:gridAfter w:val="1"/>
          <w:wAfter w:w="116" w:type="dxa"/>
          <w:jc w:val="center"/>
        </w:trPr>
        <w:tc>
          <w:tcPr>
            <w:tcW w:w="2587" w:type="dxa"/>
            <w:gridSpan w:val="2"/>
          </w:tcPr>
          <w:p w14:paraId="690EEB57" w14:textId="77777777" w:rsidR="00EE105C" w:rsidRPr="009A4211" w:rsidRDefault="00EE105C" w:rsidP="00C968AB">
            <w:pPr>
              <w:pStyle w:val="TAL"/>
              <w:rPr>
                <w:rFonts w:cs="v4.2.0"/>
              </w:rPr>
            </w:pPr>
            <w:r w:rsidRPr="009A4211">
              <w:rPr>
                <w:rFonts w:cs="v4.2.0"/>
              </w:rPr>
              <w:t>6.5A.1.2 Occupied bandwidth for CA (3UL CA)</w:t>
            </w:r>
          </w:p>
        </w:tc>
        <w:tc>
          <w:tcPr>
            <w:tcW w:w="3875" w:type="dxa"/>
            <w:gridSpan w:val="2"/>
          </w:tcPr>
          <w:p w14:paraId="7C675759" w14:textId="77777777" w:rsidR="00EE105C" w:rsidRPr="009A4211" w:rsidRDefault="00EE105C" w:rsidP="00C968AB">
            <w:pPr>
              <w:pStyle w:val="TAL"/>
              <w:rPr>
                <w:rFonts w:cs="v4.2.0"/>
                <w:u w:val="single"/>
              </w:rPr>
            </w:pPr>
            <w:r w:rsidRPr="009A4211">
              <w:rPr>
                <w:rFonts w:cs="v4.2.0"/>
                <w:u w:val="single"/>
              </w:rPr>
              <w:t>Intra-band contiguous CA</w:t>
            </w:r>
          </w:p>
          <w:p w14:paraId="238EDD0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149F4" w14:textId="77777777" w:rsidR="00EE105C" w:rsidRPr="009A4211" w:rsidRDefault="00EE105C" w:rsidP="00C968AB">
            <w:pPr>
              <w:pStyle w:val="TAL"/>
              <w:rPr>
                <w:rFonts w:cs="v4.2.0"/>
              </w:rPr>
            </w:pPr>
            <w:r w:rsidRPr="009A4211">
              <w:rPr>
                <w:rFonts w:cs="v4.2.0"/>
              </w:rPr>
              <w:t>Same as 6.5.1</w:t>
            </w:r>
          </w:p>
          <w:p w14:paraId="243EE045" w14:textId="77777777" w:rsidR="00EE105C" w:rsidRPr="009A4211" w:rsidRDefault="00EE105C" w:rsidP="00C968AB">
            <w:pPr>
              <w:pStyle w:val="TAL"/>
              <w:rPr>
                <w:rFonts w:cs="v4.2.0"/>
              </w:rPr>
            </w:pPr>
          </w:p>
          <w:p w14:paraId="1B2E8D9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FB6BA4" w14:textId="77777777" w:rsidR="00EE105C" w:rsidRPr="009A4211" w:rsidRDefault="00EE105C" w:rsidP="00C968AB">
            <w:pPr>
              <w:pStyle w:val="TAL"/>
              <w:rPr>
                <w:rFonts w:cs="v4.2.0"/>
              </w:rPr>
            </w:pPr>
            <w:r w:rsidRPr="009A4211">
              <w:rPr>
                <w:rFonts w:cs="v4.2.0"/>
              </w:rPr>
              <w:t>TBD</w:t>
            </w:r>
          </w:p>
          <w:p w14:paraId="3F5D67D7" w14:textId="77777777" w:rsidR="00EE105C" w:rsidRPr="009A4211" w:rsidRDefault="00EE105C" w:rsidP="00C968AB">
            <w:pPr>
              <w:pStyle w:val="TAL"/>
              <w:rPr>
                <w:rFonts w:cs="v4.2.0"/>
              </w:rPr>
            </w:pPr>
          </w:p>
          <w:p w14:paraId="7D658735" w14:textId="77777777" w:rsidR="00EE105C" w:rsidRPr="009A4211" w:rsidRDefault="00EE105C" w:rsidP="00C968AB">
            <w:pPr>
              <w:pStyle w:val="TAL"/>
              <w:rPr>
                <w:rFonts w:cs="v4.2.0"/>
                <w:u w:val="single"/>
              </w:rPr>
            </w:pPr>
            <w:r w:rsidRPr="009A4211">
              <w:rPr>
                <w:rFonts w:cs="v4.2.0"/>
                <w:u w:val="single"/>
              </w:rPr>
              <w:t>Intra-band non-contiguous, Inter-band CA</w:t>
            </w:r>
          </w:p>
          <w:p w14:paraId="3B00EFDE" w14:textId="77777777" w:rsidR="00EE105C" w:rsidRPr="009A4211" w:rsidRDefault="00EE105C" w:rsidP="00C968AB">
            <w:pPr>
              <w:pStyle w:val="TAL"/>
              <w:rPr>
                <w:rFonts w:cs="v4.2.0"/>
              </w:rPr>
            </w:pPr>
            <w:r w:rsidRPr="009A4211">
              <w:rPr>
                <w:rFonts w:cs="v4.2.0"/>
              </w:rPr>
              <w:t>TBD</w:t>
            </w:r>
          </w:p>
        </w:tc>
        <w:tc>
          <w:tcPr>
            <w:tcW w:w="3247" w:type="dxa"/>
            <w:gridSpan w:val="2"/>
          </w:tcPr>
          <w:p w14:paraId="2DFEFBFB" w14:textId="77777777" w:rsidR="00EE105C" w:rsidRPr="009A4211" w:rsidRDefault="00EE105C" w:rsidP="00C968AB">
            <w:pPr>
              <w:pStyle w:val="TAL"/>
            </w:pPr>
          </w:p>
        </w:tc>
      </w:tr>
      <w:tr w:rsidR="00EE105C" w:rsidRPr="009A4211" w14:paraId="10E8B56C" w14:textId="77777777" w:rsidTr="00C968AB">
        <w:trPr>
          <w:gridAfter w:val="1"/>
          <w:wAfter w:w="116" w:type="dxa"/>
          <w:jc w:val="center"/>
        </w:trPr>
        <w:tc>
          <w:tcPr>
            <w:tcW w:w="2587" w:type="dxa"/>
            <w:gridSpan w:val="2"/>
          </w:tcPr>
          <w:p w14:paraId="170E59B7" w14:textId="77777777" w:rsidR="00EE105C" w:rsidRPr="009A4211" w:rsidRDefault="00EE105C" w:rsidP="00C968AB">
            <w:pPr>
              <w:pStyle w:val="TAL"/>
              <w:rPr>
                <w:rFonts w:cs="v4.2.0"/>
              </w:rPr>
            </w:pPr>
            <w:r w:rsidRPr="009A4211">
              <w:rPr>
                <w:rFonts w:cs="v4.2.0"/>
              </w:rPr>
              <w:t>6.5A.1.3 Occupied bandwidth for CA (4UL CA)</w:t>
            </w:r>
          </w:p>
        </w:tc>
        <w:tc>
          <w:tcPr>
            <w:tcW w:w="3875" w:type="dxa"/>
            <w:gridSpan w:val="2"/>
          </w:tcPr>
          <w:p w14:paraId="1C94776E" w14:textId="77777777" w:rsidR="00EE105C" w:rsidRPr="009A4211" w:rsidRDefault="00EE105C" w:rsidP="00C968AB">
            <w:pPr>
              <w:pStyle w:val="TAL"/>
              <w:rPr>
                <w:rFonts w:cs="v4.2.0"/>
                <w:u w:val="single"/>
              </w:rPr>
            </w:pPr>
            <w:r w:rsidRPr="009A4211">
              <w:rPr>
                <w:rFonts w:cs="v4.2.0"/>
                <w:u w:val="single"/>
              </w:rPr>
              <w:t>Intra-band contiguous CA</w:t>
            </w:r>
          </w:p>
          <w:p w14:paraId="06B6886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9BE8A2" w14:textId="77777777" w:rsidR="00EE105C" w:rsidRPr="009A4211" w:rsidRDefault="00EE105C" w:rsidP="00C968AB">
            <w:pPr>
              <w:pStyle w:val="TAL"/>
              <w:rPr>
                <w:rFonts w:cs="v4.2.0"/>
              </w:rPr>
            </w:pPr>
            <w:r w:rsidRPr="009A4211">
              <w:rPr>
                <w:rFonts w:cs="v4.2.0"/>
              </w:rPr>
              <w:t>Same as 6.5.1</w:t>
            </w:r>
          </w:p>
          <w:p w14:paraId="2F384314" w14:textId="77777777" w:rsidR="00EE105C" w:rsidRPr="009A4211" w:rsidRDefault="00EE105C" w:rsidP="00C968AB">
            <w:pPr>
              <w:pStyle w:val="TAL"/>
              <w:rPr>
                <w:rFonts w:cs="v4.2.0"/>
              </w:rPr>
            </w:pPr>
          </w:p>
          <w:p w14:paraId="1C7220E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4C7BB" w14:textId="77777777" w:rsidR="00EE105C" w:rsidRPr="009A4211" w:rsidRDefault="00EE105C" w:rsidP="00C968AB">
            <w:pPr>
              <w:pStyle w:val="TAL"/>
              <w:rPr>
                <w:rFonts w:cs="v4.2.0"/>
              </w:rPr>
            </w:pPr>
            <w:r w:rsidRPr="009A4211">
              <w:rPr>
                <w:rFonts w:cs="v4.2.0"/>
              </w:rPr>
              <w:t>TBD</w:t>
            </w:r>
          </w:p>
          <w:p w14:paraId="724F4944" w14:textId="77777777" w:rsidR="00EE105C" w:rsidRPr="009A4211" w:rsidRDefault="00EE105C" w:rsidP="00C968AB">
            <w:pPr>
              <w:pStyle w:val="TAL"/>
              <w:rPr>
                <w:rFonts w:cs="v4.2.0"/>
              </w:rPr>
            </w:pPr>
          </w:p>
          <w:p w14:paraId="66BAAAF7" w14:textId="77777777" w:rsidR="00EE105C" w:rsidRPr="009A4211" w:rsidRDefault="00EE105C" w:rsidP="00C968AB">
            <w:pPr>
              <w:pStyle w:val="TAL"/>
              <w:rPr>
                <w:rFonts w:cs="v4.2.0"/>
                <w:u w:val="single"/>
              </w:rPr>
            </w:pPr>
            <w:r w:rsidRPr="009A4211">
              <w:rPr>
                <w:rFonts w:cs="v4.2.0"/>
                <w:u w:val="single"/>
              </w:rPr>
              <w:t>Intra-band non-contiguous, Inter-band CA</w:t>
            </w:r>
          </w:p>
          <w:p w14:paraId="223DA9E9" w14:textId="77777777" w:rsidR="00EE105C" w:rsidRPr="009A4211" w:rsidRDefault="00EE105C" w:rsidP="00C968AB">
            <w:pPr>
              <w:pStyle w:val="TAL"/>
              <w:rPr>
                <w:rFonts w:cs="v4.2.0"/>
              </w:rPr>
            </w:pPr>
            <w:r w:rsidRPr="009A4211">
              <w:rPr>
                <w:rFonts w:cs="v4.2.0"/>
              </w:rPr>
              <w:t>TBD</w:t>
            </w:r>
          </w:p>
        </w:tc>
        <w:tc>
          <w:tcPr>
            <w:tcW w:w="3247" w:type="dxa"/>
            <w:gridSpan w:val="2"/>
          </w:tcPr>
          <w:p w14:paraId="32AC23DD" w14:textId="77777777" w:rsidR="00EE105C" w:rsidRPr="009A4211" w:rsidRDefault="00EE105C" w:rsidP="00C968AB">
            <w:pPr>
              <w:pStyle w:val="TAL"/>
            </w:pPr>
          </w:p>
        </w:tc>
      </w:tr>
      <w:tr w:rsidR="00EE105C" w:rsidRPr="009A4211" w14:paraId="2D87D2D2" w14:textId="77777777" w:rsidTr="00C968AB">
        <w:trPr>
          <w:gridAfter w:val="1"/>
          <w:wAfter w:w="116" w:type="dxa"/>
          <w:jc w:val="center"/>
        </w:trPr>
        <w:tc>
          <w:tcPr>
            <w:tcW w:w="2587" w:type="dxa"/>
            <w:gridSpan w:val="2"/>
          </w:tcPr>
          <w:p w14:paraId="4A84A56F" w14:textId="77777777" w:rsidR="00EE105C" w:rsidRPr="009A4211" w:rsidRDefault="00EE105C" w:rsidP="00C968AB">
            <w:pPr>
              <w:pStyle w:val="TAL"/>
              <w:rPr>
                <w:rFonts w:cs="v4.2.0"/>
              </w:rPr>
            </w:pPr>
            <w:r w:rsidRPr="009A4211">
              <w:rPr>
                <w:rFonts w:cs="v4.2.0"/>
              </w:rPr>
              <w:t>6.5A.1.4 Occupied bandwidth for CA (5UL CA)</w:t>
            </w:r>
          </w:p>
        </w:tc>
        <w:tc>
          <w:tcPr>
            <w:tcW w:w="3875" w:type="dxa"/>
            <w:gridSpan w:val="2"/>
          </w:tcPr>
          <w:p w14:paraId="5DCB6BD0" w14:textId="77777777" w:rsidR="00EE105C" w:rsidRPr="009A4211" w:rsidRDefault="00EE105C" w:rsidP="00C968AB">
            <w:pPr>
              <w:pStyle w:val="TAL"/>
              <w:rPr>
                <w:rFonts w:cs="v4.2.0"/>
              </w:rPr>
            </w:pPr>
            <w:r w:rsidRPr="009A4211">
              <w:rPr>
                <w:rFonts w:cs="v4.2.0"/>
              </w:rPr>
              <w:t>TBD</w:t>
            </w:r>
          </w:p>
        </w:tc>
        <w:tc>
          <w:tcPr>
            <w:tcW w:w="3247" w:type="dxa"/>
            <w:gridSpan w:val="2"/>
          </w:tcPr>
          <w:p w14:paraId="5FF3F842" w14:textId="77777777" w:rsidR="00EE105C" w:rsidRPr="009A4211" w:rsidRDefault="00EE105C" w:rsidP="00C968AB">
            <w:pPr>
              <w:pStyle w:val="TAL"/>
            </w:pPr>
          </w:p>
        </w:tc>
      </w:tr>
      <w:tr w:rsidR="00EE105C" w:rsidRPr="009A4211" w14:paraId="24BF4E92" w14:textId="77777777" w:rsidTr="00C968AB">
        <w:trPr>
          <w:gridAfter w:val="1"/>
          <w:wAfter w:w="116" w:type="dxa"/>
          <w:jc w:val="center"/>
        </w:trPr>
        <w:tc>
          <w:tcPr>
            <w:tcW w:w="2587" w:type="dxa"/>
            <w:gridSpan w:val="2"/>
          </w:tcPr>
          <w:p w14:paraId="4EAF89C5" w14:textId="77777777" w:rsidR="00EE105C" w:rsidRPr="009A4211" w:rsidRDefault="00EE105C" w:rsidP="00C968AB">
            <w:pPr>
              <w:pStyle w:val="TAL"/>
              <w:rPr>
                <w:rFonts w:cs="v4.2.0"/>
              </w:rPr>
            </w:pPr>
            <w:r w:rsidRPr="009A4211">
              <w:rPr>
                <w:rFonts w:cs="v4.2.0"/>
              </w:rPr>
              <w:t>6.5A.1.5 Occupied bandwidth for CA (6UL CA)</w:t>
            </w:r>
          </w:p>
        </w:tc>
        <w:tc>
          <w:tcPr>
            <w:tcW w:w="3875" w:type="dxa"/>
            <w:gridSpan w:val="2"/>
          </w:tcPr>
          <w:p w14:paraId="3F452F58" w14:textId="77777777" w:rsidR="00EE105C" w:rsidRPr="009A4211" w:rsidRDefault="00EE105C" w:rsidP="00C968AB">
            <w:pPr>
              <w:pStyle w:val="TAL"/>
              <w:rPr>
                <w:rFonts w:cs="v4.2.0"/>
              </w:rPr>
            </w:pPr>
            <w:r w:rsidRPr="009A4211">
              <w:rPr>
                <w:rFonts w:cs="v4.2.0"/>
              </w:rPr>
              <w:t>TBD</w:t>
            </w:r>
          </w:p>
        </w:tc>
        <w:tc>
          <w:tcPr>
            <w:tcW w:w="3247" w:type="dxa"/>
            <w:gridSpan w:val="2"/>
          </w:tcPr>
          <w:p w14:paraId="5C362892" w14:textId="77777777" w:rsidR="00EE105C" w:rsidRPr="009A4211" w:rsidRDefault="00EE105C" w:rsidP="00C968AB">
            <w:pPr>
              <w:pStyle w:val="TAL"/>
            </w:pPr>
          </w:p>
        </w:tc>
      </w:tr>
      <w:tr w:rsidR="00EE105C" w:rsidRPr="009A4211" w14:paraId="0305ACF5" w14:textId="77777777" w:rsidTr="00C968AB">
        <w:trPr>
          <w:gridAfter w:val="1"/>
          <w:wAfter w:w="116" w:type="dxa"/>
          <w:jc w:val="center"/>
        </w:trPr>
        <w:tc>
          <w:tcPr>
            <w:tcW w:w="2587" w:type="dxa"/>
            <w:gridSpan w:val="2"/>
          </w:tcPr>
          <w:p w14:paraId="5A35EF3C" w14:textId="77777777" w:rsidR="00EE105C" w:rsidRPr="009A4211" w:rsidRDefault="00EE105C" w:rsidP="00C968AB">
            <w:pPr>
              <w:pStyle w:val="TAL"/>
              <w:rPr>
                <w:rFonts w:cs="v4.2.0"/>
              </w:rPr>
            </w:pPr>
            <w:r w:rsidRPr="009A4211">
              <w:rPr>
                <w:rFonts w:cs="v4.2.0"/>
              </w:rPr>
              <w:t>6.5A.1.6 Occupied bandwidth for CA (7UL CA)</w:t>
            </w:r>
          </w:p>
        </w:tc>
        <w:tc>
          <w:tcPr>
            <w:tcW w:w="3875" w:type="dxa"/>
            <w:gridSpan w:val="2"/>
          </w:tcPr>
          <w:p w14:paraId="6227B37A" w14:textId="77777777" w:rsidR="00EE105C" w:rsidRPr="009A4211" w:rsidRDefault="00EE105C" w:rsidP="00C968AB">
            <w:pPr>
              <w:pStyle w:val="TAL"/>
              <w:rPr>
                <w:rFonts w:cs="v4.2.0"/>
              </w:rPr>
            </w:pPr>
            <w:r w:rsidRPr="009A4211">
              <w:rPr>
                <w:rFonts w:cs="v4.2.0"/>
              </w:rPr>
              <w:t>TBD</w:t>
            </w:r>
          </w:p>
        </w:tc>
        <w:tc>
          <w:tcPr>
            <w:tcW w:w="3247" w:type="dxa"/>
            <w:gridSpan w:val="2"/>
          </w:tcPr>
          <w:p w14:paraId="281D31A1" w14:textId="77777777" w:rsidR="00EE105C" w:rsidRPr="009A4211" w:rsidRDefault="00EE105C" w:rsidP="00C968AB">
            <w:pPr>
              <w:pStyle w:val="TAL"/>
            </w:pPr>
          </w:p>
        </w:tc>
      </w:tr>
      <w:tr w:rsidR="00EE105C" w:rsidRPr="009A4211" w14:paraId="4608D0B6" w14:textId="77777777" w:rsidTr="00C968AB">
        <w:trPr>
          <w:gridAfter w:val="1"/>
          <w:wAfter w:w="116" w:type="dxa"/>
          <w:jc w:val="center"/>
        </w:trPr>
        <w:tc>
          <w:tcPr>
            <w:tcW w:w="2587" w:type="dxa"/>
            <w:gridSpan w:val="2"/>
          </w:tcPr>
          <w:p w14:paraId="0BC8E0B7" w14:textId="77777777" w:rsidR="00EE105C" w:rsidRPr="009A4211" w:rsidRDefault="00EE105C" w:rsidP="00C968AB">
            <w:pPr>
              <w:pStyle w:val="TAL"/>
              <w:rPr>
                <w:rFonts w:cs="v4.2.0"/>
              </w:rPr>
            </w:pPr>
            <w:r w:rsidRPr="009A4211">
              <w:rPr>
                <w:rFonts w:cs="v4.2.0"/>
              </w:rPr>
              <w:t>6.5A.1.7 Occupied bandwidth for CA (8UL CA)</w:t>
            </w:r>
          </w:p>
        </w:tc>
        <w:tc>
          <w:tcPr>
            <w:tcW w:w="3875" w:type="dxa"/>
            <w:gridSpan w:val="2"/>
          </w:tcPr>
          <w:p w14:paraId="34617851" w14:textId="77777777" w:rsidR="00EE105C" w:rsidRPr="009A4211" w:rsidRDefault="00EE105C" w:rsidP="00C968AB">
            <w:pPr>
              <w:pStyle w:val="TAL"/>
              <w:rPr>
                <w:rFonts w:cs="v4.2.0"/>
              </w:rPr>
            </w:pPr>
            <w:r w:rsidRPr="009A4211">
              <w:rPr>
                <w:rFonts w:cs="v4.2.0"/>
              </w:rPr>
              <w:t>TBD</w:t>
            </w:r>
          </w:p>
        </w:tc>
        <w:tc>
          <w:tcPr>
            <w:tcW w:w="3247" w:type="dxa"/>
            <w:gridSpan w:val="2"/>
          </w:tcPr>
          <w:p w14:paraId="1A518FDD" w14:textId="77777777" w:rsidR="00EE105C" w:rsidRPr="009A4211" w:rsidRDefault="00EE105C" w:rsidP="00C968AB">
            <w:pPr>
              <w:pStyle w:val="TAL"/>
            </w:pPr>
          </w:p>
        </w:tc>
      </w:tr>
      <w:tr w:rsidR="00EE105C" w:rsidRPr="009A4211" w14:paraId="5AB7277B" w14:textId="77777777" w:rsidTr="00C968AB">
        <w:trPr>
          <w:gridAfter w:val="1"/>
          <w:wAfter w:w="116" w:type="dxa"/>
          <w:jc w:val="center"/>
        </w:trPr>
        <w:tc>
          <w:tcPr>
            <w:tcW w:w="2587" w:type="dxa"/>
            <w:gridSpan w:val="2"/>
          </w:tcPr>
          <w:p w14:paraId="5B3BB9E2" w14:textId="77777777" w:rsidR="00EE105C" w:rsidRPr="009A4211" w:rsidRDefault="00EE105C" w:rsidP="00C968AB">
            <w:pPr>
              <w:pStyle w:val="TAL"/>
              <w:rPr>
                <w:rFonts w:cs="v4.2.0"/>
              </w:rPr>
            </w:pPr>
            <w:r w:rsidRPr="009A4211">
              <w:rPr>
                <w:rFonts w:cs="v4.2.0"/>
              </w:rPr>
              <w:t>6.5A.2.1.1 Spectrum Emission Mask for CA (2UL CA)</w:t>
            </w:r>
          </w:p>
        </w:tc>
        <w:tc>
          <w:tcPr>
            <w:tcW w:w="3875" w:type="dxa"/>
            <w:gridSpan w:val="2"/>
          </w:tcPr>
          <w:p w14:paraId="1D56FA81" w14:textId="77777777" w:rsidR="00EE105C" w:rsidRPr="009A4211" w:rsidRDefault="00EE105C" w:rsidP="00C968AB">
            <w:pPr>
              <w:pStyle w:val="TAL"/>
              <w:rPr>
                <w:rFonts w:cs="v4.2.0"/>
                <w:u w:val="single"/>
              </w:rPr>
            </w:pPr>
            <w:r w:rsidRPr="009A4211">
              <w:rPr>
                <w:rFonts w:cs="v4.2.0"/>
                <w:u w:val="single"/>
              </w:rPr>
              <w:t>Intra-band contiguous CA</w:t>
            </w:r>
          </w:p>
          <w:p w14:paraId="2CD4F3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9A6150" w14:textId="77777777" w:rsidR="00EE105C" w:rsidRPr="009A4211" w:rsidRDefault="00EE105C" w:rsidP="00C968AB">
            <w:pPr>
              <w:pStyle w:val="TAL"/>
              <w:rPr>
                <w:rFonts w:cs="v4.2.0"/>
              </w:rPr>
            </w:pPr>
            <w:r w:rsidRPr="009A4211">
              <w:rPr>
                <w:rFonts w:cs="v4.2.0"/>
              </w:rPr>
              <w:t>Same as 6.5.2.1</w:t>
            </w:r>
          </w:p>
          <w:p w14:paraId="3D93D902" w14:textId="77777777" w:rsidR="00EE105C" w:rsidRPr="009A4211" w:rsidRDefault="00EE105C" w:rsidP="00C968AB">
            <w:pPr>
              <w:pStyle w:val="TAL"/>
              <w:rPr>
                <w:rFonts w:cs="v4.2.0"/>
              </w:rPr>
            </w:pPr>
          </w:p>
          <w:p w14:paraId="6BF8FC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F1A5A6" w14:textId="77777777" w:rsidR="00EE105C" w:rsidRPr="009A4211" w:rsidRDefault="00EE105C" w:rsidP="00C968AB">
            <w:pPr>
              <w:pStyle w:val="TAL"/>
              <w:rPr>
                <w:rFonts w:cs="v4.2.0"/>
              </w:rPr>
            </w:pPr>
            <w:r w:rsidRPr="009A4211">
              <w:rPr>
                <w:rFonts w:cs="v4.2.0"/>
              </w:rPr>
              <w:t>TBD</w:t>
            </w:r>
          </w:p>
          <w:p w14:paraId="566CA3F3" w14:textId="77777777" w:rsidR="00EE105C" w:rsidRPr="009A4211" w:rsidRDefault="00EE105C" w:rsidP="00C968AB">
            <w:pPr>
              <w:pStyle w:val="TAL"/>
              <w:rPr>
                <w:rFonts w:cs="v4.2.0"/>
              </w:rPr>
            </w:pPr>
          </w:p>
          <w:p w14:paraId="20DA8888" w14:textId="77777777" w:rsidR="00EE105C" w:rsidRPr="009A4211" w:rsidRDefault="00EE105C" w:rsidP="00C968AB">
            <w:pPr>
              <w:pStyle w:val="TAL"/>
              <w:rPr>
                <w:rFonts w:cs="v4.2.0"/>
                <w:u w:val="single"/>
              </w:rPr>
            </w:pPr>
            <w:r w:rsidRPr="009A4211">
              <w:rPr>
                <w:rFonts w:cs="v4.2.0"/>
                <w:u w:val="single"/>
              </w:rPr>
              <w:t>Intra-band non-contiguous, Inter-band CA</w:t>
            </w:r>
          </w:p>
          <w:p w14:paraId="7AB4886B" w14:textId="77777777" w:rsidR="00EE105C" w:rsidRPr="009A4211" w:rsidRDefault="00EE105C" w:rsidP="00C968AB">
            <w:pPr>
              <w:pStyle w:val="TAL"/>
              <w:rPr>
                <w:rFonts w:cs="v4.2.0"/>
              </w:rPr>
            </w:pPr>
            <w:r w:rsidRPr="009A4211">
              <w:rPr>
                <w:rFonts w:cs="v4.2.0"/>
              </w:rPr>
              <w:t>TBD</w:t>
            </w:r>
          </w:p>
        </w:tc>
        <w:tc>
          <w:tcPr>
            <w:tcW w:w="3247" w:type="dxa"/>
            <w:gridSpan w:val="2"/>
          </w:tcPr>
          <w:p w14:paraId="7AE267DB" w14:textId="77777777" w:rsidR="00EE105C" w:rsidRPr="009A4211" w:rsidRDefault="00EE105C" w:rsidP="00C968AB">
            <w:pPr>
              <w:pStyle w:val="TAL"/>
            </w:pPr>
          </w:p>
        </w:tc>
      </w:tr>
      <w:tr w:rsidR="00EE105C" w:rsidRPr="009A4211" w14:paraId="045BA688" w14:textId="77777777" w:rsidTr="00C968AB">
        <w:trPr>
          <w:gridAfter w:val="1"/>
          <w:wAfter w:w="116" w:type="dxa"/>
          <w:jc w:val="center"/>
        </w:trPr>
        <w:tc>
          <w:tcPr>
            <w:tcW w:w="2587" w:type="dxa"/>
            <w:gridSpan w:val="2"/>
          </w:tcPr>
          <w:p w14:paraId="3F727B51" w14:textId="77777777" w:rsidR="00EE105C" w:rsidRPr="009A4211" w:rsidRDefault="00EE105C" w:rsidP="00C968AB">
            <w:pPr>
              <w:pStyle w:val="TAL"/>
              <w:rPr>
                <w:rFonts w:cs="v4.2.0"/>
              </w:rPr>
            </w:pPr>
            <w:r w:rsidRPr="009A4211">
              <w:rPr>
                <w:rFonts w:cs="v4.2.0"/>
              </w:rPr>
              <w:t>6.5A.2.1.2 Spectrum Emission Mask for CA (3UL CA)</w:t>
            </w:r>
          </w:p>
        </w:tc>
        <w:tc>
          <w:tcPr>
            <w:tcW w:w="3875" w:type="dxa"/>
            <w:gridSpan w:val="2"/>
          </w:tcPr>
          <w:p w14:paraId="25F19FE7" w14:textId="77777777" w:rsidR="00EE105C" w:rsidRPr="009A4211" w:rsidRDefault="00EE105C" w:rsidP="00C968AB">
            <w:pPr>
              <w:pStyle w:val="TAL"/>
              <w:rPr>
                <w:rFonts w:cs="v4.2.0"/>
                <w:u w:val="single"/>
              </w:rPr>
            </w:pPr>
            <w:r w:rsidRPr="009A4211">
              <w:rPr>
                <w:rFonts w:cs="v4.2.0"/>
                <w:u w:val="single"/>
              </w:rPr>
              <w:t>Intra-band contiguous CA</w:t>
            </w:r>
          </w:p>
          <w:p w14:paraId="419033B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CC24E" w14:textId="77777777" w:rsidR="00EE105C" w:rsidRPr="009A4211" w:rsidRDefault="00EE105C" w:rsidP="00C968AB">
            <w:pPr>
              <w:pStyle w:val="TAL"/>
              <w:rPr>
                <w:rFonts w:cs="v4.2.0"/>
              </w:rPr>
            </w:pPr>
            <w:r w:rsidRPr="009A4211">
              <w:rPr>
                <w:rFonts w:cs="v4.2.0"/>
              </w:rPr>
              <w:t>Same as 6.5.2.1</w:t>
            </w:r>
          </w:p>
          <w:p w14:paraId="6E570778" w14:textId="77777777" w:rsidR="00EE105C" w:rsidRPr="009A4211" w:rsidRDefault="00EE105C" w:rsidP="00C968AB">
            <w:pPr>
              <w:pStyle w:val="TAL"/>
              <w:rPr>
                <w:rFonts w:cs="v4.2.0"/>
              </w:rPr>
            </w:pPr>
          </w:p>
          <w:p w14:paraId="1BC67E5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408C" w14:textId="77777777" w:rsidR="00EE105C" w:rsidRPr="009A4211" w:rsidRDefault="00EE105C" w:rsidP="00C968AB">
            <w:pPr>
              <w:pStyle w:val="TAL"/>
              <w:rPr>
                <w:rFonts w:cs="v4.2.0"/>
              </w:rPr>
            </w:pPr>
            <w:r w:rsidRPr="009A4211">
              <w:rPr>
                <w:rFonts w:cs="v4.2.0"/>
              </w:rPr>
              <w:t>TBD</w:t>
            </w:r>
          </w:p>
          <w:p w14:paraId="175E0125" w14:textId="77777777" w:rsidR="00EE105C" w:rsidRPr="009A4211" w:rsidRDefault="00EE105C" w:rsidP="00C968AB">
            <w:pPr>
              <w:pStyle w:val="TAL"/>
              <w:rPr>
                <w:rFonts w:cs="v4.2.0"/>
              </w:rPr>
            </w:pPr>
          </w:p>
          <w:p w14:paraId="0C5EAA75" w14:textId="77777777" w:rsidR="00EE105C" w:rsidRPr="009A4211" w:rsidRDefault="00EE105C" w:rsidP="00C968AB">
            <w:pPr>
              <w:pStyle w:val="TAL"/>
              <w:rPr>
                <w:rFonts w:cs="v4.2.0"/>
                <w:u w:val="single"/>
              </w:rPr>
            </w:pPr>
            <w:r w:rsidRPr="009A4211">
              <w:rPr>
                <w:rFonts w:cs="v4.2.0"/>
                <w:u w:val="single"/>
              </w:rPr>
              <w:t>Intra-band non-contiguous, Inter-band CA</w:t>
            </w:r>
          </w:p>
          <w:p w14:paraId="26BDFEF5" w14:textId="77777777" w:rsidR="00EE105C" w:rsidRPr="009A4211" w:rsidRDefault="00EE105C" w:rsidP="00C968AB">
            <w:pPr>
              <w:pStyle w:val="TAL"/>
              <w:rPr>
                <w:rFonts w:cs="v4.2.0"/>
              </w:rPr>
            </w:pPr>
            <w:r w:rsidRPr="009A4211">
              <w:rPr>
                <w:rFonts w:cs="v4.2.0"/>
              </w:rPr>
              <w:t>TBD</w:t>
            </w:r>
          </w:p>
        </w:tc>
        <w:tc>
          <w:tcPr>
            <w:tcW w:w="3247" w:type="dxa"/>
            <w:gridSpan w:val="2"/>
          </w:tcPr>
          <w:p w14:paraId="61EAB62C" w14:textId="77777777" w:rsidR="00EE105C" w:rsidRPr="009A4211" w:rsidRDefault="00EE105C" w:rsidP="00C968AB">
            <w:pPr>
              <w:pStyle w:val="TAL"/>
            </w:pPr>
          </w:p>
        </w:tc>
      </w:tr>
      <w:tr w:rsidR="00EE105C" w:rsidRPr="009A4211" w14:paraId="6FB1A9E4" w14:textId="77777777" w:rsidTr="00C968AB">
        <w:trPr>
          <w:gridAfter w:val="1"/>
          <w:wAfter w:w="116" w:type="dxa"/>
          <w:jc w:val="center"/>
        </w:trPr>
        <w:tc>
          <w:tcPr>
            <w:tcW w:w="2587" w:type="dxa"/>
            <w:gridSpan w:val="2"/>
          </w:tcPr>
          <w:p w14:paraId="4B105C23" w14:textId="77777777" w:rsidR="00EE105C" w:rsidRPr="009A4211" w:rsidRDefault="00EE105C" w:rsidP="00C968AB">
            <w:pPr>
              <w:pStyle w:val="TAL"/>
              <w:rPr>
                <w:rFonts w:cs="v4.2.0"/>
              </w:rPr>
            </w:pPr>
            <w:r w:rsidRPr="009A4211">
              <w:rPr>
                <w:rFonts w:cs="v4.2.0"/>
              </w:rPr>
              <w:t>6.5A.2.1.3 Spectrum Emission Mask for CA (4UL CA)</w:t>
            </w:r>
          </w:p>
        </w:tc>
        <w:tc>
          <w:tcPr>
            <w:tcW w:w="3875" w:type="dxa"/>
            <w:gridSpan w:val="2"/>
          </w:tcPr>
          <w:p w14:paraId="4DAB956A" w14:textId="77777777" w:rsidR="00EE105C" w:rsidRPr="009A4211" w:rsidRDefault="00EE105C" w:rsidP="00C968AB">
            <w:pPr>
              <w:pStyle w:val="TAL"/>
              <w:rPr>
                <w:rFonts w:cs="v4.2.0"/>
                <w:u w:val="single"/>
              </w:rPr>
            </w:pPr>
            <w:r w:rsidRPr="009A4211">
              <w:rPr>
                <w:rFonts w:cs="v4.2.0"/>
                <w:u w:val="single"/>
              </w:rPr>
              <w:t>Intra-band contiguous CA</w:t>
            </w:r>
          </w:p>
          <w:p w14:paraId="4A8FD02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3187C5" w14:textId="77777777" w:rsidR="00EE105C" w:rsidRPr="009A4211" w:rsidRDefault="00EE105C" w:rsidP="00C968AB">
            <w:pPr>
              <w:pStyle w:val="TAL"/>
              <w:rPr>
                <w:rFonts w:cs="v4.2.0"/>
              </w:rPr>
            </w:pPr>
            <w:r w:rsidRPr="009A4211">
              <w:rPr>
                <w:rFonts w:cs="v4.2.0"/>
              </w:rPr>
              <w:t>Same as 6.5.2.1</w:t>
            </w:r>
          </w:p>
          <w:p w14:paraId="29323FFF" w14:textId="77777777" w:rsidR="00EE105C" w:rsidRPr="009A4211" w:rsidRDefault="00EE105C" w:rsidP="00C968AB">
            <w:pPr>
              <w:pStyle w:val="TAL"/>
              <w:rPr>
                <w:rFonts w:cs="v4.2.0"/>
              </w:rPr>
            </w:pPr>
          </w:p>
          <w:p w14:paraId="07CDF2A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2C26B" w14:textId="77777777" w:rsidR="00EE105C" w:rsidRPr="009A4211" w:rsidRDefault="00EE105C" w:rsidP="00C968AB">
            <w:pPr>
              <w:pStyle w:val="TAL"/>
              <w:rPr>
                <w:rFonts w:cs="v4.2.0"/>
              </w:rPr>
            </w:pPr>
            <w:r w:rsidRPr="009A4211">
              <w:rPr>
                <w:rFonts w:cs="v4.2.0"/>
              </w:rPr>
              <w:t>TBD</w:t>
            </w:r>
          </w:p>
          <w:p w14:paraId="50493CDD" w14:textId="77777777" w:rsidR="00EE105C" w:rsidRPr="009A4211" w:rsidRDefault="00EE105C" w:rsidP="00C968AB">
            <w:pPr>
              <w:pStyle w:val="TAL"/>
              <w:rPr>
                <w:rFonts w:cs="v4.2.0"/>
              </w:rPr>
            </w:pPr>
          </w:p>
          <w:p w14:paraId="24B0DAC2" w14:textId="77777777" w:rsidR="00EE105C" w:rsidRPr="009A4211" w:rsidRDefault="00EE105C" w:rsidP="00C968AB">
            <w:pPr>
              <w:pStyle w:val="TAL"/>
              <w:rPr>
                <w:rFonts w:cs="v4.2.0"/>
                <w:u w:val="single"/>
              </w:rPr>
            </w:pPr>
            <w:r w:rsidRPr="009A4211">
              <w:rPr>
                <w:rFonts w:cs="v4.2.0"/>
                <w:u w:val="single"/>
              </w:rPr>
              <w:t>Intra-band non-contiguous, Inter-band CA</w:t>
            </w:r>
          </w:p>
          <w:p w14:paraId="2FC5013F" w14:textId="77777777" w:rsidR="00EE105C" w:rsidRPr="009A4211" w:rsidRDefault="00EE105C" w:rsidP="00C968AB">
            <w:pPr>
              <w:pStyle w:val="TAL"/>
              <w:rPr>
                <w:rFonts w:cs="v4.2.0"/>
              </w:rPr>
            </w:pPr>
            <w:r w:rsidRPr="009A4211">
              <w:rPr>
                <w:rFonts w:cs="v4.2.0"/>
              </w:rPr>
              <w:t>TBD</w:t>
            </w:r>
          </w:p>
        </w:tc>
        <w:tc>
          <w:tcPr>
            <w:tcW w:w="3247" w:type="dxa"/>
            <w:gridSpan w:val="2"/>
          </w:tcPr>
          <w:p w14:paraId="33CD8D47" w14:textId="77777777" w:rsidR="00EE105C" w:rsidRPr="009A4211" w:rsidRDefault="00EE105C" w:rsidP="00C968AB">
            <w:pPr>
              <w:pStyle w:val="TAL"/>
            </w:pPr>
          </w:p>
        </w:tc>
      </w:tr>
      <w:tr w:rsidR="00EE105C" w:rsidRPr="009A4211" w14:paraId="3F569260" w14:textId="77777777" w:rsidTr="00C968AB">
        <w:trPr>
          <w:gridAfter w:val="1"/>
          <w:wAfter w:w="116" w:type="dxa"/>
          <w:jc w:val="center"/>
        </w:trPr>
        <w:tc>
          <w:tcPr>
            <w:tcW w:w="2587" w:type="dxa"/>
            <w:gridSpan w:val="2"/>
          </w:tcPr>
          <w:p w14:paraId="0DCF8C83" w14:textId="77777777" w:rsidR="00EE105C" w:rsidRPr="009A4211" w:rsidRDefault="00EE105C" w:rsidP="00C968AB">
            <w:pPr>
              <w:pStyle w:val="TAL"/>
              <w:rPr>
                <w:rFonts w:cs="v4.2.0"/>
              </w:rPr>
            </w:pPr>
            <w:r w:rsidRPr="009A4211">
              <w:rPr>
                <w:rFonts w:cs="v4.2.0"/>
              </w:rPr>
              <w:t>6.5A.2.1.4 Spectrum Emission Mask for CA (5UL CA)</w:t>
            </w:r>
          </w:p>
        </w:tc>
        <w:tc>
          <w:tcPr>
            <w:tcW w:w="3875" w:type="dxa"/>
            <w:gridSpan w:val="2"/>
          </w:tcPr>
          <w:p w14:paraId="6E4E3AA7" w14:textId="77777777" w:rsidR="00EE105C" w:rsidRPr="009A4211" w:rsidRDefault="00EE105C" w:rsidP="00C968AB">
            <w:pPr>
              <w:pStyle w:val="TAL"/>
              <w:rPr>
                <w:rFonts w:cs="v4.2.0"/>
              </w:rPr>
            </w:pPr>
            <w:r w:rsidRPr="009A4211">
              <w:rPr>
                <w:rFonts w:cs="v4.2.0"/>
              </w:rPr>
              <w:t>TBD</w:t>
            </w:r>
          </w:p>
        </w:tc>
        <w:tc>
          <w:tcPr>
            <w:tcW w:w="3247" w:type="dxa"/>
            <w:gridSpan w:val="2"/>
          </w:tcPr>
          <w:p w14:paraId="4A2D1A4B" w14:textId="77777777" w:rsidR="00EE105C" w:rsidRPr="009A4211" w:rsidRDefault="00EE105C" w:rsidP="00C968AB">
            <w:pPr>
              <w:pStyle w:val="TAL"/>
            </w:pPr>
          </w:p>
        </w:tc>
      </w:tr>
      <w:tr w:rsidR="00EE105C" w:rsidRPr="009A4211" w14:paraId="1ACD454A" w14:textId="77777777" w:rsidTr="00C968AB">
        <w:trPr>
          <w:gridAfter w:val="1"/>
          <w:wAfter w:w="116" w:type="dxa"/>
          <w:jc w:val="center"/>
        </w:trPr>
        <w:tc>
          <w:tcPr>
            <w:tcW w:w="2587" w:type="dxa"/>
            <w:gridSpan w:val="2"/>
          </w:tcPr>
          <w:p w14:paraId="773A52A0" w14:textId="77777777" w:rsidR="00EE105C" w:rsidRPr="009A4211" w:rsidRDefault="00EE105C" w:rsidP="00C968AB">
            <w:pPr>
              <w:pStyle w:val="TAL"/>
              <w:rPr>
                <w:rFonts w:cs="v4.2.0"/>
              </w:rPr>
            </w:pPr>
            <w:r w:rsidRPr="009A4211">
              <w:rPr>
                <w:rFonts w:cs="v4.2.0"/>
              </w:rPr>
              <w:t>6.5A.2.1.5 Spectrum Emission Mask for CA (6UL CA)</w:t>
            </w:r>
          </w:p>
        </w:tc>
        <w:tc>
          <w:tcPr>
            <w:tcW w:w="3875" w:type="dxa"/>
            <w:gridSpan w:val="2"/>
          </w:tcPr>
          <w:p w14:paraId="1380B798" w14:textId="77777777" w:rsidR="00EE105C" w:rsidRPr="009A4211" w:rsidRDefault="00EE105C" w:rsidP="00C968AB">
            <w:pPr>
              <w:pStyle w:val="TAL"/>
              <w:rPr>
                <w:rFonts w:cs="v4.2.0"/>
              </w:rPr>
            </w:pPr>
            <w:r w:rsidRPr="009A4211">
              <w:rPr>
                <w:rFonts w:cs="v4.2.0"/>
              </w:rPr>
              <w:t>TBD</w:t>
            </w:r>
          </w:p>
        </w:tc>
        <w:tc>
          <w:tcPr>
            <w:tcW w:w="3247" w:type="dxa"/>
            <w:gridSpan w:val="2"/>
          </w:tcPr>
          <w:p w14:paraId="4C0FF23F" w14:textId="77777777" w:rsidR="00EE105C" w:rsidRPr="009A4211" w:rsidRDefault="00EE105C" w:rsidP="00C968AB">
            <w:pPr>
              <w:pStyle w:val="TAL"/>
            </w:pPr>
          </w:p>
        </w:tc>
      </w:tr>
      <w:tr w:rsidR="00EE105C" w:rsidRPr="009A4211" w14:paraId="2F2D1D19" w14:textId="77777777" w:rsidTr="00C968AB">
        <w:trPr>
          <w:gridAfter w:val="1"/>
          <w:wAfter w:w="116" w:type="dxa"/>
          <w:jc w:val="center"/>
        </w:trPr>
        <w:tc>
          <w:tcPr>
            <w:tcW w:w="2587" w:type="dxa"/>
            <w:gridSpan w:val="2"/>
          </w:tcPr>
          <w:p w14:paraId="4FE7D8A9" w14:textId="77777777" w:rsidR="00EE105C" w:rsidRPr="009A4211" w:rsidRDefault="00EE105C" w:rsidP="00C968AB">
            <w:pPr>
              <w:pStyle w:val="TAL"/>
              <w:rPr>
                <w:rFonts w:cs="v4.2.0"/>
              </w:rPr>
            </w:pPr>
            <w:r w:rsidRPr="009A4211">
              <w:rPr>
                <w:rFonts w:cs="v4.2.0"/>
              </w:rPr>
              <w:lastRenderedPageBreak/>
              <w:t>6.5A.2.1.6 Spectrum Emission Mask for CA (7UL CA)</w:t>
            </w:r>
          </w:p>
        </w:tc>
        <w:tc>
          <w:tcPr>
            <w:tcW w:w="3875" w:type="dxa"/>
            <w:gridSpan w:val="2"/>
          </w:tcPr>
          <w:p w14:paraId="0C6FAEC1" w14:textId="77777777" w:rsidR="00EE105C" w:rsidRPr="009A4211" w:rsidRDefault="00EE105C" w:rsidP="00C968AB">
            <w:pPr>
              <w:pStyle w:val="TAL"/>
              <w:rPr>
                <w:rFonts w:cs="v4.2.0"/>
              </w:rPr>
            </w:pPr>
            <w:r w:rsidRPr="009A4211">
              <w:rPr>
                <w:rFonts w:cs="v4.2.0"/>
              </w:rPr>
              <w:t>TBD</w:t>
            </w:r>
          </w:p>
        </w:tc>
        <w:tc>
          <w:tcPr>
            <w:tcW w:w="3247" w:type="dxa"/>
            <w:gridSpan w:val="2"/>
          </w:tcPr>
          <w:p w14:paraId="338FD00C" w14:textId="77777777" w:rsidR="00EE105C" w:rsidRPr="009A4211" w:rsidRDefault="00EE105C" w:rsidP="00C968AB">
            <w:pPr>
              <w:pStyle w:val="TAL"/>
            </w:pPr>
          </w:p>
        </w:tc>
      </w:tr>
      <w:tr w:rsidR="00EE105C" w:rsidRPr="009A4211" w14:paraId="5077FE76" w14:textId="77777777" w:rsidTr="00C968AB">
        <w:trPr>
          <w:gridAfter w:val="1"/>
          <w:wAfter w:w="116" w:type="dxa"/>
          <w:jc w:val="center"/>
        </w:trPr>
        <w:tc>
          <w:tcPr>
            <w:tcW w:w="2587" w:type="dxa"/>
            <w:gridSpan w:val="2"/>
          </w:tcPr>
          <w:p w14:paraId="70C21F85" w14:textId="77777777" w:rsidR="00EE105C" w:rsidRPr="009A4211" w:rsidRDefault="00EE105C" w:rsidP="00C968AB">
            <w:pPr>
              <w:pStyle w:val="TAL"/>
              <w:rPr>
                <w:rFonts w:cs="v4.2.0"/>
              </w:rPr>
            </w:pPr>
            <w:r w:rsidRPr="009A4211">
              <w:rPr>
                <w:rFonts w:cs="v4.2.0"/>
              </w:rPr>
              <w:t>6.5A.2.1.7 Spectrum Emission Mask for CA (8UL CA)</w:t>
            </w:r>
          </w:p>
        </w:tc>
        <w:tc>
          <w:tcPr>
            <w:tcW w:w="3875" w:type="dxa"/>
            <w:gridSpan w:val="2"/>
          </w:tcPr>
          <w:p w14:paraId="6240308B" w14:textId="77777777" w:rsidR="00EE105C" w:rsidRPr="009A4211" w:rsidRDefault="00EE105C" w:rsidP="00C968AB">
            <w:pPr>
              <w:pStyle w:val="TAL"/>
              <w:rPr>
                <w:rFonts w:cs="v4.2.0"/>
              </w:rPr>
            </w:pPr>
            <w:r w:rsidRPr="009A4211">
              <w:rPr>
                <w:rFonts w:cs="v4.2.0"/>
              </w:rPr>
              <w:t>TBD</w:t>
            </w:r>
          </w:p>
        </w:tc>
        <w:tc>
          <w:tcPr>
            <w:tcW w:w="3247" w:type="dxa"/>
            <w:gridSpan w:val="2"/>
          </w:tcPr>
          <w:p w14:paraId="53932ED2" w14:textId="77777777" w:rsidR="00EE105C" w:rsidRPr="009A4211" w:rsidRDefault="00EE105C" w:rsidP="00C968AB">
            <w:pPr>
              <w:pStyle w:val="TAL"/>
            </w:pPr>
          </w:p>
        </w:tc>
      </w:tr>
      <w:tr w:rsidR="00EE105C" w:rsidRPr="009A4211" w14:paraId="4698E3A0" w14:textId="77777777" w:rsidTr="00C968AB">
        <w:trPr>
          <w:gridAfter w:val="1"/>
          <w:wAfter w:w="116" w:type="dxa"/>
          <w:jc w:val="center"/>
        </w:trPr>
        <w:tc>
          <w:tcPr>
            <w:tcW w:w="2587" w:type="dxa"/>
            <w:gridSpan w:val="2"/>
          </w:tcPr>
          <w:p w14:paraId="2669DC58" w14:textId="77777777" w:rsidR="00EE105C" w:rsidRPr="009A4211" w:rsidRDefault="00EE105C" w:rsidP="00C968AB">
            <w:pPr>
              <w:pStyle w:val="TAL"/>
              <w:rPr>
                <w:rFonts w:cs="v4.2.0"/>
              </w:rPr>
            </w:pPr>
            <w:r w:rsidRPr="009A4211">
              <w:rPr>
                <w:rFonts w:cs="v4.2.0"/>
              </w:rPr>
              <w:t>6.5A.2.2.1 Adjacent channel leakage ratio for CA (2UL CA)</w:t>
            </w:r>
          </w:p>
        </w:tc>
        <w:tc>
          <w:tcPr>
            <w:tcW w:w="3875" w:type="dxa"/>
            <w:gridSpan w:val="2"/>
          </w:tcPr>
          <w:p w14:paraId="4636EFE3" w14:textId="77777777" w:rsidR="00EE105C" w:rsidRPr="009A4211" w:rsidRDefault="00EE105C" w:rsidP="00C968AB">
            <w:pPr>
              <w:pStyle w:val="TAL"/>
              <w:rPr>
                <w:rFonts w:cs="v4.2.0"/>
                <w:u w:val="single"/>
              </w:rPr>
            </w:pPr>
            <w:r w:rsidRPr="009A4211">
              <w:rPr>
                <w:rFonts w:cs="v4.2.0"/>
                <w:u w:val="single"/>
              </w:rPr>
              <w:t>Intra-band contiguous CA</w:t>
            </w:r>
          </w:p>
          <w:p w14:paraId="449DC2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BB209" w14:textId="77777777" w:rsidR="00EE105C" w:rsidRPr="009A4211" w:rsidRDefault="00EE105C" w:rsidP="00C968AB">
            <w:pPr>
              <w:pStyle w:val="TAL"/>
              <w:rPr>
                <w:rFonts w:cs="v4.2.0"/>
              </w:rPr>
            </w:pPr>
            <w:r w:rsidRPr="009A4211">
              <w:rPr>
                <w:rFonts w:cs="v4.2.0"/>
              </w:rPr>
              <w:t>Same as 6.5.2.3</w:t>
            </w:r>
          </w:p>
          <w:p w14:paraId="6E5A009F" w14:textId="77777777" w:rsidR="00EE105C" w:rsidRPr="009A4211" w:rsidRDefault="00EE105C" w:rsidP="00C968AB">
            <w:pPr>
              <w:pStyle w:val="TAL"/>
              <w:rPr>
                <w:rFonts w:cs="v4.2.0"/>
              </w:rPr>
            </w:pPr>
          </w:p>
          <w:p w14:paraId="0DD6C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E7C3FB" w14:textId="77777777" w:rsidR="00EE105C" w:rsidRPr="009A4211" w:rsidRDefault="00EE105C" w:rsidP="00C968AB">
            <w:pPr>
              <w:pStyle w:val="TAL"/>
              <w:rPr>
                <w:rFonts w:cs="v4.2.0"/>
              </w:rPr>
            </w:pPr>
            <w:r w:rsidRPr="009A4211">
              <w:rPr>
                <w:rFonts w:cs="v4.2.0"/>
              </w:rPr>
              <w:t>TBD</w:t>
            </w:r>
          </w:p>
          <w:p w14:paraId="4A563705" w14:textId="77777777" w:rsidR="00EE105C" w:rsidRPr="009A4211" w:rsidRDefault="00EE105C" w:rsidP="00C968AB">
            <w:pPr>
              <w:pStyle w:val="TAL"/>
              <w:rPr>
                <w:rFonts w:cs="v4.2.0"/>
              </w:rPr>
            </w:pPr>
          </w:p>
          <w:p w14:paraId="6889958D" w14:textId="77777777" w:rsidR="00EE105C" w:rsidRPr="009A4211" w:rsidRDefault="00EE105C" w:rsidP="00C968AB">
            <w:pPr>
              <w:pStyle w:val="TAL"/>
              <w:rPr>
                <w:rFonts w:cs="v4.2.0"/>
                <w:u w:val="single"/>
              </w:rPr>
            </w:pPr>
            <w:r w:rsidRPr="009A4211">
              <w:rPr>
                <w:rFonts w:cs="v4.2.0"/>
                <w:u w:val="single"/>
              </w:rPr>
              <w:t>Intra-band non-contiguous, Inter-band CA</w:t>
            </w:r>
          </w:p>
          <w:p w14:paraId="013B4128" w14:textId="77777777" w:rsidR="00EE105C" w:rsidRPr="009A4211" w:rsidRDefault="00EE105C" w:rsidP="00C968AB">
            <w:pPr>
              <w:pStyle w:val="TAL"/>
              <w:rPr>
                <w:rFonts w:cs="v4.2.0"/>
              </w:rPr>
            </w:pPr>
            <w:r w:rsidRPr="009A4211">
              <w:rPr>
                <w:rFonts w:cs="v4.2.0"/>
              </w:rPr>
              <w:t>TBD</w:t>
            </w:r>
          </w:p>
        </w:tc>
        <w:tc>
          <w:tcPr>
            <w:tcW w:w="3247" w:type="dxa"/>
            <w:gridSpan w:val="2"/>
          </w:tcPr>
          <w:p w14:paraId="593F437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B0C2550" w14:textId="77777777" w:rsidR="00EE105C" w:rsidRPr="009A4211" w:rsidRDefault="00EE105C" w:rsidP="00C968AB">
            <w:pPr>
              <w:pStyle w:val="TAL"/>
            </w:pPr>
          </w:p>
          <w:p w14:paraId="4C0067BF"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tc>
      </w:tr>
      <w:tr w:rsidR="00EE105C" w:rsidRPr="009A4211" w14:paraId="40E5A44D" w14:textId="77777777" w:rsidTr="00C968AB">
        <w:trPr>
          <w:gridAfter w:val="1"/>
          <w:wAfter w:w="116" w:type="dxa"/>
          <w:jc w:val="center"/>
        </w:trPr>
        <w:tc>
          <w:tcPr>
            <w:tcW w:w="2587" w:type="dxa"/>
            <w:gridSpan w:val="2"/>
          </w:tcPr>
          <w:p w14:paraId="726157C6" w14:textId="77777777" w:rsidR="00EE105C" w:rsidRPr="009A4211" w:rsidRDefault="00EE105C" w:rsidP="00C968AB">
            <w:pPr>
              <w:pStyle w:val="TAL"/>
              <w:rPr>
                <w:rFonts w:cs="v4.2.0"/>
              </w:rPr>
            </w:pPr>
            <w:r w:rsidRPr="009A4211">
              <w:rPr>
                <w:rFonts w:cs="v4.2.0"/>
              </w:rPr>
              <w:t>6.5A.2.2.2 Adjacent channel leakage ratio for CA (3UL CA)</w:t>
            </w:r>
          </w:p>
        </w:tc>
        <w:tc>
          <w:tcPr>
            <w:tcW w:w="3875" w:type="dxa"/>
            <w:gridSpan w:val="2"/>
          </w:tcPr>
          <w:p w14:paraId="1B71414A" w14:textId="77777777" w:rsidR="00EE105C" w:rsidRPr="009A4211" w:rsidRDefault="00EE105C" w:rsidP="00C968AB">
            <w:pPr>
              <w:pStyle w:val="TAL"/>
              <w:rPr>
                <w:rFonts w:cs="v4.2.0"/>
                <w:u w:val="single"/>
              </w:rPr>
            </w:pPr>
            <w:r w:rsidRPr="009A4211">
              <w:rPr>
                <w:rFonts w:cs="v4.2.0"/>
                <w:u w:val="single"/>
              </w:rPr>
              <w:t>Intra-band contiguous CA</w:t>
            </w:r>
          </w:p>
          <w:p w14:paraId="62E27F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361CF8" w14:textId="77777777" w:rsidR="00EE105C" w:rsidRPr="009A4211" w:rsidRDefault="00EE105C" w:rsidP="00C968AB">
            <w:pPr>
              <w:pStyle w:val="TAL"/>
              <w:rPr>
                <w:rFonts w:cs="v4.2.0"/>
              </w:rPr>
            </w:pPr>
            <w:r w:rsidRPr="009A4211">
              <w:rPr>
                <w:rFonts w:cs="v4.2.0"/>
              </w:rPr>
              <w:t>Same as 6.5.2.3</w:t>
            </w:r>
          </w:p>
          <w:p w14:paraId="05022958" w14:textId="77777777" w:rsidR="00EE105C" w:rsidRPr="009A4211" w:rsidRDefault="00EE105C" w:rsidP="00C968AB">
            <w:pPr>
              <w:pStyle w:val="TAL"/>
              <w:rPr>
                <w:rFonts w:cs="v4.2.0"/>
              </w:rPr>
            </w:pPr>
          </w:p>
          <w:p w14:paraId="3EF8C0E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C3C25" w14:textId="77777777" w:rsidR="00EE105C" w:rsidRPr="009A4211" w:rsidRDefault="00EE105C" w:rsidP="00C968AB">
            <w:pPr>
              <w:pStyle w:val="TAL"/>
              <w:rPr>
                <w:rFonts w:cs="v4.2.0"/>
              </w:rPr>
            </w:pPr>
            <w:r w:rsidRPr="009A4211">
              <w:rPr>
                <w:rFonts w:cs="v4.2.0"/>
              </w:rPr>
              <w:t>TBD</w:t>
            </w:r>
          </w:p>
          <w:p w14:paraId="386C516D" w14:textId="77777777" w:rsidR="00EE105C" w:rsidRPr="009A4211" w:rsidRDefault="00EE105C" w:rsidP="00C968AB">
            <w:pPr>
              <w:pStyle w:val="TAL"/>
              <w:rPr>
                <w:rFonts w:cs="v4.2.0"/>
              </w:rPr>
            </w:pPr>
          </w:p>
          <w:p w14:paraId="2E7C9159" w14:textId="77777777" w:rsidR="00EE105C" w:rsidRPr="009A4211" w:rsidRDefault="00EE105C" w:rsidP="00C968AB">
            <w:pPr>
              <w:pStyle w:val="TAL"/>
              <w:rPr>
                <w:rFonts w:cs="v4.2.0"/>
                <w:u w:val="single"/>
              </w:rPr>
            </w:pPr>
            <w:r w:rsidRPr="009A4211">
              <w:rPr>
                <w:rFonts w:cs="v4.2.0"/>
                <w:u w:val="single"/>
              </w:rPr>
              <w:t>Intra-band non-contiguous, Inter-band CA</w:t>
            </w:r>
          </w:p>
          <w:p w14:paraId="7BE0D97F" w14:textId="77777777" w:rsidR="00EE105C" w:rsidRPr="009A4211" w:rsidRDefault="00EE105C" w:rsidP="00C968AB">
            <w:pPr>
              <w:pStyle w:val="TAL"/>
              <w:rPr>
                <w:rFonts w:cs="v4.2.0"/>
              </w:rPr>
            </w:pPr>
            <w:r w:rsidRPr="009A4211">
              <w:rPr>
                <w:rFonts w:cs="v4.2.0"/>
              </w:rPr>
              <w:t>TBD</w:t>
            </w:r>
          </w:p>
        </w:tc>
        <w:tc>
          <w:tcPr>
            <w:tcW w:w="3247" w:type="dxa"/>
            <w:gridSpan w:val="2"/>
          </w:tcPr>
          <w:p w14:paraId="7C04D8FD"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1056BDA" w14:textId="77777777" w:rsidR="00EE105C" w:rsidRPr="009A4211" w:rsidRDefault="00EE105C" w:rsidP="00C968AB">
            <w:pPr>
              <w:pStyle w:val="TAL"/>
            </w:pPr>
          </w:p>
          <w:p w14:paraId="28077379"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tc>
      </w:tr>
      <w:tr w:rsidR="00EE105C" w:rsidRPr="009A4211" w14:paraId="623911CF" w14:textId="77777777" w:rsidTr="00C968AB">
        <w:trPr>
          <w:gridAfter w:val="1"/>
          <w:wAfter w:w="116" w:type="dxa"/>
          <w:jc w:val="center"/>
        </w:trPr>
        <w:tc>
          <w:tcPr>
            <w:tcW w:w="2587" w:type="dxa"/>
            <w:gridSpan w:val="2"/>
          </w:tcPr>
          <w:p w14:paraId="44DCF26B" w14:textId="77777777" w:rsidR="00EE105C" w:rsidRPr="009A4211" w:rsidRDefault="00EE105C" w:rsidP="00C968AB">
            <w:pPr>
              <w:pStyle w:val="TAL"/>
              <w:tabs>
                <w:tab w:val="left" w:pos="711"/>
              </w:tabs>
              <w:rPr>
                <w:rFonts w:cs="v4.2.0"/>
              </w:rPr>
            </w:pPr>
            <w:r w:rsidRPr="009A4211">
              <w:rPr>
                <w:rFonts w:cs="v4.2.0"/>
              </w:rPr>
              <w:t>6.5A.2.2.3 Adjacent channel leakage ratio for CA (4UL CA)</w:t>
            </w:r>
          </w:p>
        </w:tc>
        <w:tc>
          <w:tcPr>
            <w:tcW w:w="3875" w:type="dxa"/>
            <w:gridSpan w:val="2"/>
          </w:tcPr>
          <w:p w14:paraId="6B4CC18B" w14:textId="77777777" w:rsidR="00EE105C" w:rsidRPr="009A4211" w:rsidRDefault="00EE105C" w:rsidP="00C968AB">
            <w:pPr>
              <w:pStyle w:val="TAL"/>
              <w:rPr>
                <w:rFonts w:cs="v4.2.0"/>
                <w:u w:val="single"/>
              </w:rPr>
            </w:pPr>
            <w:r w:rsidRPr="009A4211">
              <w:rPr>
                <w:rFonts w:cs="v4.2.0"/>
                <w:u w:val="single"/>
              </w:rPr>
              <w:t>Intra-band contiguous CA</w:t>
            </w:r>
          </w:p>
          <w:p w14:paraId="7AA9E70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20423" w14:textId="77777777" w:rsidR="00EE105C" w:rsidRPr="009A4211" w:rsidRDefault="00EE105C" w:rsidP="00C968AB">
            <w:pPr>
              <w:pStyle w:val="TAL"/>
              <w:rPr>
                <w:rFonts w:cs="v4.2.0"/>
              </w:rPr>
            </w:pPr>
            <w:r w:rsidRPr="009A4211">
              <w:rPr>
                <w:rFonts w:cs="v4.2.0"/>
              </w:rPr>
              <w:t>Same as 6.5.2.3</w:t>
            </w:r>
          </w:p>
          <w:p w14:paraId="45359CE3" w14:textId="77777777" w:rsidR="00EE105C" w:rsidRPr="009A4211" w:rsidRDefault="00EE105C" w:rsidP="00C968AB">
            <w:pPr>
              <w:pStyle w:val="TAL"/>
              <w:rPr>
                <w:rFonts w:cs="v4.2.0"/>
              </w:rPr>
            </w:pPr>
          </w:p>
          <w:p w14:paraId="34D0991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8CEA88" w14:textId="77777777" w:rsidR="00EE105C" w:rsidRPr="009A4211" w:rsidRDefault="00EE105C" w:rsidP="00C968AB">
            <w:pPr>
              <w:pStyle w:val="TAL"/>
              <w:rPr>
                <w:rFonts w:cs="v4.2.0"/>
              </w:rPr>
            </w:pPr>
            <w:r w:rsidRPr="009A4211">
              <w:rPr>
                <w:rFonts w:cs="v4.2.0"/>
              </w:rPr>
              <w:t>TBD</w:t>
            </w:r>
          </w:p>
          <w:p w14:paraId="560E3693" w14:textId="77777777" w:rsidR="00EE105C" w:rsidRPr="009A4211" w:rsidRDefault="00EE105C" w:rsidP="00C968AB">
            <w:pPr>
              <w:pStyle w:val="TAL"/>
              <w:rPr>
                <w:rFonts w:cs="v4.2.0"/>
              </w:rPr>
            </w:pPr>
          </w:p>
          <w:p w14:paraId="7A509711" w14:textId="77777777" w:rsidR="00EE105C" w:rsidRPr="009A4211" w:rsidRDefault="00EE105C" w:rsidP="00C968AB">
            <w:pPr>
              <w:pStyle w:val="TAL"/>
              <w:rPr>
                <w:rFonts w:cs="v4.2.0"/>
                <w:u w:val="single"/>
              </w:rPr>
            </w:pPr>
            <w:r w:rsidRPr="009A4211">
              <w:rPr>
                <w:rFonts w:cs="v4.2.0"/>
                <w:u w:val="single"/>
              </w:rPr>
              <w:t>Intra-band non-contiguous, Inter-band CA</w:t>
            </w:r>
          </w:p>
          <w:p w14:paraId="00C05613" w14:textId="77777777" w:rsidR="00EE105C" w:rsidRPr="009A4211" w:rsidRDefault="00EE105C" w:rsidP="00C968AB">
            <w:pPr>
              <w:pStyle w:val="TAL"/>
              <w:rPr>
                <w:rFonts w:cs="v4.2.0"/>
              </w:rPr>
            </w:pPr>
            <w:r w:rsidRPr="009A4211">
              <w:rPr>
                <w:rFonts w:cs="v4.2.0"/>
              </w:rPr>
              <w:t>TBD</w:t>
            </w:r>
          </w:p>
        </w:tc>
        <w:tc>
          <w:tcPr>
            <w:tcW w:w="3247" w:type="dxa"/>
            <w:gridSpan w:val="2"/>
          </w:tcPr>
          <w:p w14:paraId="6DB2C3C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7E0DC84A" w14:textId="77777777" w:rsidR="00EE105C" w:rsidRPr="009A4211" w:rsidRDefault="00EE105C" w:rsidP="00C968AB">
            <w:pPr>
              <w:pStyle w:val="TAL"/>
            </w:pPr>
          </w:p>
          <w:p w14:paraId="71C9B531" w14:textId="77777777" w:rsidR="00EE105C" w:rsidRPr="009A4211" w:rsidRDefault="00EE105C" w:rsidP="00C968AB">
            <w:pPr>
              <w:pStyle w:val="TAL"/>
            </w:pPr>
            <w:r w:rsidRPr="009A4211">
              <w:t xml:space="preserve">TT due to metric </w:t>
            </w:r>
            <w:proofErr w:type="gramStart"/>
            <w:r w:rsidRPr="009A4211">
              <w:t>change :</w:t>
            </w:r>
            <w:proofErr w:type="gramEnd"/>
            <w:r w:rsidRPr="009A4211">
              <w:t xml:space="preserve"> 1.0 dB</w:t>
            </w:r>
          </w:p>
        </w:tc>
      </w:tr>
      <w:tr w:rsidR="00EE105C" w:rsidRPr="009A4211" w14:paraId="099CAC5F" w14:textId="77777777" w:rsidTr="00C968AB">
        <w:trPr>
          <w:gridAfter w:val="1"/>
          <w:wAfter w:w="116" w:type="dxa"/>
          <w:jc w:val="center"/>
        </w:trPr>
        <w:tc>
          <w:tcPr>
            <w:tcW w:w="2587" w:type="dxa"/>
            <w:gridSpan w:val="2"/>
          </w:tcPr>
          <w:p w14:paraId="426D1987" w14:textId="77777777" w:rsidR="00EE105C" w:rsidRPr="009A4211" w:rsidRDefault="00EE105C" w:rsidP="00C968AB">
            <w:pPr>
              <w:pStyle w:val="TAL"/>
              <w:tabs>
                <w:tab w:val="left" w:pos="711"/>
              </w:tabs>
              <w:rPr>
                <w:rFonts w:cs="v4.2.0"/>
              </w:rPr>
            </w:pPr>
            <w:r w:rsidRPr="009A4211">
              <w:rPr>
                <w:rFonts w:cs="v4.2.0"/>
              </w:rPr>
              <w:t>6.5A.2.2.4 Adjacent channel leakage ratio for CA (5UL CA)</w:t>
            </w:r>
          </w:p>
        </w:tc>
        <w:tc>
          <w:tcPr>
            <w:tcW w:w="3875" w:type="dxa"/>
            <w:gridSpan w:val="2"/>
          </w:tcPr>
          <w:p w14:paraId="6E791606" w14:textId="77777777" w:rsidR="00EE105C" w:rsidRPr="009A4211" w:rsidRDefault="00EE105C" w:rsidP="00C968AB">
            <w:pPr>
              <w:pStyle w:val="TAL"/>
              <w:rPr>
                <w:rFonts w:cs="v4.2.0"/>
              </w:rPr>
            </w:pPr>
            <w:r w:rsidRPr="009A4211">
              <w:rPr>
                <w:rFonts w:cs="v4.2.0"/>
              </w:rPr>
              <w:t>TBD</w:t>
            </w:r>
          </w:p>
        </w:tc>
        <w:tc>
          <w:tcPr>
            <w:tcW w:w="3247" w:type="dxa"/>
            <w:gridSpan w:val="2"/>
          </w:tcPr>
          <w:p w14:paraId="364ED70C" w14:textId="77777777" w:rsidR="00EE105C" w:rsidRPr="009A4211" w:rsidRDefault="00EE105C" w:rsidP="00C968AB">
            <w:pPr>
              <w:pStyle w:val="TAL"/>
            </w:pPr>
          </w:p>
        </w:tc>
      </w:tr>
      <w:tr w:rsidR="00EE105C" w:rsidRPr="009A4211" w14:paraId="603FADC1" w14:textId="77777777" w:rsidTr="00C968AB">
        <w:trPr>
          <w:gridAfter w:val="1"/>
          <w:wAfter w:w="116" w:type="dxa"/>
          <w:jc w:val="center"/>
        </w:trPr>
        <w:tc>
          <w:tcPr>
            <w:tcW w:w="2587" w:type="dxa"/>
            <w:gridSpan w:val="2"/>
          </w:tcPr>
          <w:p w14:paraId="5A8D7727" w14:textId="77777777" w:rsidR="00EE105C" w:rsidRPr="009A4211" w:rsidRDefault="00EE105C" w:rsidP="00C968AB">
            <w:pPr>
              <w:pStyle w:val="TAL"/>
              <w:tabs>
                <w:tab w:val="left" w:pos="711"/>
              </w:tabs>
              <w:rPr>
                <w:rFonts w:cs="v4.2.0"/>
              </w:rPr>
            </w:pPr>
            <w:r w:rsidRPr="009A4211">
              <w:rPr>
                <w:rFonts w:cs="v4.2.0"/>
              </w:rPr>
              <w:t>6.5A.2.2.5 Adjacent channel leakage ratio for CA (6UL CA)</w:t>
            </w:r>
          </w:p>
        </w:tc>
        <w:tc>
          <w:tcPr>
            <w:tcW w:w="3875" w:type="dxa"/>
            <w:gridSpan w:val="2"/>
          </w:tcPr>
          <w:p w14:paraId="0020E75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956C13B" w14:textId="77777777" w:rsidR="00EE105C" w:rsidRPr="009A4211" w:rsidRDefault="00EE105C" w:rsidP="00C968AB">
            <w:pPr>
              <w:pStyle w:val="TAL"/>
            </w:pPr>
          </w:p>
        </w:tc>
      </w:tr>
      <w:tr w:rsidR="00EE105C" w:rsidRPr="009A4211" w14:paraId="1EF4F6E7" w14:textId="77777777" w:rsidTr="00C968AB">
        <w:trPr>
          <w:gridAfter w:val="1"/>
          <w:wAfter w:w="116" w:type="dxa"/>
          <w:jc w:val="center"/>
        </w:trPr>
        <w:tc>
          <w:tcPr>
            <w:tcW w:w="2587" w:type="dxa"/>
            <w:gridSpan w:val="2"/>
          </w:tcPr>
          <w:p w14:paraId="05F9AB9C" w14:textId="77777777" w:rsidR="00EE105C" w:rsidRPr="009A4211" w:rsidRDefault="00EE105C" w:rsidP="00C968AB">
            <w:pPr>
              <w:pStyle w:val="TAL"/>
              <w:tabs>
                <w:tab w:val="left" w:pos="711"/>
              </w:tabs>
              <w:rPr>
                <w:rFonts w:cs="v4.2.0"/>
              </w:rPr>
            </w:pPr>
            <w:r w:rsidRPr="009A4211">
              <w:rPr>
                <w:rFonts w:cs="v4.2.0"/>
              </w:rPr>
              <w:t>6.5A.2.2.6 Adjacent channel leakage ratio for CA (7UL CA)</w:t>
            </w:r>
          </w:p>
        </w:tc>
        <w:tc>
          <w:tcPr>
            <w:tcW w:w="3875" w:type="dxa"/>
            <w:gridSpan w:val="2"/>
          </w:tcPr>
          <w:p w14:paraId="5639367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BEA84C9" w14:textId="77777777" w:rsidR="00EE105C" w:rsidRPr="009A4211" w:rsidRDefault="00EE105C" w:rsidP="00C968AB">
            <w:pPr>
              <w:pStyle w:val="TAL"/>
            </w:pPr>
          </w:p>
        </w:tc>
      </w:tr>
      <w:tr w:rsidR="00EE105C" w:rsidRPr="009A4211" w14:paraId="16933DF5" w14:textId="77777777" w:rsidTr="00C968AB">
        <w:trPr>
          <w:gridAfter w:val="1"/>
          <w:wAfter w:w="116" w:type="dxa"/>
          <w:jc w:val="center"/>
        </w:trPr>
        <w:tc>
          <w:tcPr>
            <w:tcW w:w="2587" w:type="dxa"/>
            <w:gridSpan w:val="2"/>
          </w:tcPr>
          <w:p w14:paraId="36B0B457" w14:textId="77777777" w:rsidR="00EE105C" w:rsidRPr="009A4211" w:rsidRDefault="00EE105C" w:rsidP="00C968AB">
            <w:pPr>
              <w:pStyle w:val="TAL"/>
              <w:tabs>
                <w:tab w:val="left" w:pos="711"/>
              </w:tabs>
              <w:rPr>
                <w:rFonts w:cs="v4.2.0"/>
              </w:rPr>
            </w:pPr>
            <w:r w:rsidRPr="009A4211">
              <w:rPr>
                <w:rFonts w:cs="v4.2.0"/>
              </w:rPr>
              <w:t>6.5A.2.2.7 Adjacent channel leakage ratio for CA (8UL CA)</w:t>
            </w:r>
          </w:p>
        </w:tc>
        <w:tc>
          <w:tcPr>
            <w:tcW w:w="3875" w:type="dxa"/>
            <w:gridSpan w:val="2"/>
          </w:tcPr>
          <w:p w14:paraId="34033ED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B8E20F4" w14:textId="77777777" w:rsidR="00EE105C" w:rsidRPr="009A4211" w:rsidRDefault="00EE105C" w:rsidP="00C968AB">
            <w:pPr>
              <w:pStyle w:val="TAL"/>
            </w:pPr>
          </w:p>
        </w:tc>
      </w:tr>
      <w:tr w:rsidR="00EE105C" w:rsidRPr="009A4211" w14:paraId="3BF920DA" w14:textId="77777777" w:rsidTr="00C968AB">
        <w:trPr>
          <w:gridAfter w:val="1"/>
          <w:wAfter w:w="116" w:type="dxa"/>
          <w:jc w:val="center"/>
        </w:trPr>
        <w:tc>
          <w:tcPr>
            <w:tcW w:w="2587" w:type="dxa"/>
            <w:gridSpan w:val="2"/>
          </w:tcPr>
          <w:p w14:paraId="29BCA9A9" w14:textId="77777777" w:rsidR="00EE105C" w:rsidRPr="009A4211" w:rsidRDefault="00EE105C" w:rsidP="00C968AB">
            <w:pPr>
              <w:pStyle w:val="TAL"/>
              <w:rPr>
                <w:rFonts w:cs="v4.2.0"/>
              </w:rPr>
            </w:pPr>
            <w:r w:rsidRPr="009A4211">
              <w:rPr>
                <w:rFonts w:cs="v4.2.0"/>
              </w:rPr>
              <w:t>6.5A.3.1.1 Transmitter Spurious emissions for CA (2UL CA)</w:t>
            </w:r>
          </w:p>
        </w:tc>
        <w:tc>
          <w:tcPr>
            <w:tcW w:w="3875" w:type="dxa"/>
            <w:gridSpan w:val="2"/>
          </w:tcPr>
          <w:p w14:paraId="45C58113" w14:textId="77777777" w:rsidR="00EE105C" w:rsidRPr="009A4211" w:rsidRDefault="00EE105C" w:rsidP="00C968AB">
            <w:pPr>
              <w:pStyle w:val="TAL"/>
              <w:rPr>
                <w:rFonts w:cs="v4.2.0"/>
                <w:u w:val="single"/>
              </w:rPr>
            </w:pPr>
            <w:r w:rsidRPr="009A4211">
              <w:rPr>
                <w:rFonts w:cs="v4.2.0"/>
                <w:u w:val="single"/>
              </w:rPr>
              <w:t>Intra-band contiguous CA</w:t>
            </w:r>
          </w:p>
          <w:p w14:paraId="44F597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B1F106" w14:textId="77777777" w:rsidR="00EE105C" w:rsidRPr="009A4211" w:rsidRDefault="00EE105C" w:rsidP="00C968AB">
            <w:pPr>
              <w:pStyle w:val="TAL"/>
              <w:rPr>
                <w:rFonts w:cs="v4.2.0"/>
              </w:rPr>
            </w:pPr>
            <w:r w:rsidRPr="009A4211">
              <w:rPr>
                <w:rFonts w:cs="v4.2.0"/>
              </w:rPr>
              <w:t>Same as 6.5.3.1</w:t>
            </w:r>
          </w:p>
          <w:p w14:paraId="71783856" w14:textId="77777777" w:rsidR="00EE105C" w:rsidRPr="009A4211" w:rsidRDefault="00EE105C" w:rsidP="00C968AB">
            <w:pPr>
              <w:pStyle w:val="TAL"/>
              <w:rPr>
                <w:rFonts w:cs="v4.2.0"/>
              </w:rPr>
            </w:pPr>
          </w:p>
          <w:p w14:paraId="2C162E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68D20" w14:textId="77777777" w:rsidR="00EE105C" w:rsidRPr="009A4211" w:rsidRDefault="00EE105C" w:rsidP="00C968AB">
            <w:pPr>
              <w:pStyle w:val="TAL"/>
              <w:rPr>
                <w:rFonts w:cs="v4.2.0"/>
              </w:rPr>
            </w:pPr>
            <w:r w:rsidRPr="009A4211">
              <w:rPr>
                <w:rFonts w:cs="v4.2.0"/>
              </w:rPr>
              <w:t>TBD</w:t>
            </w:r>
          </w:p>
          <w:p w14:paraId="3290EC7A" w14:textId="77777777" w:rsidR="00EE105C" w:rsidRPr="009A4211" w:rsidRDefault="00EE105C" w:rsidP="00C968AB">
            <w:pPr>
              <w:pStyle w:val="TAL"/>
              <w:rPr>
                <w:rFonts w:cs="v4.2.0"/>
              </w:rPr>
            </w:pPr>
          </w:p>
          <w:p w14:paraId="7CCCD4B7" w14:textId="77777777" w:rsidR="00EE105C" w:rsidRPr="009A4211" w:rsidRDefault="00EE105C" w:rsidP="00C968AB">
            <w:pPr>
              <w:pStyle w:val="TAL"/>
              <w:rPr>
                <w:rFonts w:cs="v4.2.0"/>
                <w:u w:val="single"/>
              </w:rPr>
            </w:pPr>
            <w:r w:rsidRPr="009A4211">
              <w:rPr>
                <w:rFonts w:cs="v4.2.0"/>
                <w:u w:val="single"/>
              </w:rPr>
              <w:t>Intra-band non-contiguous, Inter-band CA</w:t>
            </w:r>
          </w:p>
          <w:p w14:paraId="59096CDC" w14:textId="77777777" w:rsidR="00EE105C" w:rsidRPr="009A4211" w:rsidRDefault="00EE105C" w:rsidP="00C968AB">
            <w:pPr>
              <w:pStyle w:val="TAL"/>
              <w:rPr>
                <w:rFonts w:cs="v4.2.0"/>
              </w:rPr>
            </w:pPr>
            <w:r w:rsidRPr="009A4211">
              <w:rPr>
                <w:rFonts w:cs="v4.2.0"/>
              </w:rPr>
              <w:t>TBD</w:t>
            </w:r>
          </w:p>
        </w:tc>
        <w:tc>
          <w:tcPr>
            <w:tcW w:w="3247" w:type="dxa"/>
            <w:gridSpan w:val="2"/>
          </w:tcPr>
          <w:p w14:paraId="59A221D7" w14:textId="77777777" w:rsidR="00EE105C" w:rsidRPr="009A4211" w:rsidRDefault="00EE105C" w:rsidP="00C968AB">
            <w:pPr>
              <w:pStyle w:val="TAL"/>
            </w:pPr>
          </w:p>
        </w:tc>
      </w:tr>
      <w:tr w:rsidR="00EE105C" w:rsidRPr="009A4211" w14:paraId="0D004E9B" w14:textId="77777777" w:rsidTr="00C968AB">
        <w:trPr>
          <w:gridAfter w:val="1"/>
          <w:wAfter w:w="116" w:type="dxa"/>
          <w:jc w:val="center"/>
        </w:trPr>
        <w:tc>
          <w:tcPr>
            <w:tcW w:w="2587" w:type="dxa"/>
            <w:gridSpan w:val="2"/>
          </w:tcPr>
          <w:p w14:paraId="5F6E2CAD" w14:textId="77777777" w:rsidR="00EE105C" w:rsidRPr="009A4211" w:rsidRDefault="00EE105C" w:rsidP="00C968AB">
            <w:pPr>
              <w:pStyle w:val="TAL"/>
              <w:rPr>
                <w:rFonts w:cs="v4.2.0"/>
              </w:rPr>
            </w:pPr>
            <w:r w:rsidRPr="009A4211">
              <w:rPr>
                <w:rFonts w:cs="v4.2.0"/>
              </w:rPr>
              <w:t>6.5A.3.1.2 Transmitter Spurious emissions for CA (3UL CA)</w:t>
            </w:r>
          </w:p>
        </w:tc>
        <w:tc>
          <w:tcPr>
            <w:tcW w:w="3875" w:type="dxa"/>
            <w:gridSpan w:val="2"/>
          </w:tcPr>
          <w:p w14:paraId="20B4CEC1" w14:textId="77777777" w:rsidR="00EE105C" w:rsidRPr="009A4211" w:rsidRDefault="00EE105C" w:rsidP="00C968AB">
            <w:pPr>
              <w:pStyle w:val="TAL"/>
              <w:rPr>
                <w:rFonts w:cs="v4.2.0"/>
                <w:u w:val="single"/>
              </w:rPr>
            </w:pPr>
            <w:r w:rsidRPr="009A4211">
              <w:rPr>
                <w:rFonts w:cs="v4.2.0"/>
                <w:u w:val="single"/>
              </w:rPr>
              <w:t>Intra-band contiguous CA</w:t>
            </w:r>
          </w:p>
          <w:p w14:paraId="536C76C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15F176" w14:textId="77777777" w:rsidR="00EE105C" w:rsidRPr="009A4211" w:rsidRDefault="00EE105C" w:rsidP="00C968AB">
            <w:pPr>
              <w:pStyle w:val="TAL"/>
              <w:rPr>
                <w:rFonts w:cs="v4.2.0"/>
              </w:rPr>
            </w:pPr>
            <w:r w:rsidRPr="009A4211">
              <w:rPr>
                <w:rFonts w:cs="v4.2.0"/>
              </w:rPr>
              <w:t>Same as 6.5.3.1</w:t>
            </w:r>
          </w:p>
          <w:p w14:paraId="7BDCF9AE" w14:textId="77777777" w:rsidR="00EE105C" w:rsidRPr="009A4211" w:rsidRDefault="00EE105C" w:rsidP="00C968AB">
            <w:pPr>
              <w:pStyle w:val="TAL"/>
              <w:rPr>
                <w:rFonts w:cs="v4.2.0"/>
              </w:rPr>
            </w:pPr>
          </w:p>
          <w:p w14:paraId="676382C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9D9CF4" w14:textId="77777777" w:rsidR="00EE105C" w:rsidRPr="009A4211" w:rsidRDefault="00EE105C" w:rsidP="00C968AB">
            <w:pPr>
              <w:pStyle w:val="TAL"/>
              <w:rPr>
                <w:rFonts w:cs="v4.2.0"/>
              </w:rPr>
            </w:pPr>
            <w:r w:rsidRPr="009A4211">
              <w:rPr>
                <w:rFonts w:cs="v4.2.0"/>
              </w:rPr>
              <w:t>TBD</w:t>
            </w:r>
          </w:p>
          <w:p w14:paraId="0C9B3C79" w14:textId="77777777" w:rsidR="00EE105C" w:rsidRPr="009A4211" w:rsidRDefault="00EE105C" w:rsidP="00C968AB">
            <w:pPr>
              <w:pStyle w:val="TAL"/>
              <w:rPr>
                <w:rFonts w:cs="v4.2.0"/>
              </w:rPr>
            </w:pPr>
          </w:p>
          <w:p w14:paraId="3A6B9CF0" w14:textId="77777777" w:rsidR="00EE105C" w:rsidRPr="009A4211" w:rsidRDefault="00EE105C" w:rsidP="00C968AB">
            <w:pPr>
              <w:pStyle w:val="TAL"/>
              <w:rPr>
                <w:rFonts w:cs="v4.2.0"/>
                <w:u w:val="single"/>
              </w:rPr>
            </w:pPr>
            <w:r w:rsidRPr="009A4211">
              <w:rPr>
                <w:rFonts w:cs="v4.2.0"/>
                <w:u w:val="single"/>
              </w:rPr>
              <w:t>Intra-band non-contiguous, Inter-band CA</w:t>
            </w:r>
          </w:p>
          <w:p w14:paraId="4D7078C1" w14:textId="77777777" w:rsidR="00EE105C" w:rsidRPr="009A4211" w:rsidRDefault="00EE105C" w:rsidP="00C968AB">
            <w:pPr>
              <w:pStyle w:val="TAL"/>
              <w:rPr>
                <w:rFonts w:cs="v4.2.0"/>
              </w:rPr>
            </w:pPr>
            <w:r w:rsidRPr="009A4211">
              <w:rPr>
                <w:rFonts w:cs="v4.2.0"/>
              </w:rPr>
              <w:t>TBD</w:t>
            </w:r>
          </w:p>
        </w:tc>
        <w:tc>
          <w:tcPr>
            <w:tcW w:w="3247" w:type="dxa"/>
            <w:gridSpan w:val="2"/>
          </w:tcPr>
          <w:p w14:paraId="6ED56E95" w14:textId="77777777" w:rsidR="00EE105C" w:rsidRPr="009A4211" w:rsidRDefault="00EE105C" w:rsidP="00C968AB">
            <w:pPr>
              <w:pStyle w:val="TAL"/>
            </w:pPr>
          </w:p>
        </w:tc>
      </w:tr>
      <w:tr w:rsidR="00EE105C" w:rsidRPr="009A4211" w14:paraId="711B255D" w14:textId="77777777" w:rsidTr="00C968AB">
        <w:trPr>
          <w:gridAfter w:val="1"/>
          <w:wAfter w:w="116" w:type="dxa"/>
          <w:jc w:val="center"/>
        </w:trPr>
        <w:tc>
          <w:tcPr>
            <w:tcW w:w="2587" w:type="dxa"/>
            <w:gridSpan w:val="2"/>
          </w:tcPr>
          <w:p w14:paraId="5FD4492D" w14:textId="77777777" w:rsidR="00EE105C" w:rsidRPr="009A4211" w:rsidRDefault="00EE105C" w:rsidP="00C968AB">
            <w:pPr>
              <w:pStyle w:val="TAL"/>
              <w:rPr>
                <w:rFonts w:cs="v4.2.0"/>
              </w:rPr>
            </w:pPr>
            <w:r w:rsidRPr="009A4211">
              <w:rPr>
                <w:rFonts w:cs="v4.2.0"/>
              </w:rPr>
              <w:lastRenderedPageBreak/>
              <w:t>6.5A.3.1.3 Transmitter Spurious emissions for CA (4UL CA)</w:t>
            </w:r>
          </w:p>
        </w:tc>
        <w:tc>
          <w:tcPr>
            <w:tcW w:w="3875" w:type="dxa"/>
            <w:gridSpan w:val="2"/>
          </w:tcPr>
          <w:p w14:paraId="6E083E61" w14:textId="77777777" w:rsidR="00EE105C" w:rsidRPr="009A4211" w:rsidRDefault="00EE105C" w:rsidP="00C968AB">
            <w:pPr>
              <w:pStyle w:val="TAL"/>
              <w:rPr>
                <w:rFonts w:cs="v4.2.0"/>
                <w:u w:val="single"/>
              </w:rPr>
            </w:pPr>
            <w:r w:rsidRPr="009A4211">
              <w:rPr>
                <w:rFonts w:cs="v4.2.0"/>
                <w:u w:val="single"/>
              </w:rPr>
              <w:t>Intra-band contiguous CA</w:t>
            </w:r>
          </w:p>
          <w:p w14:paraId="4D4DF2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692533" w14:textId="77777777" w:rsidR="00EE105C" w:rsidRPr="009A4211" w:rsidRDefault="00EE105C" w:rsidP="00C968AB">
            <w:pPr>
              <w:pStyle w:val="TAL"/>
              <w:rPr>
                <w:rFonts w:cs="v4.2.0"/>
              </w:rPr>
            </w:pPr>
            <w:r w:rsidRPr="009A4211">
              <w:rPr>
                <w:rFonts w:cs="v4.2.0"/>
              </w:rPr>
              <w:t>Same as 6.5.3.1</w:t>
            </w:r>
          </w:p>
          <w:p w14:paraId="56C4F73C" w14:textId="77777777" w:rsidR="00EE105C" w:rsidRPr="009A4211" w:rsidRDefault="00EE105C" w:rsidP="00C968AB">
            <w:pPr>
              <w:pStyle w:val="TAL"/>
              <w:rPr>
                <w:rFonts w:cs="v4.2.0"/>
              </w:rPr>
            </w:pPr>
          </w:p>
          <w:p w14:paraId="5D4D8D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305234" w14:textId="77777777" w:rsidR="00EE105C" w:rsidRPr="009A4211" w:rsidRDefault="00EE105C" w:rsidP="00C968AB">
            <w:pPr>
              <w:pStyle w:val="TAL"/>
              <w:rPr>
                <w:rFonts w:cs="v4.2.0"/>
              </w:rPr>
            </w:pPr>
            <w:r w:rsidRPr="009A4211">
              <w:rPr>
                <w:rFonts w:cs="v4.2.0"/>
              </w:rPr>
              <w:t>TBD</w:t>
            </w:r>
          </w:p>
          <w:p w14:paraId="6FCE3DB9" w14:textId="77777777" w:rsidR="00EE105C" w:rsidRPr="009A4211" w:rsidRDefault="00EE105C" w:rsidP="00C968AB">
            <w:pPr>
              <w:pStyle w:val="TAL"/>
              <w:rPr>
                <w:rFonts w:cs="v4.2.0"/>
              </w:rPr>
            </w:pPr>
          </w:p>
          <w:p w14:paraId="5622E230" w14:textId="77777777" w:rsidR="00EE105C" w:rsidRPr="009A4211" w:rsidRDefault="00EE105C" w:rsidP="00C968AB">
            <w:pPr>
              <w:pStyle w:val="TAL"/>
              <w:rPr>
                <w:rFonts w:cs="v4.2.0"/>
                <w:u w:val="single"/>
              </w:rPr>
            </w:pPr>
            <w:r w:rsidRPr="009A4211">
              <w:rPr>
                <w:rFonts w:cs="v4.2.0"/>
                <w:u w:val="single"/>
              </w:rPr>
              <w:t>Intra-band non-contiguous, Inter-band CA</w:t>
            </w:r>
          </w:p>
          <w:p w14:paraId="134C1F49" w14:textId="77777777" w:rsidR="00EE105C" w:rsidRPr="009A4211" w:rsidRDefault="00EE105C" w:rsidP="00C968AB">
            <w:pPr>
              <w:pStyle w:val="TAL"/>
              <w:rPr>
                <w:rFonts w:cs="v4.2.0"/>
              </w:rPr>
            </w:pPr>
            <w:r w:rsidRPr="009A4211">
              <w:rPr>
                <w:rFonts w:cs="v4.2.0"/>
              </w:rPr>
              <w:t>TBD</w:t>
            </w:r>
          </w:p>
        </w:tc>
        <w:tc>
          <w:tcPr>
            <w:tcW w:w="3247" w:type="dxa"/>
            <w:gridSpan w:val="2"/>
          </w:tcPr>
          <w:p w14:paraId="6A58F0CF" w14:textId="77777777" w:rsidR="00EE105C" w:rsidRPr="009A4211" w:rsidRDefault="00EE105C" w:rsidP="00C968AB">
            <w:pPr>
              <w:pStyle w:val="TAL"/>
            </w:pPr>
          </w:p>
        </w:tc>
      </w:tr>
      <w:tr w:rsidR="00EE105C" w:rsidRPr="009A4211" w14:paraId="67F34FD2"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9755DC4" w14:textId="77777777" w:rsidR="00EE105C" w:rsidRPr="009A4211" w:rsidRDefault="00EE105C" w:rsidP="00C968AB">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69B0124" w14:textId="77777777" w:rsidR="00EE105C" w:rsidRPr="009A4211" w:rsidRDefault="00EE105C" w:rsidP="00C968AB">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6387B338" w14:textId="77777777" w:rsidR="00EE105C" w:rsidRPr="009A4211" w:rsidRDefault="00EE105C" w:rsidP="00C968AB">
            <w:pPr>
              <w:pStyle w:val="TAL"/>
            </w:pPr>
          </w:p>
        </w:tc>
      </w:tr>
      <w:tr w:rsidR="00EE105C" w:rsidRPr="009A4211" w14:paraId="31600957"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C4A1B61" w14:textId="77777777" w:rsidR="00EE105C" w:rsidRPr="009A4211" w:rsidRDefault="00EE105C" w:rsidP="00C968AB">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42094E40" w14:textId="77777777" w:rsidR="00EE105C" w:rsidRPr="009A4211" w:rsidRDefault="00EE105C" w:rsidP="00C968AB">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A0BCA62" w14:textId="77777777" w:rsidR="00EE105C" w:rsidRPr="009A4211" w:rsidRDefault="00EE105C" w:rsidP="00C968AB">
            <w:pPr>
              <w:pStyle w:val="TAL"/>
            </w:pPr>
          </w:p>
        </w:tc>
      </w:tr>
      <w:tr w:rsidR="00EE105C" w:rsidRPr="009A4211" w14:paraId="2DA7E02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530C45" w14:textId="77777777" w:rsidR="00EE105C" w:rsidRPr="009A4211" w:rsidRDefault="00EE105C" w:rsidP="00C968AB">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0A9FB7" w14:textId="77777777" w:rsidR="00EE105C" w:rsidRPr="009A4211" w:rsidRDefault="00EE105C" w:rsidP="00C968AB">
            <w:pPr>
              <w:pStyle w:val="TAL"/>
              <w:rPr>
                <w:rFonts w:cs="v4.2.0"/>
              </w:rPr>
            </w:pPr>
            <w:r w:rsidRPr="009A4211">
              <w:rPr>
                <w:rFonts w:cs="v4.2.0"/>
              </w:rPr>
              <w:t>PC3</w:t>
            </w:r>
          </w:p>
          <w:p w14:paraId="179DF17F" w14:textId="77777777" w:rsidR="00EE105C" w:rsidRPr="009A4211" w:rsidRDefault="00EE105C" w:rsidP="00C968AB">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21464997" w14:textId="77777777" w:rsidR="00EE105C" w:rsidRPr="009A4211" w:rsidRDefault="00EE105C" w:rsidP="00C968AB">
            <w:pPr>
              <w:pStyle w:val="TAL"/>
            </w:pPr>
            <w:r w:rsidRPr="009A4211">
              <w:t>PC3</w:t>
            </w:r>
          </w:p>
          <w:p w14:paraId="2081DF07" w14:textId="77777777" w:rsidR="00EE105C" w:rsidRPr="009A4211" w:rsidRDefault="00EE105C" w:rsidP="00C968AB">
            <w:pPr>
              <w:pStyle w:val="TAL"/>
            </w:pPr>
          </w:p>
          <w:p w14:paraId="3155D9B9" w14:textId="77777777" w:rsidR="00EE105C" w:rsidRPr="009A4211" w:rsidRDefault="00EE105C" w:rsidP="00C968AB">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458E614D" w14:textId="77777777" w:rsidR="00EE105C" w:rsidRPr="009A4211" w:rsidRDefault="00EE105C" w:rsidP="00C968AB">
            <w:pPr>
              <w:pStyle w:val="TAL"/>
            </w:pPr>
          </w:p>
          <w:p w14:paraId="0237B1AD"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EE105C" w:rsidRPr="009A4211" w14:paraId="42A65FF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C4E7197" w14:textId="77777777" w:rsidR="00EE105C" w:rsidRPr="009A4211" w:rsidRDefault="00EE105C" w:rsidP="00C968AB">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868744B" w14:textId="77777777" w:rsidR="00EE105C" w:rsidRPr="009A4211" w:rsidRDefault="00EE105C" w:rsidP="00C968AB">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0AD5" w14:textId="77777777" w:rsidR="00EE105C" w:rsidRPr="009A4211" w:rsidRDefault="00EE105C" w:rsidP="00C968AB">
            <w:pPr>
              <w:pStyle w:val="TAL"/>
            </w:pPr>
          </w:p>
        </w:tc>
      </w:tr>
      <w:tr w:rsidR="00EE105C" w:rsidRPr="009A4211" w14:paraId="56C9D072" w14:textId="77777777" w:rsidTr="00C968AB">
        <w:trPr>
          <w:gridAfter w:val="1"/>
          <w:wAfter w:w="116" w:type="dxa"/>
          <w:jc w:val="center"/>
        </w:trPr>
        <w:tc>
          <w:tcPr>
            <w:tcW w:w="9709" w:type="dxa"/>
            <w:gridSpan w:val="6"/>
          </w:tcPr>
          <w:p w14:paraId="03BBCD90" w14:textId="77777777" w:rsidR="00EE105C" w:rsidRPr="009A4211" w:rsidRDefault="00EE105C" w:rsidP="00C968A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74E9C07" w14:textId="77777777" w:rsidR="00EE105C" w:rsidRPr="009A4211" w:rsidRDefault="00EE105C" w:rsidP="00EE105C"/>
    <w:p w14:paraId="7F6B0BDA" w14:textId="77777777" w:rsidR="00647CC6" w:rsidRDefault="00647CC6" w:rsidP="00647CC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0E933" w14:textId="77777777" w:rsidR="003409A1" w:rsidRDefault="003409A1">
      <w:r>
        <w:separator/>
      </w:r>
    </w:p>
  </w:endnote>
  <w:endnote w:type="continuationSeparator" w:id="0">
    <w:p w14:paraId="2543278F" w14:textId="77777777" w:rsidR="003409A1" w:rsidRDefault="003409A1">
      <w:r>
        <w:continuationSeparator/>
      </w:r>
    </w:p>
  </w:endnote>
  <w:endnote w:type="continuationNotice" w:id="1">
    <w:p w14:paraId="7AADAC90" w14:textId="77777777" w:rsidR="003409A1" w:rsidRDefault="00340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38D1" w14:textId="77777777" w:rsidR="003409A1" w:rsidRDefault="003409A1">
      <w:r>
        <w:separator/>
      </w:r>
    </w:p>
  </w:footnote>
  <w:footnote w:type="continuationSeparator" w:id="0">
    <w:p w14:paraId="52178DB6" w14:textId="77777777" w:rsidR="003409A1" w:rsidRDefault="003409A1">
      <w:r>
        <w:continuationSeparator/>
      </w:r>
    </w:p>
  </w:footnote>
  <w:footnote w:type="continuationNotice" w:id="1">
    <w:p w14:paraId="77EFCC65" w14:textId="77777777" w:rsidR="003409A1" w:rsidRDefault="00340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8"/>
  </w:num>
  <w:num w:numId="4">
    <w:abstractNumId w:val="3"/>
  </w:num>
  <w:num w:numId="5">
    <w:abstractNumId w:val="15"/>
  </w:num>
  <w:num w:numId="6">
    <w:abstractNumId w:val="11"/>
  </w:num>
  <w:num w:numId="7">
    <w:abstractNumId w:val="25"/>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8"/>
  </w:num>
  <w:num w:numId="12">
    <w:abstractNumId w:val="4"/>
  </w:num>
  <w:num w:numId="13">
    <w:abstractNumId w:val="12"/>
  </w:num>
  <w:num w:numId="14">
    <w:abstractNumId w:val="13"/>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7"/>
  </w:num>
  <w:num w:numId="27">
    <w:abstractNumId w:val="7"/>
  </w:num>
  <w:num w:numId="28">
    <w:abstractNumId w:val="17"/>
  </w:num>
  <w:num w:numId="29">
    <w:abstractNumId w:val="21"/>
  </w:num>
  <w:num w:numId="30">
    <w:abstractNumId w:val="14"/>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2E04"/>
    <w:rsid w:val="000727B7"/>
    <w:rsid w:val="000A6394"/>
    <w:rsid w:val="000B7FED"/>
    <w:rsid w:val="000C038A"/>
    <w:rsid w:val="000C595B"/>
    <w:rsid w:val="000C6598"/>
    <w:rsid w:val="000D44B3"/>
    <w:rsid w:val="000D7274"/>
    <w:rsid w:val="000E7740"/>
    <w:rsid w:val="000F4804"/>
    <w:rsid w:val="0011410D"/>
    <w:rsid w:val="001229C8"/>
    <w:rsid w:val="00130D3C"/>
    <w:rsid w:val="00145D43"/>
    <w:rsid w:val="00166CFE"/>
    <w:rsid w:val="00177BB9"/>
    <w:rsid w:val="00192C46"/>
    <w:rsid w:val="001A08B3"/>
    <w:rsid w:val="001A7B60"/>
    <w:rsid w:val="001B4CCB"/>
    <w:rsid w:val="001B52F0"/>
    <w:rsid w:val="001B7A65"/>
    <w:rsid w:val="001E41F3"/>
    <w:rsid w:val="00206371"/>
    <w:rsid w:val="0023575C"/>
    <w:rsid w:val="0026004D"/>
    <w:rsid w:val="002640DD"/>
    <w:rsid w:val="00275D12"/>
    <w:rsid w:val="00277CF2"/>
    <w:rsid w:val="00284FEB"/>
    <w:rsid w:val="002860C4"/>
    <w:rsid w:val="002B5741"/>
    <w:rsid w:val="002C3D55"/>
    <w:rsid w:val="002E472E"/>
    <w:rsid w:val="003037AE"/>
    <w:rsid w:val="00305409"/>
    <w:rsid w:val="00312743"/>
    <w:rsid w:val="003409A1"/>
    <w:rsid w:val="003609EF"/>
    <w:rsid w:val="00361E92"/>
    <w:rsid w:val="0036231A"/>
    <w:rsid w:val="00364E48"/>
    <w:rsid w:val="00374284"/>
    <w:rsid w:val="00374DD4"/>
    <w:rsid w:val="003B173F"/>
    <w:rsid w:val="003C012D"/>
    <w:rsid w:val="003C2674"/>
    <w:rsid w:val="003D5E0B"/>
    <w:rsid w:val="003E1A36"/>
    <w:rsid w:val="003F7D5B"/>
    <w:rsid w:val="00403A09"/>
    <w:rsid w:val="00410371"/>
    <w:rsid w:val="00410647"/>
    <w:rsid w:val="004242F1"/>
    <w:rsid w:val="004443F8"/>
    <w:rsid w:val="00456E8E"/>
    <w:rsid w:val="004675C9"/>
    <w:rsid w:val="00483F0A"/>
    <w:rsid w:val="004B75B7"/>
    <w:rsid w:val="004D60AE"/>
    <w:rsid w:val="0051580D"/>
    <w:rsid w:val="00546715"/>
    <w:rsid w:val="00547111"/>
    <w:rsid w:val="00554F5B"/>
    <w:rsid w:val="00555F9B"/>
    <w:rsid w:val="005861CD"/>
    <w:rsid w:val="00592D74"/>
    <w:rsid w:val="005B0F74"/>
    <w:rsid w:val="005B6206"/>
    <w:rsid w:val="005C5E0E"/>
    <w:rsid w:val="005E2C44"/>
    <w:rsid w:val="00615EEC"/>
    <w:rsid w:val="00621188"/>
    <w:rsid w:val="006257ED"/>
    <w:rsid w:val="00647CC6"/>
    <w:rsid w:val="00655149"/>
    <w:rsid w:val="00663C7D"/>
    <w:rsid w:val="00665C47"/>
    <w:rsid w:val="00695808"/>
    <w:rsid w:val="006B46FB"/>
    <w:rsid w:val="006B55C3"/>
    <w:rsid w:val="006E21FB"/>
    <w:rsid w:val="00740F98"/>
    <w:rsid w:val="00743960"/>
    <w:rsid w:val="00770C52"/>
    <w:rsid w:val="00784B5C"/>
    <w:rsid w:val="00790D18"/>
    <w:rsid w:val="00792342"/>
    <w:rsid w:val="007977A8"/>
    <w:rsid w:val="007B1240"/>
    <w:rsid w:val="007B512A"/>
    <w:rsid w:val="007C2097"/>
    <w:rsid w:val="007D6A07"/>
    <w:rsid w:val="007D743C"/>
    <w:rsid w:val="007F7259"/>
    <w:rsid w:val="008040A8"/>
    <w:rsid w:val="0082655C"/>
    <w:rsid w:val="008279FA"/>
    <w:rsid w:val="00850490"/>
    <w:rsid w:val="00853B9D"/>
    <w:rsid w:val="008626E7"/>
    <w:rsid w:val="00870EE7"/>
    <w:rsid w:val="008863B9"/>
    <w:rsid w:val="008A2382"/>
    <w:rsid w:val="008A45A6"/>
    <w:rsid w:val="008A4E0E"/>
    <w:rsid w:val="008B12D6"/>
    <w:rsid w:val="008F3789"/>
    <w:rsid w:val="008F686C"/>
    <w:rsid w:val="009148DE"/>
    <w:rsid w:val="00937FB7"/>
    <w:rsid w:val="0094185A"/>
    <w:rsid w:val="00941E30"/>
    <w:rsid w:val="009441C9"/>
    <w:rsid w:val="009455A1"/>
    <w:rsid w:val="00967E5C"/>
    <w:rsid w:val="00976105"/>
    <w:rsid w:val="009777D9"/>
    <w:rsid w:val="00982DB1"/>
    <w:rsid w:val="00991B88"/>
    <w:rsid w:val="009A3109"/>
    <w:rsid w:val="009A5753"/>
    <w:rsid w:val="009A579D"/>
    <w:rsid w:val="009C0C87"/>
    <w:rsid w:val="009C0DB3"/>
    <w:rsid w:val="009C5BE1"/>
    <w:rsid w:val="009E3297"/>
    <w:rsid w:val="009F7077"/>
    <w:rsid w:val="009F734F"/>
    <w:rsid w:val="00A14FB9"/>
    <w:rsid w:val="00A246B6"/>
    <w:rsid w:val="00A47E70"/>
    <w:rsid w:val="00A50CF0"/>
    <w:rsid w:val="00A7671C"/>
    <w:rsid w:val="00A80FA0"/>
    <w:rsid w:val="00AA2CBC"/>
    <w:rsid w:val="00AC5820"/>
    <w:rsid w:val="00AD1CD8"/>
    <w:rsid w:val="00AF3CD9"/>
    <w:rsid w:val="00B258BB"/>
    <w:rsid w:val="00B5382A"/>
    <w:rsid w:val="00B67B97"/>
    <w:rsid w:val="00B735D7"/>
    <w:rsid w:val="00B968C8"/>
    <w:rsid w:val="00BA0FFB"/>
    <w:rsid w:val="00BA3EC5"/>
    <w:rsid w:val="00BA51D9"/>
    <w:rsid w:val="00BA7A53"/>
    <w:rsid w:val="00BB5DFC"/>
    <w:rsid w:val="00BC3C4B"/>
    <w:rsid w:val="00BD279D"/>
    <w:rsid w:val="00BD4CC7"/>
    <w:rsid w:val="00BD6BB8"/>
    <w:rsid w:val="00BE5095"/>
    <w:rsid w:val="00C032E1"/>
    <w:rsid w:val="00C03DEE"/>
    <w:rsid w:val="00C064D9"/>
    <w:rsid w:val="00C0792F"/>
    <w:rsid w:val="00C66BA2"/>
    <w:rsid w:val="00C76043"/>
    <w:rsid w:val="00C86A34"/>
    <w:rsid w:val="00C95985"/>
    <w:rsid w:val="00CA237B"/>
    <w:rsid w:val="00CC5026"/>
    <w:rsid w:val="00CC68D0"/>
    <w:rsid w:val="00CE3C59"/>
    <w:rsid w:val="00CE4F83"/>
    <w:rsid w:val="00CF0B42"/>
    <w:rsid w:val="00D03F9A"/>
    <w:rsid w:val="00D05094"/>
    <w:rsid w:val="00D06D51"/>
    <w:rsid w:val="00D12E79"/>
    <w:rsid w:val="00D24991"/>
    <w:rsid w:val="00D50255"/>
    <w:rsid w:val="00D56FA7"/>
    <w:rsid w:val="00D66520"/>
    <w:rsid w:val="00DA13E4"/>
    <w:rsid w:val="00DC457B"/>
    <w:rsid w:val="00DE34CF"/>
    <w:rsid w:val="00E13F3D"/>
    <w:rsid w:val="00E24B1F"/>
    <w:rsid w:val="00E34898"/>
    <w:rsid w:val="00E7085C"/>
    <w:rsid w:val="00E97838"/>
    <w:rsid w:val="00EA7ED0"/>
    <w:rsid w:val="00EB09B7"/>
    <w:rsid w:val="00EC3319"/>
    <w:rsid w:val="00EE105C"/>
    <w:rsid w:val="00EE7D7C"/>
    <w:rsid w:val="00F15DBA"/>
    <w:rsid w:val="00F16506"/>
    <w:rsid w:val="00F17890"/>
    <w:rsid w:val="00F24244"/>
    <w:rsid w:val="00F25D98"/>
    <w:rsid w:val="00F300FB"/>
    <w:rsid w:val="00F36BC1"/>
    <w:rsid w:val="00F36DD0"/>
    <w:rsid w:val="00F47B28"/>
    <w:rsid w:val="00F507A1"/>
    <w:rsid w:val="00F6126A"/>
    <w:rsid w:val="00F9255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3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A23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A238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A23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A238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A2382"/>
    <w:pPr>
      <w:ind w:left="1701" w:hanging="1701"/>
      <w:outlineLvl w:val="4"/>
    </w:pPr>
    <w:rPr>
      <w:sz w:val="22"/>
    </w:rPr>
  </w:style>
  <w:style w:type="paragraph" w:styleId="Heading6">
    <w:name w:val="heading 6"/>
    <w:aliases w:val="T1,Header 6"/>
    <w:basedOn w:val="H6"/>
    <w:next w:val="Normal"/>
    <w:link w:val="Heading6Char"/>
    <w:qFormat/>
    <w:rsid w:val="008A2382"/>
    <w:pPr>
      <w:outlineLvl w:val="5"/>
    </w:pPr>
  </w:style>
  <w:style w:type="paragraph" w:styleId="Heading7">
    <w:name w:val="heading 7"/>
    <w:aliases w:val="L7,Header 7"/>
    <w:basedOn w:val="H6"/>
    <w:next w:val="Normal"/>
    <w:link w:val="Heading7Char"/>
    <w:qFormat/>
    <w:rsid w:val="008A2382"/>
    <w:pPr>
      <w:outlineLvl w:val="6"/>
    </w:pPr>
  </w:style>
  <w:style w:type="paragraph" w:styleId="Heading8">
    <w:name w:val="heading 8"/>
    <w:basedOn w:val="Heading1"/>
    <w:next w:val="Normal"/>
    <w:link w:val="Heading8Char"/>
    <w:qFormat/>
    <w:rsid w:val="008A2382"/>
    <w:pPr>
      <w:ind w:left="0" w:firstLine="0"/>
      <w:outlineLvl w:val="7"/>
    </w:pPr>
  </w:style>
  <w:style w:type="paragraph" w:styleId="Heading9">
    <w:name w:val="heading 9"/>
    <w:aliases w:val="Figure Heading,FH"/>
    <w:basedOn w:val="Heading8"/>
    <w:next w:val="Normal"/>
    <w:link w:val="Heading9Char"/>
    <w:qFormat/>
    <w:rsid w:val="008A2382"/>
    <w:pPr>
      <w:outlineLvl w:val="8"/>
    </w:pPr>
  </w:style>
  <w:style w:type="character" w:default="1" w:styleId="DefaultParagraphFont">
    <w:name w:val="Default Paragraph Font"/>
    <w:semiHidden/>
    <w:rsid w:val="008A23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382"/>
  </w:style>
  <w:style w:type="paragraph" w:styleId="TOC8">
    <w:name w:val="toc 8"/>
    <w:basedOn w:val="TOC1"/>
    <w:rsid w:val="008A2382"/>
    <w:pPr>
      <w:spacing w:before="180"/>
      <w:ind w:left="2693" w:hanging="2693"/>
    </w:pPr>
    <w:rPr>
      <w:b/>
    </w:rPr>
  </w:style>
  <w:style w:type="paragraph" w:styleId="TOC1">
    <w:name w:val="toc 1"/>
    <w:rsid w:val="008A2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3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2382"/>
    <w:pPr>
      <w:ind w:left="1701" w:hanging="1701"/>
    </w:pPr>
  </w:style>
  <w:style w:type="paragraph" w:styleId="TOC4">
    <w:name w:val="toc 4"/>
    <w:basedOn w:val="TOC3"/>
    <w:rsid w:val="008A2382"/>
    <w:pPr>
      <w:ind w:left="1418" w:hanging="1418"/>
    </w:pPr>
  </w:style>
  <w:style w:type="paragraph" w:styleId="TOC3">
    <w:name w:val="toc 3"/>
    <w:basedOn w:val="TOC2"/>
    <w:rsid w:val="008A2382"/>
    <w:pPr>
      <w:ind w:left="1134" w:hanging="1134"/>
    </w:pPr>
  </w:style>
  <w:style w:type="paragraph" w:styleId="TOC2">
    <w:name w:val="toc 2"/>
    <w:basedOn w:val="TOC1"/>
    <w:rsid w:val="008A2382"/>
    <w:pPr>
      <w:keepNext w:val="0"/>
      <w:spacing w:before="0"/>
      <w:ind w:left="851" w:hanging="851"/>
    </w:pPr>
    <w:rPr>
      <w:sz w:val="20"/>
    </w:rPr>
  </w:style>
  <w:style w:type="paragraph" w:styleId="Index2">
    <w:name w:val="index 2"/>
    <w:basedOn w:val="Index1"/>
    <w:rsid w:val="008A2382"/>
    <w:pPr>
      <w:ind w:left="284"/>
    </w:pPr>
  </w:style>
  <w:style w:type="paragraph" w:styleId="Index1">
    <w:name w:val="index 1"/>
    <w:basedOn w:val="Normal"/>
    <w:rsid w:val="008A2382"/>
    <w:pPr>
      <w:keepLines/>
      <w:spacing w:after="0"/>
    </w:pPr>
  </w:style>
  <w:style w:type="paragraph" w:customStyle="1" w:styleId="ZH">
    <w:name w:val="ZH"/>
    <w:rsid w:val="008A23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382"/>
    <w:pPr>
      <w:outlineLvl w:val="9"/>
    </w:pPr>
  </w:style>
  <w:style w:type="paragraph" w:styleId="ListNumber2">
    <w:name w:val="List Number 2"/>
    <w:basedOn w:val="ListNumber"/>
    <w:rsid w:val="008A238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23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A23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A2382"/>
    <w:pPr>
      <w:keepLines/>
      <w:spacing w:after="0"/>
      <w:ind w:left="454" w:hanging="454"/>
    </w:pPr>
    <w:rPr>
      <w:sz w:val="16"/>
    </w:rPr>
  </w:style>
  <w:style w:type="paragraph" w:customStyle="1" w:styleId="TAH">
    <w:name w:val="TAH"/>
    <w:basedOn w:val="TAC"/>
    <w:link w:val="TAHCar"/>
    <w:rsid w:val="008A2382"/>
    <w:rPr>
      <w:b/>
    </w:rPr>
  </w:style>
  <w:style w:type="paragraph" w:customStyle="1" w:styleId="TAC">
    <w:name w:val="TAC"/>
    <w:basedOn w:val="TAL"/>
    <w:link w:val="TACChar"/>
    <w:rsid w:val="008A2382"/>
    <w:pPr>
      <w:jc w:val="center"/>
    </w:pPr>
  </w:style>
  <w:style w:type="paragraph" w:customStyle="1" w:styleId="TF">
    <w:name w:val="TF"/>
    <w:aliases w:val="left"/>
    <w:basedOn w:val="TH"/>
    <w:link w:val="TFChar"/>
    <w:rsid w:val="008A2382"/>
    <w:pPr>
      <w:keepNext w:val="0"/>
      <w:spacing w:before="0" w:after="240"/>
    </w:pPr>
  </w:style>
  <w:style w:type="paragraph" w:customStyle="1" w:styleId="NO">
    <w:name w:val="NO"/>
    <w:basedOn w:val="Normal"/>
    <w:link w:val="NOChar"/>
    <w:rsid w:val="008A2382"/>
    <w:pPr>
      <w:keepLines/>
      <w:ind w:left="1135" w:hanging="851"/>
    </w:pPr>
  </w:style>
  <w:style w:type="paragraph" w:styleId="TOC9">
    <w:name w:val="toc 9"/>
    <w:basedOn w:val="TOC8"/>
    <w:rsid w:val="008A2382"/>
    <w:pPr>
      <w:ind w:left="1418" w:hanging="1418"/>
    </w:pPr>
  </w:style>
  <w:style w:type="paragraph" w:customStyle="1" w:styleId="EX">
    <w:name w:val="EX"/>
    <w:basedOn w:val="Normal"/>
    <w:link w:val="EXChar"/>
    <w:rsid w:val="008A2382"/>
    <w:pPr>
      <w:keepLines/>
      <w:ind w:left="1702" w:hanging="1418"/>
    </w:pPr>
  </w:style>
  <w:style w:type="paragraph" w:customStyle="1" w:styleId="FP">
    <w:name w:val="FP"/>
    <w:basedOn w:val="Normal"/>
    <w:rsid w:val="008A2382"/>
    <w:pPr>
      <w:spacing w:after="0"/>
    </w:pPr>
  </w:style>
  <w:style w:type="paragraph" w:customStyle="1" w:styleId="LD">
    <w:name w:val="LD"/>
    <w:rsid w:val="008A23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382"/>
    <w:pPr>
      <w:spacing w:after="0"/>
    </w:pPr>
  </w:style>
  <w:style w:type="paragraph" w:customStyle="1" w:styleId="EW">
    <w:name w:val="EW"/>
    <w:basedOn w:val="EX"/>
    <w:rsid w:val="008A2382"/>
    <w:pPr>
      <w:spacing w:after="0"/>
    </w:pPr>
  </w:style>
  <w:style w:type="paragraph" w:styleId="TOC6">
    <w:name w:val="toc 6"/>
    <w:basedOn w:val="TOC5"/>
    <w:next w:val="Normal"/>
    <w:rsid w:val="008A2382"/>
    <w:pPr>
      <w:ind w:left="1985" w:hanging="1985"/>
    </w:pPr>
  </w:style>
  <w:style w:type="paragraph" w:styleId="TOC7">
    <w:name w:val="toc 7"/>
    <w:basedOn w:val="TOC6"/>
    <w:next w:val="Normal"/>
    <w:rsid w:val="008A2382"/>
    <w:pPr>
      <w:ind w:left="2268" w:hanging="2268"/>
    </w:pPr>
  </w:style>
  <w:style w:type="paragraph" w:styleId="ListBullet2">
    <w:name w:val="List Bullet 2"/>
    <w:aliases w:val="lb2"/>
    <w:basedOn w:val="ListBullet"/>
    <w:link w:val="ListBullet2Char"/>
    <w:rsid w:val="008A2382"/>
    <w:pPr>
      <w:ind w:left="851"/>
    </w:pPr>
  </w:style>
  <w:style w:type="paragraph" w:styleId="ListBullet3">
    <w:name w:val="List Bullet 3"/>
    <w:basedOn w:val="ListBullet2"/>
    <w:link w:val="ListBullet3Char"/>
    <w:rsid w:val="008A2382"/>
    <w:pPr>
      <w:ind w:left="1135"/>
    </w:pPr>
  </w:style>
  <w:style w:type="paragraph" w:styleId="ListNumber">
    <w:name w:val="List Number"/>
    <w:basedOn w:val="List"/>
    <w:rsid w:val="008A2382"/>
  </w:style>
  <w:style w:type="paragraph" w:customStyle="1" w:styleId="EQ">
    <w:name w:val="EQ"/>
    <w:basedOn w:val="Normal"/>
    <w:next w:val="Normal"/>
    <w:link w:val="EQChar"/>
    <w:rsid w:val="008A2382"/>
    <w:pPr>
      <w:keepLines/>
      <w:tabs>
        <w:tab w:val="center" w:pos="4536"/>
        <w:tab w:val="right" w:pos="9072"/>
      </w:tabs>
    </w:pPr>
    <w:rPr>
      <w:noProof/>
    </w:rPr>
  </w:style>
  <w:style w:type="paragraph" w:customStyle="1" w:styleId="TH">
    <w:name w:val="TH"/>
    <w:basedOn w:val="Normal"/>
    <w:link w:val="THChar"/>
    <w:rsid w:val="008A2382"/>
    <w:pPr>
      <w:keepNext/>
      <w:keepLines/>
      <w:spacing w:before="60"/>
      <w:jc w:val="center"/>
    </w:pPr>
    <w:rPr>
      <w:rFonts w:ascii="Arial" w:hAnsi="Arial"/>
      <w:b/>
    </w:rPr>
  </w:style>
  <w:style w:type="paragraph" w:customStyle="1" w:styleId="NF">
    <w:name w:val="NF"/>
    <w:basedOn w:val="NO"/>
    <w:rsid w:val="008A2382"/>
    <w:pPr>
      <w:keepNext/>
      <w:spacing w:after="0"/>
    </w:pPr>
    <w:rPr>
      <w:rFonts w:ascii="Arial" w:hAnsi="Arial"/>
      <w:sz w:val="18"/>
    </w:rPr>
  </w:style>
  <w:style w:type="paragraph" w:customStyle="1" w:styleId="PL">
    <w:name w:val="PL"/>
    <w:link w:val="PLChar"/>
    <w:rsid w:val="008A2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382"/>
    <w:pPr>
      <w:jc w:val="right"/>
    </w:pPr>
  </w:style>
  <w:style w:type="paragraph" w:customStyle="1" w:styleId="H6">
    <w:name w:val="H6"/>
    <w:basedOn w:val="Heading5"/>
    <w:next w:val="Normal"/>
    <w:link w:val="H6Char"/>
    <w:rsid w:val="008A2382"/>
    <w:pPr>
      <w:ind w:left="1985" w:hanging="1985"/>
      <w:outlineLvl w:val="9"/>
    </w:pPr>
    <w:rPr>
      <w:sz w:val="20"/>
    </w:rPr>
  </w:style>
  <w:style w:type="paragraph" w:customStyle="1" w:styleId="TAN">
    <w:name w:val="TAN"/>
    <w:basedOn w:val="TAL"/>
    <w:link w:val="TANChar"/>
    <w:rsid w:val="008A2382"/>
    <w:pPr>
      <w:ind w:left="851" w:hanging="851"/>
    </w:pPr>
  </w:style>
  <w:style w:type="paragraph" w:customStyle="1" w:styleId="TAL">
    <w:name w:val="TAL"/>
    <w:basedOn w:val="Normal"/>
    <w:link w:val="TALChar"/>
    <w:rsid w:val="008A2382"/>
    <w:pPr>
      <w:keepNext/>
      <w:keepLines/>
      <w:spacing w:after="0"/>
    </w:pPr>
    <w:rPr>
      <w:rFonts w:ascii="Arial" w:hAnsi="Arial"/>
      <w:sz w:val="18"/>
    </w:rPr>
  </w:style>
  <w:style w:type="paragraph" w:customStyle="1" w:styleId="ZA">
    <w:name w:val="ZA"/>
    <w:rsid w:val="008A2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3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382"/>
    <w:pPr>
      <w:framePr w:wrap="notBeside" w:y="16161"/>
    </w:pPr>
  </w:style>
  <w:style w:type="character" w:customStyle="1" w:styleId="ZGSM">
    <w:name w:val="ZGSM"/>
    <w:rsid w:val="008A2382"/>
  </w:style>
  <w:style w:type="paragraph" w:styleId="List2">
    <w:name w:val="List 2"/>
    <w:basedOn w:val="List"/>
    <w:link w:val="List2Char"/>
    <w:rsid w:val="008A2382"/>
    <w:pPr>
      <w:ind w:left="851"/>
    </w:pPr>
  </w:style>
  <w:style w:type="paragraph" w:customStyle="1" w:styleId="ZG">
    <w:name w:val="ZG"/>
    <w:rsid w:val="008A23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2382"/>
    <w:pPr>
      <w:ind w:left="1135"/>
    </w:pPr>
  </w:style>
  <w:style w:type="paragraph" w:styleId="List4">
    <w:name w:val="List 4"/>
    <w:basedOn w:val="List3"/>
    <w:rsid w:val="008A2382"/>
    <w:pPr>
      <w:ind w:left="1418"/>
    </w:pPr>
  </w:style>
  <w:style w:type="paragraph" w:styleId="List5">
    <w:name w:val="List 5"/>
    <w:basedOn w:val="List4"/>
    <w:rsid w:val="008A2382"/>
    <w:pPr>
      <w:ind w:left="1702"/>
    </w:pPr>
  </w:style>
  <w:style w:type="paragraph" w:customStyle="1" w:styleId="EditorsNote">
    <w:name w:val="Editor's Note"/>
    <w:aliases w:val="EN,Editor's Noteormal"/>
    <w:basedOn w:val="NO"/>
    <w:link w:val="EditorsNoteChar"/>
    <w:rsid w:val="008A2382"/>
    <w:rPr>
      <w:color w:val="FF0000"/>
    </w:rPr>
  </w:style>
  <w:style w:type="paragraph" w:styleId="List">
    <w:name w:val="List"/>
    <w:basedOn w:val="Normal"/>
    <w:link w:val="ListChar"/>
    <w:rsid w:val="008A2382"/>
    <w:pPr>
      <w:ind w:left="568" w:hanging="284"/>
    </w:pPr>
  </w:style>
  <w:style w:type="paragraph" w:styleId="ListBullet">
    <w:name w:val="List Bullet"/>
    <w:aliases w:val="UL"/>
    <w:basedOn w:val="List"/>
    <w:link w:val="ListBulletChar"/>
    <w:rsid w:val="008A2382"/>
  </w:style>
  <w:style w:type="paragraph" w:styleId="ListBullet4">
    <w:name w:val="List Bullet 4"/>
    <w:basedOn w:val="ListBullet3"/>
    <w:rsid w:val="008A2382"/>
    <w:pPr>
      <w:ind w:left="1418"/>
    </w:pPr>
  </w:style>
  <w:style w:type="paragraph" w:styleId="ListBullet5">
    <w:name w:val="List Bullet 5"/>
    <w:basedOn w:val="ListBullet4"/>
    <w:rsid w:val="008A2382"/>
    <w:pPr>
      <w:ind w:left="1702"/>
    </w:pPr>
  </w:style>
  <w:style w:type="paragraph" w:customStyle="1" w:styleId="B10">
    <w:name w:val="B1"/>
    <w:basedOn w:val="List"/>
    <w:link w:val="B1Zchn"/>
    <w:rsid w:val="008A2382"/>
  </w:style>
  <w:style w:type="paragraph" w:customStyle="1" w:styleId="B20">
    <w:name w:val="B2"/>
    <w:basedOn w:val="List2"/>
    <w:link w:val="B2Char"/>
    <w:rsid w:val="008A2382"/>
  </w:style>
  <w:style w:type="paragraph" w:customStyle="1" w:styleId="B30">
    <w:name w:val="B3"/>
    <w:basedOn w:val="List3"/>
    <w:link w:val="B3Char"/>
    <w:rsid w:val="008A2382"/>
  </w:style>
  <w:style w:type="paragraph" w:customStyle="1" w:styleId="B4">
    <w:name w:val="B4"/>
    <w:basedOn w:val="List4"/>
    <w:link w:val="B4Char"/>
    <w:rsid w:val="008A2382"/>
  </w:style>
  <w:style w:type="paragraph" w:customStyle="1" w:styleId="B5">
    <w:name w:val="B5"/>
    <w:basedOn w:val="List5"/>
    <w:link w:val="B5Char"/>
    <w:rsid w:val="008A2382"/>
  </w:style>
  <w:style w:type="paragraph" w:styleId="Footer">
    <w:name w:val="footer"/>
    <w:aliases w:val="footer odd,footer,fo,pie de página"/>
    <w:basedOn w:val="Header"/>
    <w:link w:val="FooterChar"/>
    <w:rsid w:val="008A2382"/>
    <w:pPr>
      <w:jc w:val="center"/>
    </w:pPr>
    <w:rPr>
      <w:i/>
    </w:rPr>
  </w:style>
  <w:style w:type="paragraph" w:customStyle="1" w:styleId="ZTD">
    <w:name w:val="ZTD"/>
    <w:basedOn w:val="ZB"/>
    <w:rsid w:val="008A238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55149"/>
    <w:rPr>
      <w:lang w:eastAsia="en-GB"/>
    </w:rPr>
  </w:style>
  <w:style w:type="paragraph" w:customStyle="1" w:styleId="Guidance">
    <w:name w:val="Guidance"/>
    <w:basedOn w:val="Normal"/>
    <w:link w:val="GuidanceChar"/>
    <w:qFormat/>
    <w:rsid w:val="00655149"/>
    <w:rPr>
      <w:i/>
      <w:color w:val="0000FF"/>
      <w:lang w:eastAsia="en-GB"/>
    </w:rPr>
  </w:style>
  <w:style w:type="character" w:customStyle="1" w:styleId="B1Zchn">
    <w:name w:val="B1 Zchn"/>
    <w:link w:val="B10"/>
    <w:qFormat/>
    <w:rsid w:val="00655149"/>
    <w:rPr>
      <w:rFonts w:ascii="Times New Roman" w:hAnsi="Times New Roman"/>
      <w:lang w:val="en-GB" w:eastAsia="en-US"/>
    </w:rPr>
  </w:style>
  <w:style w:type="character" w:customStyle="1" w:styleId="B2Char">
    <w:name w:val="B2 Char"/>
    <w:link w:val="B20"/>
    <w:qFormat/>
    <w:rsid w:val="00655149"/>
    <w:rPr>
      <w:rFonts w:ascii="Times New Roman" w:hAnsi="Times New Roman"/>
      <w:lang w:val="en-GB" w:eastAsia="en-US"/>
    </w:rPr>
  </w:style>
  <w:style w:type="character" w:customStyle="1" w:styleId="B2Car">
    <w:name w:val="B2 Car"/>
    <w:rsid w:val="00655149"/>
    <w:rPr>
      <w:lang w:val="en-GB" w:eastAsia="en-US"/>
    </w:rPr>
  </w:style>
  <w:style w:type="character" w:customStyle="1" w:styleId="CommentTextChar">
    <w:name w:val="Comment Text Char"/>
    <w:link w:val="CommentText"/>
    <w:qFormat/>
    <w:rsid w:val="00655149"/>
    <w:rPr>
      <w:rFonts w:ascii="Times New Roman" w:hAnsi="Times New Roman"/>
      <w:lang w:val="en-GB" w:eastAsia="en-US"/>
    </w:rPr>
  </w:style>
  <w:style w:type="character" w:customStyle="1" w:styleId="CommentSubjectChar">
    <w:name w:val="Comment Subject Char"/>
    <w:link w:val="CommentSubject"/>
    <w:qFormat/>
    <w:rsid w:val="00655149"/>
    <w:rPr>
      <w:rFonts w:ascii="Times New Roman" w:hAnsi="Times New Roman"/>
      <w:b/>
      <w:bCs/>
      <w:lang w:val="en-GB" w:eastAsia="en-US"/>
    </w:rPr>
  </w:style>
  <w:style w:type="character" w:customStyle="1" w:styleId="BalloonTextChar">
    <w:name w:val="Balloon Text Char"/>
    <w:link w:val="BalloonText"/>
    <w:qFormat/>
    <w:rsid w:val="00655149"/>
    <w:rPr>
      <w:rFonts w:ascii="Tahoma" w:hAnsi="Tahoma" w:cs="Tahoma"/>
      <w:sz w:val="16"/>
      <w:szCs w:val="16"/>
      <w:lang w:val="en-GB" w:eastAsia="en-US"/>
    </w:rPr>
  </w:style>
  <w:style w:type="character" w:customStyle="1" w:styleId="TALChar">
    <w:name w:val="TAL Char"/>
    <w:link w:val="TAL"/>
    <w:qFormat/>
    <w:rsid w:val="00655149"/>
    <w:rPr>
      <w:rFonts w:ascii="Arial" w:hAnsi="Arial"/>
      <w:sz w:val="18"/>
      <w:lang w:val="en-GB" w:eastAsia="en-US"/>
    </w:rPr>
  </w:style>
  <w:style w:type="paragraph" w:styleId="Revision">
    <w:name w:val="Revision"/>
    <w:hidden/>
    <w:qFormat/>
    <w:rsid w:val="00655149"/>
    <w:rPr>
      <w:rFonts w:ascii="Times New Roman" w:eastAsia="MS Mincho" w:hAnsi="Times New Roman"/>
      <w:lang w:val="en-GB" w:eastAsia="en-US"/>
    </w:rPr>
  </w:style>
  <w:style w:type="character" w:customStyle="1" w:styleId="B1Char">
    <w:name w:val="B1 Char"/>
    <w:qFormat/>
    <w:rsid w:val="00655149"/>
    <w:rPr>
      <w:lang w:val="en-GB" w:eastAsia="en-US" w:bidi="ar-SA"/>
    </w:rPr>
  </w:style>
  <w:style w:type="character" w:customStyle="1" w:styleId="EXChar">
    <w:name w:val="EX Char"/>
    <w:link w:val="EX"/>
    <w:qFormat/>
    <w:rsid w:val="00655149"/>
    <w:rPr>
      <w:rFonts w:ascii="Times New Roman" w:hAnsi="Times New Roman"/>
      <w:lang w:val="en-GB" w:eastAsia="en-US"/>
    </w:rPr>
  </w:style>
  <w:style w:type="character" w:customStyle="1" w:styleId="TAHCar">
    <w:name w:val="TAH Car"/>
    <w:link w:val="TAH"/>
    <w:qFormat/>
    <w:rsid w:val="00655149"/>
    <w:rPr>
      <w:rFonts w:ascii="Arial" w:hAnsi="Arial"/>
      <w:b/>
      <w:sz w:val="18"/>
      <w:lang w:val="en-GB" w:eastAsia="en-US"/>
    </w:rPr>
  </w:style>
  <w:style w:type="character" w:customStyle="1" w:styleId="NOChar">
    <w:name w:val="NO Char"/>
    <w:link w:val="NO"/>
    <w:qFormat/>
    <w:rsid w:val="00655149"/>
    <w:rPr>
      <w:rFonts w:ascii="Times New Roman" w:hAnsi="Times New Roman"/>
      <w:lang w:val="en-GB" w:eastAsia="en-US"/>
    </w:rPr>
  </w:style>
  <w:style w:type="character" w:customStyle="1" w:styleId="TACChar">
    <w:name w:val="TAC Char"/>
    <w:link w:val="TAC"/>
    <w:qFormat/>
    <w:rsid w:val="00655149"/>
    <w:rPr>
      <w:rFonts w:ascii="Arial" w:hAnsi="Arial"/>
      <w:sz w:val="18"/>
      <w:lang w:val="en-GB" w:eastAsia="en-US"/>
    </w:rPr>
  </w:style>
  <w:style w:type="character" w:customStyle="1" w:styleId="THChar">
    <w:name w:val="TH Char"/>
    <w:link w:val="TH"/>
    <w:qFormat/>
    <w:rsid w:val="00655149"/>
    <w:rPr>
      <w:rFonts w:ascii="Arial" w:hAnsi="Arial"/>
      <w:b/>
      <w:lang w:val="en-GB" w:eastAsia="en-US"/>
    </w:rPr>
  </w:style>
  <w:style w:type="character" w:customStyle="1" w:styleId="TFChar">
    <w:name w:val="TF Char"/>
    <w:link w:val="TF"/>
    <w:qFormat/>
    <w:rsid w:val="00655149"/>
    <w:rPr>
      <w:rFonts w:ascii="Arial" w:hAnsi="Arial"/>
      <w:b/>
      <w:lang w:val="en-GB" w:eastAsia="en-US"/>
    </w:rPr>
  </w:style>
  <w:style w:type="character" w:customStyle="1" w:styleId="TALCar">
    <w:name w:val="TAL Car"/>
    <w:qFormat/>
    <w:rsid w:val="00655149"/>
    <w:rPr>
      <w:rFonts w:ascii="Arial" w:hAnsi="Arial"/>
      <w:sz w:val="18"/>
      <w:lang w:val="en-GB" w:eastAsia="en-US"/>
    </w:rPr>
  </w:style>
  <w:style w:type="paragraph" w:customStyle="1" w:styleId="TableText">
    <w:name w:val="TableText"/>
    <w:basedOn w:val="BodyTextIndent"/>
    <w:qFormat/>
    <w:rsid w:val="006551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55149"/>
    <w:pPr>
      <w:spacing w:after="120"/>
      <w:ind w:leftChars="200" w:left="420"/>
    </w:pPr>
    <w:rPr>
      <w:lang w:eastAsia="en-GB"/>
    </w:rPr>
  </w:style>
  <w:style w:type="character" w:customStyle="1" w:styleId="BodyTextIndentChar">
    <w:name w:val="Body Text Indent Char"/>
    <w:basedOn w:val="DefaultParagraphFont"/>
    <w:link w:val="BodyTextIndent"/>
    <w:qFormat/>
    <w:rsid w:val="00655149"/>
    <w:rPr>
      <w:rFonts w:ascii="Times New Roman" w:hAnsi="Times New Roman"/>
      <w:lang w:val="en-GB" w:eastAsia="en-GB"/>
    </w:rPr>
  </w:style>
  <w:style w:type="character" w:customStyle="1" w:styleId="EditorsNoteChar">
    <w:name w:val="Editor's Note Char"/>
    <w:link w:val="EditorsNote"/>
    <w:qFormat/>
    <w:rsid w:val="00655149"/>
    <w:rPr>
      <w:rFonts w:ascii="Times New Roman" w:hAnsi="Times New Roman"/>
      <w:color w:val="FF0000"/>
      <w:lang w:val="en-GB" w:eastAsia="en-US"/>
    </w:rPr>
  </w:style>
  <w:style w:type="character" w:customStyle="1" w:styleId="TACCar">
    <w:name w:val="TAC Car"/>
    <w:qFormat/>
    <w:rsid w:val="00655149"/>
    <w:rPr>
      <w:rFonts w:ascii="Arial" w:hAnsi="Arial"/>
      <w:sz w:val="18"/>
      <w:lang w:val="en-GB" w:eastAsia="en-US"/>
    </w:rPr>
  </w:style>
  <w:style w:type="character" w:customStyle="1" w:styleId="H6Char">
    <w:name w:val="H6 Char"/>
    <w:link w:val="H6"/>
    <w:qFormat/>
    <w:rsid w:val="00655149"/>
    <w:rPr>
      <w:rFonts w:ascii="Arial" w:hAnsi="Arial"/>
      <w:lang w:val="en-GB" w:eastAsia="en-US"/>
    </w:rPr>
  </w:style>
  <w:style w:type="character" w:customStyle="1" w:styleId="TANChar">
    <w:name w:val="TAN Char"/>
    <w:link w:val="TAN"/>
    <w:qFormat/>
    <w:rsid w:val="00655149"/>
    <w:rPr>
      <w:rFonts w:ascii="Arial" w:hAnsi="Arial"/>
      <w:sz w:val="18"/>
      <w:lang w:val="en-GB" w:eastAsia="en-US"/>
    </w:rPr>
  </w:style>
  <w:style w:type="character" w:customStyle="1" w:styleId="DocumentMapChar">
    <w:name w:val="Document Map Char"/>
    <w:link w:val="DocumentMap"/>
    <w:qFormat/>
    <w:rsid w:val="00655149"/>
    <w:rPr>
      <w:rFonts w:ascii="Tahoma" w:hAnsi="Tahoma" w:cs="Tahoma"/>
      <w:shd w:val="clear" w:color="auto" w:fill="000080"/>
      <w:lang w:val="en-GB" w:eastAsia="en-US"/>
    </w:rPr>
  </w:style>
  <w:style w:type="character" w:customStyle="1" w:styleId="TAL0">
    <w:name w:val="TAL (文字)"/>
    <w:qFormat/>
    <w:rsid w:val="0065514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551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514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5514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55149"/>
    <w:rPr>
      <w:rFonts w:ascii="Arial" w:hAnsi="Arial"/>
      <w:sz w:val="32"/>
      <w:lang w:val="en-GB" w:eastAsia="en-US"/>
    </w:rPr>
  </w:style>
  <w:style w:type="character" w:customStyle="1" w:styleId="B2Char1">
    <w:name w:val="B2 Char1"/>
    <w:rsid w:val="00655149"/>
    <w:rPr>
      <w:rFonts w:ascii="Times New Roman" w:hAnsi="Times New Roman"/>
      <w:lang w:val="en-GB" w:eastAsia="en-US"/>
    </w:rPr>
  </w:style>
  <w:style w:type="character" w:customStyle="1" w:styleId="ListChar">
    <w:name w:val="List Char"/>
    <w:link w:val="List"/>
    <w:rsid w:val="00655149"/>
    <w:rPr>
      <w:rFonts w:ascii="Times New Roman" w:hAnsi="Times New Roman"/>
      <w:lang w:val="en-GB" w:eastAsia="en-US"/>
    </w:rPr>
  </w:style>
  <w:style w:type="character" w:customStyle="1" w:styleId="EditorsNoteCarCar">
    <w:name w:val="Editor's Note Car Car"/>
    <w:qFormat/>
    <w:rsid w:val="00655149"/>
    <w:rPr>
      <w:rFonts w:ascii="Times New Roman" w:hAnsi="Times New Roman"/>
      <w:color w:val="FF0000"/>
      <w:lang w:val="en-GB" w:eastAsia="en-US"/>
    </w:rPr>
  </w:style>
  <w:style w:type="character" w:customStyle="1" w:styleId="EQChar">
    <w:name w:val="EQ Char"/>
    <w:link w:val="EQ"/>
    <w:qFormat/>
    <w:locked/>
    <w:rsid w:val="0065514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5149"/>
    <w:rPr>
      <w:rFonts w:ascii="Times New Roman" w:hAnsi="Times New Roman"/>
      <w:sz w:val="16"/>
      <w:lang w:val="en-GB" w:eastAsia="en-US"/>
    </w:rPr>
  </w:style>
  <w:style w:type="paragraph" w:customStyle="1" w:styleId="Default">
    <w:name w:val="Default"/>
    <w:qFormat/>
    <w:rsid w:val="006551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55149"/>
  </w:style>
  <w:style w:type="table" w:styleId="TableGrid">
    <w:name w:val="Table Grid"/>
    <w:aliases w:val="SGS Table Basic 1"/>
    <w:basedOn w:val="TableNormal"/>
    <w:qFormat/>
    <w:rsid w:val="00655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55149"/>
    <w:rPr>
      <w:color w:val="808080"/>
      <w:shd w:val="clear" w:color="auto" w:fill="E6E6E6"/>
    </w:rPr>
  </w:style>
  <w:style w:type="paragraph" w:customStyle="1" w:styleId="B1">
    <w:name w:val="B1+"/>
    <w:basedOn w:val="B10"/>
    <w:link w:val="B1Car"/>
    <w:qFormat/>
    <w:rsid w:val="00655149"/>
    <w:pPr>
      <w:numPr>
        <w:numId w:val="2"/>
      </w:numPr>
    </w:pPr>
    <w:rPr>
      <w:rFonts w:eastAsia="SimSun"/>
      <w:lang w:eastAsia="x-none"/>
    </w:rPr>
  </w:style>
  <w:style w:type="character" w:styleId="SubtleReference">
    <w:name w:val="Subtle Reference"/>
    <w:uiPriority w:val="31"/>
    <w:qFormat/>
    <w:rsid w:val="00655149"/>
    <w:rPr>
      <w:smallCaps/>
      <w:color w:val="5A5A5A"/>
    </w:rPr>
  </w:style>
  <w:style w:type="paragraph" w:customStyle="1" w:styleId="B2">
    <w:name w:val="B2+"/>
    <w:basedOn w:val="B20"/>
    <w:qFormat/>
    <w:rsid w:val="00655149"/>
    <w:pPr>
      <w:numPr>
        <w:numId w:val="3"/>
      </w:numPr>
    </w:pPr>
    <w:rPr>
      <w:rFonts w:eastAsia="SimSun"/>
      <w:lang w:eastAsia="x-none"/>
    </w:rPr>
  </w:style>
  <w:style w:type="paragraph" w:customStyle="1" w:styleId="B3">
    <w:name w:val="B3+"/>
    <w:basedOn w:val="B30"/>
    <w:qFormat/>
    <w:rsid w:val="00655149"/>
    <w:pPr>
      <w:numPr>
        <w:numId w:val="4"/>
      </w:numPr>
      <w:tabs>
        <w:tab w:val="left" w:pos="1134"/>
      </w:tabs>
    </w:pPr>
    <w:rPr>
      <w:rFonts w:eastAsia="SimSun"/>
      <w:lang w:eastAsia="en-GB"/>
    </w:rPr>
  </w:style>
  <w:style w:type="paragraph" w:customStyle="1" w:styleId="BL">
    <w:name w:val="BL"/>
    <w:basedOn w:val="Normal"/>
    <w:qFormat/>
    <w:rsid w:val="00655149"/>
    <w:pPr>
      <w:numPr>
        <w:numId w:val="5"/>
      </w:numPr>
      <w:tabs>
        <w:tab w:val="left" w:pos="851"/>
      </w:tabs>
    </w:pPr>
    <w:rPr>
      <w:rFonts w:eastAsia="SimSun"/>
      <w:lang w:eastAsia="en-GB"/>
    </w:rPr>
  </w:style>
  <w:style w:type="paragraph" w:customStyle="1" w:styleId="BN">
    <w:name w:val="BN"/>
    <w:basedOn w:val="Normal"/>
    <w:qFormat/>
    <w:rsid w:val="00655149"/>
    <w:pPr>
      <w:numPr>
        <w:numId w:val="6"/>
      </w:numPr>
    </w:pPr>
    <w:rPr>
      <w:rFonts w:eastAsia="SimSun"/>
      <w:lang w:eastAsia="en-GB"/>
    </w:rPr>
  </w:style>
  <w:style w:type="paragraph" w:customStyle="1" w:styleId="FL">
    <w:name w:val="FL"/>
    <w:basedOn w:val="Normal"/>
    <w:qFormat/>
    <w:rsid w:val="00655149"/>
    <w:pPr>
      <w:keepNext/>
      <w:keepLines/>
      <w:spacing w:before="60"/>
      <w:jc w:val="center"/>
    </w:pPr>
    <w:rPr>
      <w:rFonts w:ascii="Arial" w:eastAsia="SimSun" w:hAnsi="Arial"/>
      <w:b/>
      <w:lang w:eastAsia="en-GB"/>
    </w:rPr>
  </w:style>
  <w:style w:type="paragraph" w:customStyle="1" w:styleId="TB1">
    <w:name w:val="TB1"/>
    <w:basedOn w:val="Normal"/>
    <w:qFormat/>
    <w:rsid w:val="00655149"/>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655149"/>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55149"/>
    <w:rPr>
      <w:rFonts w:ascii="Arial" w:hAnsi="Arial"/>
      <w:b/>
      <w:noProof/>
      <w:sz w:val="18"/>
      <w:lang w:val="en-US" w:eastAsia="en-US"/>
    </w:rPr>
  </w:style>
  <w:style w:type="paragraph" w:styleId="NormalWeb">
    <w:name w:val="Normal (Web)"/>
    <w:basedOn w:val="Normal"/>
    <w:unhideWhenUsed/>
    <w:qFormat/>
    <w:rsid w:val="00655149"/>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55149"/>
    <w:rPr>
      <w:rFonts w:eastAsia="SimSun"/>
      <w:b/>
      <w:bCs/>
      <w:lang w:eastAsia="en-GB"/>
    </w:rPr>
  </w:style>
  <w:style w:type="character" w:customStyle="1" w:styleId="fontstyle01">
    <w:name w:val="fontstyle01"/>
    <w:qFormat/>
    <w:rsid w:val="0065514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55149"/>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5149"/>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55149"/>
    <w:rPr>
      <w:rFonts w:ascii="Times New Roman" w:eastAsia="SimSun" w:hAnsi="Times New Roman"/>
      <w:b/>
      <w:bCs/>
      <w:lang w:val="en-GB" w:eastAsia="en-GB"/>
    </w:rPr>
  </w:style>
  <w:style w:type="character" w:customStyle="1" w:styleId="GuidanceChar">
    <w:name w:val="Guidance Char"/>
    <w:link w:val="Guidance"/>
    <w:qFormat/>
    <w:rsid w:val="00655149"/>
    <w:rPr>
      <w:rFonts w:ascii="Times New Roman" w:hAnsi="Times New Roman"/>
      <w:i/>
      <w:color w:val="0000FF"/>
      <w:lang w:val="en-GB" w:eastAsia="en-GB"/>
    </w:rPr>
  </w:style>
  <w:style w:type="character" w:styleId="HTMLAcronym">
    <w:name w:val="HTML Acronym"/>
    <w:uiPriority w:val="99"/>
    <w:unhideWhenUsed/>
    <w:rsid w:val="00655149"/>
  </w:style>
  <w:style w:type="character" w:customStyle="1" w:styleId="Heading7Char">
    <w:name w:val="Heading 7 Char"/>
    <w:aliases w:val="L7 Char,Header 7 Char"/>
    <w:link w:val="Heading7"/>
    <w:qFormat/>
    <w:rsid w:val="00655149"/>
    <w:rPr>
      <w:rFonts w:ascii="Arial" w:hAnsi="Arial"/>
      <w:lang w:val="en-GB" w:eastAsia="en-US"/>
    </w:rPr>
  </w:style>
  <w:style w:type="character" w:customStyle="1" w:styleId="PLChar">
    <w:name w:val="PL Char"/>
    <w:link w:val="PL"/>
    <w:qFormat/>
    <w:rsid w:val="00655149"/>
    <w:rPr>
      <w:rFonts w:ascii="Courier New" w:hAnsi="Courier New"/>
      <w:noProof/>
      <w:sz w:val="16"/>
      <w:lang w:val="en-US" w:eastAsia="en-US"/>
    </w:rPr>
  </w:style>
  <w:style w:type="paragraph" w:customStyle="1" w:styleId="ZK">
    <w:name w:val="ZK"/>
    <w:qFormat/>
    <w:rsid w:val="006551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514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55149"/>
    <w:rPr>
      <w:rFonts w:ascii="Times New Roman" w:eastAsia="Batang" w:hAnsi="Times New Roman"/>
      <w:lang w:val="en-GB" w:eastAsia="en-US"/>
    </w:rPr>
  </w:style>
  <w:style w:type="character" w:customStyle="1" w:styleId="CharChar4">
    <w:name w:val="Char Char4"/>
    <w:qFormat/>
    <w:rsid w:val="00655149"/>
    <w:rPr>
      <w:rFonts w:ascii="Arial" w:hAnsi="Arial"/>
      <w:sz w:val="24"/>
      <w:lang w:val="en-GB" w:eastAsia="en-US" w:bidi="ar-SA"/>
    </w:rPr>
  </w:style>
  <w:style w:type="character" w:customStyle="1" w:styleId="CharChar3">
    <w:name w:val="Char Char3"/>
    <w:rsid w:val="00655149"/>
    <w:rPr>
      <w:rFonts w:ascii="Arial" w:hAnsi="Arial"/>
      <w:sz w:val="22"/>
      <w:lang w:val="en-GB" w:eastAsia="en-US" w:bidi="ar-SA"/>
    </w:rPr>
  </w:style>
  <w:style w:type="character" w:customStyle="1" w:styleId="CharChar2">
    <w:name w:val="Char Char2"/>
    <w:rsid w:val="00655149"/>
    <w:rPr>
      <w:rFonts w:ascii="Arial" w:hAnsi="Arial"/>
      <w:lang w:val="en-GB" w:eastAsia="en-US" w:bidi="ar-SA"/>
    </w:rPr>
  </w:style>
  <w:style w:type="character" w:customStyle="1" w:styleId="CharChar5">
    <w:name w:val="Char Char5"/>
    <w:rsid w:val="00655149"/>
    <w:rPr>
      <w:rFonts w:ascii="Arial" w:hAnsi="Arial"/>
      <w:sz w:val="28"/>
      <w:lang w:val="en-GB" w:eastAsia="en-US" w:bidi="ar-SA"/>
    </w:rPr>
  </w:style>
  <w:style w:type="paragraph" w:customStyle="1" w:styleId="StyleTAC">
    <w:name w:val="Style TAC +"/>
    <w:basedOn w:val="TAC"/>
    <w:next w:val="TAC"/>
    <w:link w:val="StyleTACChar"/>
    <w:autoRedefine/>
    <w:qFormat/>
    <w:rsid w:val="00655149"/>
    <w:rPr>
      <w:rFonts w:eastAsia="SimSun"/>
      <w:kern w:val="2"/>
      <w:lang w:eastAsia="ko-KR"/>
    </w:rPr>
  </w:style>
  <w:style w:type="character" w:customStyle="1" w:styleId="StyleTACChar">
    <w:name w:val="Style TAC + Char"/>
    <w:link w:val="StyleTAC"/>
    <w:qFormat/>
    <w:rsid w:val="00655149"/>
    <w:rPr>
      <w:rFonts w:ascii="Arial" w:eastAsia="SimSun" w:hAnsi="Arial"/>
      <w:kern w:val="2"/>
      <w:sz w:val="18"/>
      <w:lang w:val="en-GB" w:eastAsia="ko-KR"/>
    </w:rPr>
  </w:style>
  <w:style w:type="character" w:customStyle="1" w:styleId="Heading6Char">
    <w:name w:val="Heading 6 Char"/>
    <w:aliases w:val="T1 Char,Header 6 Char"/>
    <w:link w:val="Heading6"/>
    <w:qFormat/>
    <w:rsid w:val="00655149"/>
    <w:rPr>
      <w:rFonts w:ascii="Arial" w:hAnsi="Arial"/>
      <w:lang w:val="en-GB" w:eastAsia="en-US"/>
    </w:rPr>
  </w:style>
  <w:style w:type="character" w:customStyle="1" w:styleId="B1Char1">
    <w:name w:val="B1 Char1"/>
    <w:qFormat/>
    <w:rsid w:val="0065514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514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514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5149"/>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5514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5149"/>
    <w:rPr>
      <w:rFonts w:ascii="Arial" w:hAnsi="Arial"/>
      <w:sz w:val="32"/>
      <w:lang w:val="en-GB"/>
    </w:rPr>
  </w:style>
  <w:style w:type="paragraph" w:customStyle="1" w:styleId="4">
    <w:name w:val="(文字) (文字)4"/>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55149"/>
    <w:rPr>
      <w:rFonts w:ascii="Arial" w:hAnsi="Arial"/>
      <w:sz w:val="36"/>
      <w:lang w:val="en-GB" w:eastAsia="en-US"/>
    </w:rPr>
  </w:style>
  <w:style w:type="paragraph" w:customStyle="1" w:styleId="Separation">
    <w:name w:val="Separation"/>
    <w:basedOn w:val="Heading1"/>
    <w:next w:val="Normal"/>
    <w:qFormat/>
    <w:rsid w:val="0065514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5149"/>
    <w:rPr>
      <w:rFonts w:ascii="Arial" w:hAnsi="Arial"/>
      <w:sz w:val="36"/>
      <w:lang w:val="en-GB"/>
    </w:rPr>
  </w:style>
  <w:style w:type="paragraph" w:styleId="IndexHeading">
    <w:name w:val="index heading"/>
    <w:basedOn w:val="Normal"/>
    <w:next w:val="Normal"/>
    <w:qFormat/>
    <w:rsid w:val="00655149"/>
    <w:pPr>
      <w:pBdr>
        <w:top w:val="single" w:sz="12" w:space="0" w:color="auto"/>
      </w:pBdr>
      <w:spacing w:before="360" w:after="240"/>
    </w:pPr>
    <w:rPr>
      <w:b/>
      <w:i/>
      <w:sz w:val="26"/>
      <w:lang w:eastAsia="en-GB"/>
    </w:rPr>
  </w:style>
  <w:style w:type="paragraph" w:styleId="PlainText">
    <w:name w:val="Plain Text"/>
    <w:basedOn w:val="Normal"/>
    <w:link w:val="PlainTextChar"/>
    <w:qFormat/>
    <w:rsid w:val="00655149"/>
    <w:rPr>
      <w:rFonts w:ascii="Courier New" w:hAnsi="Courier New"/>
      <w:lang w:val="nb-NO" w:eastAsia="ja-JP"/>
    </w:rPr>
  </w:style>
  <w:style w:type="character" w:customStyle="1" w:styleId="PlainTextChar">
    <w:name w:val="Plain Text Char"/>
    <w:basedOn w:val="DefaultParagraphFont"/>
    <w:link w:val="PlainText"/>
    <w:qFormat/>
    <w:rsid w:val="00655149"/>
    <w:rPr>
      <w:rFonts w:ascii="Courier New" w:hAnsi="Courier New"/>
      <w:lang w:val="nb-NO" w:eastAsia="ja-JP"/>
    </w:rPr>
  </w:style>
  <w:style w:type="paragraph" w:styleId="BodyText2">
    <w:name w:val="Body Text 2"/>
    <w:basedOn w:val="Normal"/>
    <w:link w:val="BodyText2Char"/>
    <w:qFormat/>
    <w:rsid w:val="00655149"/>
    <w:rPr>
      <w:i/>
      <w:lang w:eastAsia="en-GB"/>
    </w:rPr>
  </w:style>
  <w:style w:type="character" w:customStyle="1" w:styleId="BodyText2Char">
    <w:name w:val="Body Text 2 Char"/>
    <w:basedOn w:val="DefaultParagraphFont"/>
    <w:link w:val="BodyText2"/>
    <w:qFormat/>
    <w:rsid w:val="00655149"/>
    <w:rPr>
      <w:rFonts w:ascii="Times New Roman" w:hAnsi="Times New Roman"/>
      <w:i/>
      <w:lang w:val="en-GB" w:eastAsia="en-GB"/>
    </w:rPr>
  </w:style>
  <w:style w:type="paragraph" w:styleId="BodyText3">
    <w:name w:val="Body Text 3"/>
    <w:basedOn w:val="Normal"/>
    <w:link w:val="BodyText3Char"/>
    <w:qFormat/>
    <w:rsid w:val="00655149"/>
    <w:pPr>
      <w:keepNext/>
      <w:keepLines/>
    </w:pPr>
    <w:rPr>
      <w:rFonts w:eastAsia="Osaka"/>
      <w:color w:val="000000"/>
      <w:lang w:eastAsia="en-GB"/>
    </w:rPr>
  </w:style>
  <w:style w:type="character" w:customStyle="1" w:styleId="BodyText3Char">
    <w:name w:val="Body Text 3 Char"/>
    <w:basedOn w:val="DefaultParagraphFont"/>
    <w:link w:val="BodyText3"/>
    <w:qFormat/>
    <w:rsid w:val="00655149"/>
    <w:rPr>
      <w:rFonts w:ascii="Times New Roman" w:eastAsia="Osaka" w:hAnsi="Times New Roman"/>
      <w:color w:val="000000"/>
      <w:lang w:val="en-GB" w:eastAsia="en-GB"/>
    </w:rPr>
  </w:style>
  <w:style w:type="character" w:styleId="PageNumber">
    <w:name w:val="page number"/>
    <w:basedOn w:val="DefaultParagraphFont"/>
    <w:rsid w:val="00655149"/>
  </w:style>
  <w:style w:type="paragraph" w:customStyle="1" w:styleId="CharCharCharCharChar">
    <w:name w:val="Char Char Char Char Char"/>
    <w:semiHidden/>
    <w:qFormat/>
    <w:rsid w:val="006551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5149"/>
  </w:style>
  <w:style w:type="paragraph" w:customStyle="1" w:styleId="CharCharChar">
    <w:name w:val="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5149"/>
    <w:rPr>
      <w:lang w:val="en-GB" w:eastAsia="ja-JP" w:bidi="ar-SA"/>
    </w:rPr>
  </w:style>
  <w:style w:type="paragraph" w:customStyle="1" w:styleId="1Char">
    <w:name w:val="(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51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51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51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51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5149"/>
    <w:rPr>
      <w:rFonts w:ascii="Arial" w:hAnsi="Arial"/>
      <w:sz w:val="32"/>
      <w:lang w:val="en-GB" w:eastAsia="ja-JP" w:bidi="ar-SA"/>
    </w:rPr>
  </w:style>
  <w:style w:type="character" w:customStyle="1" w:styleId="AndreaLeonardi">
    <w:name w:val="Andrea Leonardi"/>
    <w:semiHidden/>
    <w:qFormat/>
    <w:rsid w:val="00655149"/>
    <w:rPr>
      <w:rFonts w:ascii="Arial" w:hAnsi="Arial" w:cs="Arial"/>
      <w:color w:val="auto"/>
      <w:sz w:val="20"/>
      <w:szCs w:val="20"/>
    </w:rPr>
  </w:style>
  <w:style w:type="character" w:customStyle="1" w:styleId="NOCharChar">
    <w:name w:val="NO Char Char"/>
    <w:qFormat/>
    <w:rsid w:val="00655149"/>
    <w:rPr>
      <w:lang w:val="en-GB" w:eastAsia="en-US" w:bidi="ar-SA"/>
    </w:rPr>
  </w:style>
  <w:style w:type="character" w:customStyle="1" w:styleId="NOZchn">
    <w:name w:val="NO Zchn"/>
    <w:qFormat/>
    <w:rsid w:val="00655149"/>
    <w:rPr>
      <w:lang w:val="en-GB" w:eastAsia="en-US" w:bidi="ar-SA"/>
    </w:rPr>
  </w:style>
  <w:style w:type="paragraph" w:customStyle="1" w:styleId="CharCharCharCharCharChar">
    <w:name w:val="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5149"/>
    <w:rPr>
      <w:rFonts w:ascii="Arial" w:hAnsi="Arial"/>
      <w:sz w:val="36"/>
      <w:lang w:val="en-GB" w:eastAsia="en-US" w:bidi="ar-SA"/>
    </w:rPr>
  </w:style>
  <w:style w:type="paragraph" w:customStyle="1" w:styleId="ZchnZchn1">
    <w:name w:val="Zchn Zchn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5149"/>
    <w:rPr>
      <w:rFonts w:ascii="Arial" w:hAnsi="Arial"/>
      <w:sz w:val="32"/>
      <w:lang w:val="en-GB" w:eastAsia="en-US" w:bidi="ar-SA"/>
    </w:rPr>
  </w:style>
  <w:style w:type="paragraph" w:customStyle="1" w:styleId="20">
    <w:name w:val="(文字) (文字)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5149"/>
    <w:rPr>
      <w:rFonts w:ascii="Arial" w:hAnsi="Arial"/>
      <w:sz w:val="32"/>
      <w:lang w:val="en-GB" w:eastAsia="en-US" w:bidi="ar-SA"/>
    </w:rPr>
  </w:style>
  <w:style w:type="paragraph" w:customStyle="1" w:styleId="3">
    <w:name w:val="(文字) (文字)3"/>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55149"/>
    <w:rPr>
      <w:rFonts w:ascii="Arial" w:hAnsi="Arial"/>
      <w:lang w:val="en-GB" w:eastAsia="en-US" w:bidi="ar-SA"/>
    </w:rPr>
  </w:style>
  <w:style w:type="paragraph" w:customStyle="1" w:styleId="10">
    <w:name w:val="(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55149"/>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655149"/>
    <w:rPr>
      <w:rFonts w:ascii="Times New Roman" w:hAnsi="Times New Roman"/>
      <w:lang w:val="en-GB" w:eastAsia="en-GB"/>
    </w:rPr>
  </w:style>
  <w:style w:type="paragraph" w:styleId="NormalIndent">
    <w:name w:val="Normal Indent"/>
    <w:aliases w:val="d"/>
    <w:basedOn w:val="Normal"/>
    <w:qFormat/>
    <w:rsid w:val="00655149"/>
    <w:pPr>
      <w:spacing w:after="0"/>
      <w:ind w:left="851"/>
    </w:pPr>
    <w:rPr>
      <w:lang w:val="it-IT" w:eastAsia="en-GB"/>
    </w:rPr>
  </w:style>
  <w:style w:type="paragraph" w:styleId="ListNumber5">
    <w:name w:val="List Number 5"/>
    <w:basedOn w:val="Normal"/>
    <w:qFormat/>
    <w:rsid w:val="00655149"/>
    <w:pPr>
      <w:tabs>
        <w:tab w:val="num" w:pos="851"/>
        <w:tab w:val="num" w:pos="1800"/>
      </w:tabs>
      <w:ind w:left="1800" w:hanging="851"/>
    </w:pPr>
    <w:rPr>
      <w:lang w:eastAsia="en-GB"/>
    </w:rPr>
  </w:style>
  <w:style w:type="paragraph" w:styleId="ListNumber3">
    <w:name w:val="List Number 3"/>
    <w:basedOn w:val="Normal"/>
    <w:qFormat/>
    <w:rsid w:val="00655149"/>
    <w:pPr>
      <w:numPr>
        <w:numId w:val="12"/>
      </w:numPr>
      <w:tabs>
        <w:tab w:val="num" w:pos="926"/>
      </w:tabs>
      <w:ind w:left="926"/>
    </w:pPr>
    <w:rPr>
      <w:lang w:eastAsia="en-GB"/>
    </w:rPr>
  </w:style>
  <w:style w:type="paragraph" w:styleId="ListNumber4">
    <w:name w:val="List Number 4"/>
    <w:basedOn w:val="Normal"/>
    <w:qFormat/>
    <w:rsid w:val="00655149"/>
    <w:pPr>
      <w:numPr>
        <w:numId w:val="11"/>
      </w:numPr>
      <w:tabs>
        <w:tab w:val="num" w:pos="1209"/>
      </w:tabs>
      <w:ind w:left="1209"/>
    </w:pPr>
    <w:rPr>
      <w:lang w:eastAsia="en-GB"/>
    </w:rPr>
  </w:style>
  <w:style w:type="character" w:styleId="Strong">
    <w:name w:val="Strong"/>
    <w:aliases w:val="Level 2"/>
    <w:qFormat/>
    <w:rsid w:val="00655149"/>
    <w:rPr>
      <w:b/>
      <w:bCs/>
    </w:rPr>
  </w:style>
  <w:style w:type="character" w:customStyle="1" w:styleId="CharChar7">
    <w:name w:val="Char Char7"/>
    <w:qFormat/>
    <w:rsid w:val="00655149"/>
    <w:rPr>
      <w:rFonts w:ascii="Tahoma" w:hAnsi="Tahoma" w:cs="Tahoma"/>
      <w:shd w:val="clear" w:color="auto" w:fill="000080"/>
      <w:lang w:val="en-GB" w:eastAsia="en-US"/>
    </w:rPr>
  </w:style>
  <w:style w:type="character" w:customStyle="1" w:styleId="ZchnZchn5">
    <w:name w:val="Zchn Zchn5"/>
    <w:qFormat/>
    <w:rsid w:val="00655149"/>
    <w:rPr>
      <w:rFonts w:ascii="Courier New" w:eastAsia="Batang" w:hAnsi="Courier New"/>
      <w:lang w:val="nb-NO" w:eastAsia="en-US" w:bidi="ar-SA"/>
    </w:rPr>
  </w:style>
  <w:style w:type="character" w:customStyle="1" w:styleId="CharChar10">
    <w:name w:val="Char Char10"/>
    <w:qFormat/>
    <w:rsid w:val="00655149"/>
    <w:rPr>
      <w:rFonts w:ascii="Times New Roman" w:hAnsi="Times New Roman"/>
      <w:lang w:val="en-GB" w:eastAsia="en-US"/>
    </w:rPr>
  </w:style>
  <w:style w:type="character" w:customStyle="1" w:styleId="CharChar9">
    <w:name w:val="Char Char9"/>
    <w:qFormat/>
    <w:rsid w:val="00655149"/>
    <w:rPr>
      <w:rFonts w:ascii="Tahoma" w:hAnsi="Tahoma" w:cs="Tahoma"/>
      <w:sz w:val="16"/>
      <w:szCs w:val="16"/>
      <w:lang w:val="en-GB" w:eastAsia="en-US"/>
    </w:rPr>
  </w:style>
  <w:style w:type="character" w:customStyle="1" w:styleId="CharChar8">
    <w:name w:val="Char Char8"/>
    <w:semiHidden/>
    <w:qFormat/>
    <w:rsid w:val="00655149"/>
    <w:rPr>
      <w:rFonts w:ascii="Times New Roman" w:hAnsi="Times New Roman"/>
      <w:b/>
      <w:bCs/>
      <w:lang w:val="en-GB" w:eastAsia="en-US"/>
    </w:rPr>
  </w:style>
  <w:style w:type="paragraph" w:styleId="EndnoteText">
    <w:name w:val="endnote text"/>
    <w:basedOn w:val="Normal"/>
    <w:link w:val="EndnoteTextChar"/>
    <w:qFormat/>
    <w:rsid w:val="00655149"/>
    <w:pPr>
      <w:snapToGrid w:val="0"/>
    </w:pPr>
    <w:rPr>
      <w:rFonts w:eastAsia="SimSun"/>
      <w:lang w:eastAsia="en-GB"/>
    </w:rPr>
  </w:style>
  <w:style w:type="character" w:customStyle="1" w:styleId="EndnoteTextChar">
    <w:name w:val="Endnote Text Char"/>
    <w:basedOn w:val="DefaultParagraphFont"/>
    <w:link w:val="EndnoteText"/>
    <w:qFormat/>
    <w:rsid w:val="00655149"/>
    <w:rPr>
      <w:rFonts w:ascii="Times New Roman" w:eastAsia="SimSun" w:hAnsi="Times New Roman"/>
      <w:lang w:val="en-GB" w:eastAsia="en-GB"/>
    </w:rPr>
  </w:style>
  <w:style w:type="character" w:styleId="EndnoteReference">
    <w:name w:val="endnote reference"/>
    <w:qFormat/>
    <w:rsid w:val="0065514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5149"/>
    <w:rPr>
      <w:lang w:val="en-GB" w:eastAsia="ja-JP" w:bidi="ar-SA"/>
    </w:rPr>
  </w:style>
  <w:style w:type="paragraph" w:styleId="Title">
    <w:name w:val="Title"/>
    <w:aliases w:val="Section Header"/>
    <w:basedOn w:val="Normal"/>
    <w:next w:val="Normal"/>
    <w:link w:val="TitleChar"/>
    <w:qFormat/>
    <w:rsid w:val="00655149"/>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55149"/>
    <w:rPr>
      <w:rFonts w:ascii="Courier New" w:hAnsi="Courier New"/>
      <w:lang w:val="nb-NO" w:eastAsia="en-GB"/>
    </w:rPr>
  </w:style>
  <w:style w:type="paragraph" w:styleId="Date">
    <w:name w:val="Date"/>
    <w:basedOn w:val="Normal"/>
    <w:next w:val="Normal"/>
    <w:link w:val="DateChar"/>
    <w:qFormat/>
    <w:rsid w:val="00655149"/>
    <w:rPr>
      <w:lang w:eastAsia="en-GB"/>
    </w:rPr>
  </w:style>
  <w:style w:type="character" w:customStyle="1" w:styleId="DateChar">
    <w:name w:val="Date Char"/>
    <w:basedOn w:val="DefaultParagraphFont"/>
    <w:link w:val="Date"/>
    <w:qFormat/>
    <w:rsid w:val="0065514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5149"/>
    <w:rPr>
      <w:rFonts w:ascii="Arial" w:hAnsi="Arial"/>
      <w:sz w:val="24"/>
      <w:lang w:val="en-GB"/>
    </w:rPr>
  </w:style>
  <w:style w:type="paragraph" w:customStyle="1" w:styleId="AutoCorrect">
    <w:name w:val="AutoCorrect"/>
    <w:qFormat/>
    <w:rsid w:val="00655149"/>
    <w:rPr>
      <w:rFonts w:ascii="Times New Roman" w:hAnsi="Times New Roman"/>
      <w:sz w:val="24"/>
      <w:szCs w:val="24"/>
      <w:lang w:val="en-GB" w:eastAsia="ko-KR"/>
    </w:rPr>
  </w:style>
  <w:style w:type="paragraph" w:customStyle="1" w:styleId="-PAGE-">
    <w:name w:val="- PAGE -"/>
    <w:qFormat/>
    <w:rsid w:val="00655149"/>
    <w:rPr>
      <w:rFonts w:ascii="Times New Roman" w:hAnsi="Times New Roman"/>
      <w:sz w:val="24"/>
      <w:szCs w:val="24"/>
      <w:lang w:val="en-GB" w:eastAsia="ko-KR"/>
    </w:rPr>
  </w:style>
  <w:style w:type="paragraph" w:customStyle="1" w:styleId="PageXofY">
    <w:name w:val="Page X of Y"/>
    <w:qFormat/>
    <w:rsid w:val="00655149"/>
    <w:rPr>
      <w:rFonts w:ascii="Times New Roman" w:hAnsi="Times New Roman"/>
      <w:sz w:val="24"/>
      <w:szCs w:val="24"/>
      <w:lang w:val="en-GB" w:eastAsia="ko-KR"/>
    </w:rPr>
  </w:style>
  <w:style w:type="paragraph" w:customStyle="1" w:styleId="Createdby">
    <w:name w:val="Created by"/>
    <w:qFormat/>
    <w:rsid w:val="00655149"/>
    <w:rPr>
      <w:rFonts w:ascii="Times New Roman" w:hAnsi="Times New Roman"/>
      <w:sz w:val="24"/>
      <w:szCs w:val="24"/>
      <w:lang w:val="en-GB" w:eastAsia="ko-KR"/>
    </w:rPr>
  </w:style>
  <w:style w:type="paragraph" w:customStyle="1" w:styleId="Createdon">
    <w:name w:val="Created on"/>
    <w:qFormat/>
    <w:rsid w:val="00655149"/>
    <w:rPr>
      <w:rFonts w:ascii="Times New Roman" w:hAnsi="Times New Roman"/>
      <w:sz w:val="24"/>
      <w:szCs w:val="24"/>
      <w:lang w:val="en-GB" w:eastAsia="ko-KR"/>
    </w:rPr>
  </w:style>
  <w:style w:type="paragraph" w:customStyle="1" w:styleId="Lastprinted">
    <w:name w:val="Last printed"/>
    <w:qFormat/>
    <w:rsid w:val="00655149"/>
    <w:rPr>
      <w:rFonts w:ascii="Times New Roman" w:hAnsi="Times New Roman"/>
      <w:sz w:val="24"/>
      <w:szCs w:val="24"/>
      <w:lang w:val="en-GB" w:eastAsia="ko-KR"/>
    </w:rPr>
  </w:style>
  <w:style w:type="paragraph" w:customStyle="1" w:styleId="Lastsavedby">
    <w:name w:val="Last saved by"/>
    <w:qFormat/>
    <w:rsid w:val="00655149"/>
    <w:rPr>
      <w:rFonts w:ascii="Times New Roman" w:hAnsi="Times New Roman"/>
      <w:sz w:val="24"/>
      <w:szCs w:val="24"/>
      <w:lang w:val="en-GB" w:eastAsia="ko-KR"/>
    </w:rPr>
  </w:style>
  <w:style w:type="paragraph" w:customStyle="1" w:styleId="Filename">
    <w:name w:val="Filename"/>
    <w:qFormat/>
    <w:rsid w:val="00655149"/>
    <w:rPr>
      <w:rFonts w:ascii="Times New Roman" w:hAnsi="Times New Roman"/>
      <w:sz w:val="24"/>
      <w:szCs w:val="24"/>
      <w:lang w:val="en-GB" w:eastAsia="ko-KR"/>
    </w:rPr>
  </w:style>
  <w:style w:type="paragraph" w:customStyle="1" w:styleId="Filenameandpath">
    <w:name w:val="Filename and path"/>
    <w:qFormat/>
    <w:rsid w:val="00655149"/>
    <w:rPr>
      <w:rFonts w:ascii="Times New Roman" w:hAnsi="Times New Roman"/>
      <w:sz w:val="24"/>
      <w:szCs w:val="24"/>
      <w:lang w:val="en-GB" w:eastAsia="ko-KR"/>
    </w:rPr>
  </w:style>
  <w:style w:type="paragraph" w:customStyle="1" w:styleId="AuthorPageDate">
    <w:name w:val="Author  Page #  Date"/>
    <w:qFormat/>
    <w:rsid w:val="00655149"/>
    <w:rPr>
      <w:rFonts w:ascii="Times New Roman" w:hAnsi="Times New Roman"/>
      <w:sz w:val="24"/>
      <w:szCs w:val="24"/>
      <w:lang w:val="en-GB" w:eastAsia="ko-KR"/>
    </w:rPr>
  </w:style>
  <w:style w:type="paragraph" w:customStyle="1" w:styleId="ConfidentialPageDate">
    <w:name w:val="Confidential  Page #  Date"/>
    <w:qFormat/>
    <w:rsid w:val="00655149"/>
    <w:rPr>
      <w:rFonts w:ascii="Times New Roman" w:hAnsi="Times New Roman"/>
      <w:sz w:val="24"/>
      <w:szCs w:val="24"/>
      <w:lang w:val="en-GB" w:eastAsia="ko-KR"/>
    </w:rPr>
  </w:style>
  <w:style w:type="paragraph" w:customStyle="1" w:styleId="INDENT1">
    <w:name w:val="INDENT1"/>
    <w:basedOn w:val="Normal"/>
    <w:qFormat/>
    <w:rsid w:val="00655149"/>
    <w:pPr>
      <w:ind w:left="851"/>
    </w:pPr>
    <w:rPr>
      <w:lang w:eastAsia="ja-JP"/>
    </w:rPr>
  </w:style>
  <w:style w:type="paragraph" w:customStyle="1" w:styleId="INDENT2">
    <w:name w:val="INDENT2"/>
    <w:basedOn w:val="Normal"/>
    <w:qFormat/>
    <w:rsid w:val="00655149"/>
    <w:pPr>
      <w:ind w:left="1135" w:hanging="284"/>
    </w:pPr>
    <w:rPr>
      <w:lang w:eastAsia="ja-JP"/>
    </w:rPr>
  </w:style>
  <w:style w:type="paragraph" w:customStyle="1" w:styleId="INDENT3">
    <w:name w:val="INDENT3"/>
    <w:basedOn w:val="Normal"/>
    <w:qFormat/>
    <w:rsid w:val="00655149"/>
    <w:pPr>
      <w:ind w:left="1701" w:hanging="567"/>
    </w:pPr>
    <w:rPr>
      <w:lang w:eastAsia="ja-JP"/>
    </w:rPr>
  </w:style>
  <w:style w:type="paragraph" w:customStyle="1" w:styleId="FigureTitle">
    <w:name w:val="Figure_Title"/>
    <w:basedOn w:val="Normal"/>
    <w:next w:val="Normal"/>
    <w:qFormat/>
    <w:rsid w:val="0065514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55149"/>
    <w:pPr>
      <w:keepNext/>
      <w:keepLines/>
    </w:pPr>
    <w:rPr>
      <w:b/>
      <w:lang w:eastAsia="ja-JP"/>
    </w:rPr>
  </w:style>
  <w:style w:type="paragraph" w:customStyle="1" w:styleId="enumlev2">
    <w:name w:val="enumlev2"/>
    <w:basedOn w:val="Normal"/>
    <w:qFormat/>
    <w:rsid w:val="0065514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55149"/>
    <w:pPr>
      <w:keepNext/>
      <w:keepLines/>
      <w:spacing w:before="240"/>
      <w:ind w:left="1418"/>
    </w:pPr>
    <w:rPr>
      <w:rFonts w:ascii="Arial" w:hAnsi="Arial"/>
      <w:b/>
      <w:sz w:val="36"/>
      <w:lang w:val="en-US" w:eastAsia="ja-JP"/>
    </w:rPr>
  </w:style>
  <w:style w:type="paragraph" w:customStyle="1" w:styleId="Figure">
    <w:name w:val="Figure"/>
    <w:basedOn w:val="Normal"/>
    <w:qFormat/>
    <w:rsid w:val="0065514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55149"/>
    <w:pPr>
      <w:tabs>
        <w:tab w:val="center" w:pos="4820"/>
        <w:tab w:val="right" w:pos="9640"/>
      </w:tabs>
    </w:pPr>
    <w:rPr>
      <w:lang w:eastAsia="ja-JP"/>
    </w:rPr>
  </w:style>
  <w:style w:type="table" w:customStyle="1" w:styleId="TableGrid1">
    <w:name w:val="Table Grid1"/>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5149"/>
    <w:pPr>
      <w:tabs>
        <w:tab w:val="left" w:pos="1418"/>
      </w:tabs>
      <w:spacing w:after="120"/>
    </w:pPr>
    <w:rPr>
      <w:rFonts w:ascii="Arial" w:hAnsi="Arial"/>
      <w:sz w:val="24"/>
      <w:lang w:val="fr-FR" w:eastAsia="en-GB"/>
    </w:rPr>
  </w:style>
  <w:style w:type="paragraph" w:customStyle="1" w:styleId="p20">
    <w:name w:val="p20"/>
    <w:basedOn w:val="Normal"/>
    <w:qFormat/>
    <w:rsid w:val="00655149"/>
    <w:pPr>
      <w:snapToGrid w:val="0"/>
      <w:spacing w:after="0"/>
    </w:pPr>
    <w:rPr>
      <w:rFonts w:ascii="Arial" w:eastAsia="SimSun" w:hAnsi="Arial" w:cs="Arial"/>
      <w:sz w:val="18"/>
      <w:szCs w:val="18"/>
      <w:lang w:val="en-US" w:eastAsia="zh-CN"/>
    </w:rPr>
  </w:style>
  <w:style w:type="paragraph" w:customStyle="1" w:styleId="ATC">
    <w:name w:val="ATC"/>
    <w:basedOn w:val="Normal"/>
    <w:qFormat/>
    <w:rsid w:val="00655149"/>
    <w:rPr>
      <w:lang w:eastAsia="ja-JP"/>
    </w:rPr>
  </w:style>
  <w:style w:type="paragraph" w:customStyle="1" w:styleId="TaOC">
    <w:name w:val="TaOC"/>
    <w:basedOn w:val="TAC"/>
    <w:qFormat/>
    <w:rsid w:val="00655149"/>
    <w:rPr>
      <w:szCs w:val="18"/>
      <w:lang w:eastAsia="ja-JP"/>
    </w:rPr>
  </w:style>
  <w:style w:type="paragraph" w:customStyle="1" w:styleId="1CharChar1Char">
    <w:name w:val="(文字) (文字)1 Char (文字) (文字) Char (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5514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51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5149"/>
    <w:rPr>
      <w:rFonts w:ascii="Arial" w:hAnsi="Arial"/>
      <w:sz w:val="28"/>
      <w:lang w:val="en-GB" w:eastAsia="en-US" w:bidi="ar-SA"/>
    </w:rPr>
  </w:style>
  <w:style w:type="character" w:customStyle="1" w:styleId="T1Char3">
    <w:name w:val="T1 Char3"/>
    <w:aliases w:val="Header 6 Char Char3"/>
    <w:qFormat/>
    <w:rsid w:val="00655149"/>
    <w:rPr>
      <w:rFonts w:ascii="Arial" w:hAnsi="Arial"/>
      <w:lang w:val="en-GB" w:eastAsia="en-US" w:bidi="ar-SA"/>
    </w:rPr>
  </w:style>
  <w:style w:type="table" w:customStyle="1" w:styleId="Tabellengitternetz1">
    <w:name w:val="Tabellengitternetz1"/>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5149"/>
    <w:pPr>
      <w:tabs>
        <w:tab w:val="num" w:pos="928"/>
      </w:tabs>
      <w:ind w:left="928" w:hanging="360"/>
    </w:pPr>
    <w:rPr>
      <w:rFonts w:eastAsia="Batang"/>
      <w:lang w:eastAsia="en-GB"/>
    </w:rPr>
  </w:style>
  <w:style w:type="table" w:customStyle="1" w:styleId="TableGrid2">
    <w:name w:val="Table Grid2"/>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514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5149"/>
    <w:pPr>
      <w:keepNext w:val="0"/>
      <w:keepLines w:val="0"/>
      <w:spacing w:before="240"/>
      <w:ind w:left="0" w:firstLine="0"/>
    </w:pPr>
    <w:rPr>
      <w:bCs/>
      <w:lang w:eastAsia="x-none"/>
    </w:rPr>
  </w:style>
  <w:style w:type="table" w:customStyle="1" w:styleId="TableGrid3">
    <w:name w:val="Table Grid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55149"/>
    <w:rPr>
      <w:rFonts w:ascii="Tahoma" w:hAnsi="Tahoma" w:cs="Tahoma"/>
      <w:sz w:val="16"/>
      <w:szCs w:val="16"/>
      <w:lang w:eastAsia="en-GB"/>
    </w:rPr>
  </w:style>
  <w:style w:type="paragraph" w:customStyle="1" w:styleId="JK-text-simpledoc">
    <w:name w:val="JK - text - simple doc"/>
    <w:basedOn w:val="BodyText"/>
    <w:autoRedefine/>
    <w:qFormat/>
    <w:rsid w:val="0065514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55149"/>
    <w:pPr>
      <w:spacing w:before="100" w:beforeAutospacing="1" w:after="100" w:afterAutospacing="1"/>
    </w:pPr>
    <w:rPr>
      <w:sz w:val="24"/>
      <w:szCs w:val="24"/>
      <w:lang w:val="en-US" w:eastAsia="en-GB"/>
    </w:rPr>
  </w:style>
  <w:style w:type="paragraph" w:customStyle="1" w:styleId="11">
    <w:name w:val="吹き出し1"/>
    <w:basedOn w:val="Normal"/>
    <w:qFormat/>
    <w:rsid w:val="00655149"/>
    <w:rPr>
      <w:rFonts w:ascii="Tahoma" w:hAnsi="Tahoma" w:cs="Tahoma"/>
      <w:sz w:val="16"/>
      <w:szCs w:val="16"/>
      <w:lang w:eastAsia="en-GB"/>
    </w:rPr>
  </w:style>
  <w:style w:type="paragraph" w:customStyle="1" w:styleId="ZchnZchn">
    <w:name w:val="Zchn Zchn"/>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55149"/>
    <w:rPr>
      <w:rFonts w:ascii="Tahoma" w:hAnsi="Tahoma" w:cs="Tahoma"/>
      <w:sz w:val="16"/>
      <w:szCs w:val="16"/>
      <w:lang w:eastAsia="en-GB"/>
    </w:rPr>
  </w:style>
  <w:style w:type="paragraph" w:customStyle="1" w:styleId="Note">
    <w:name w:val="Note"/>
    <w:basedOn w:val="B10"/>
    <w:qFormat/>
    <w:rsid w:val="00655149"/>
    <w:rPr>
      <w:lang w:eastAsia="en-GB"/>
    </w:rPr>
  </w:style>
  <w:style w:type="paragraph" w:customStyle="1" w:styleId="tabletext0">
    <w:name w:val="table text"/>
    <w:basedOn w:val="Normal"/>
    <w:next w:val="Normal"/>
    <w:qFormat/>
    <w:rsid w:val="00655149"/>
    <w:rPr>
      <w:i/>
      <w:lang w:eastAsia="en-GB"/>
    </w:rPr>
  </w:style>
  <w:style w:type="paragraph" w:customStyle="1" w:styleId="TOC91">
    <w:name w:val="TOC 91"/>
    <w:basedOn w:val="TOC8"/>
    <w:qFormat/>
    <w:rsid w:val="00655149"/>
    <w:pPr>
      <w:ind w:left="1418" w:hanging="1418"/>
    </w:pPr>
    <w:rPr>
      <w:bCs/>
      <w:szCs w:val="22"/>
      <w:lang w:eastAsia="en-GB"/>
    </w:rPr>
  </w:style>
  <w:style w:type="paragraph" w:customStyle="1" w:styleId="Caption1">
    <w:name w:val="Caption1"/>
    <w:basedOn w:val="Normal"/>
    <w:next w:val="Normal"/>
    <w:qFormat/>
    <w:rsid w:val="00655149"/>
    <w:pPr>
      <w:spacing w:before="120" w:after="120"/>
    </w:pPr>
    <w:rPr>
      <w:b/>
      <w:lang w:eastAsia="en-GB"/>
    </w:rPr>
  </w:style>
  <w:style w:type="paragraph" w:customStyle="1" w:styleId="HE">
    <w:name w:val="HE"/>
    <w:basedOn w:val="Normal"/>
    <w:qFormat/>
    <w:rsid w:val="00655149"/>
    <w:pPr>
      <w:spacing w:after="0"/>
    </w:pPr>
    <w:rPr>
      <w:b/>
      <w:lang w:eastAsia="en-GB"/>
    </w:rPr>
  </w:style>
  <w:style w:type="paragraph" w:customStyle="1" w:styleId="HO">
    <w:name w:val="HO"/>
    <w:basedOn w:val="Normal"/>
    <w:qFormat/>
    <w:rsid w:val="00655149"/>
    <w:pPr>
      <w:spacing w:after="0"/>
      <w:jc w:val="right"/>
    </w:pPr>
    <w:rPr>
      <w:b/>
      <w:lang w:eastAsia="en-GB"/>
    </w:rPr>
  </w:style>
  <w:style w:type="paragraph" w:customStyle="1" w:styleId="WP">
    <w:name w:val="WP"/>
    <w:basedOn w:val="Normal"/>
    <w:qFormat/>
    <w:rsid w:val="00655149"/>
    <w:pPr>
      <w:spacing w:after="0"/>
      <w:jc w:val="both"/>
    </w:pPr>
    <w:rPr>
      <w:lang w:eastAsia="en-GB"/>
    </w:rPr>
  </w:style>
  <w:style w:type="paragraph" w:customStyle="1" w:styleId="FooterCentred">
    <w:name w:val="FooterCentred"/>
    <w:basedOn w:val="Footer"/>
    <w:qFormat/>
    <w:rsid w:val="0065514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55149"/>
    <w:rPr>
      <w:lang w:eastAsia="en-GB"/>
    </w:rPr>
  </w:style>
  <w:style w:type="paragraph" w:customStyle="1" w:styleId="NumberedList">
    <w:name w:val="Numbered List"/>
    <w:basedOn w:val="Para1"/>
    <w:qFormat/>
    <w:rsid w:val="00655149"/>
    <w:pPr>
      <w:tabs>
        <w:tab w:val="left" w:pos="360"/>
      </w:tabs>
      <w:ind w:left="360" w:hanging="360"/>
    </w:pPr>
  </w:style>
  <w:style w:type="paragraph" w:customStyle="1" w:styleId="Para1">
    <w:name w:val="Para1"/>
    <w:basedOn w:val="Normal"/>
    <w:qFormat/>
    <w:rsid w:val="00655149"/>
    <w:pPr>
      <w:spacing w:before="120" w:after="120"/>
    </w:pPr>
    <w:rPr>
      <w:lang w:val="en-US" w:eastAsia="en-GB"/>
    </w:rPr>
  </w:style>
  <w:style w:type="paragraph" w:customStyle="1" w:styleId="Teststep">
    <w:name w:val="Test step"/>
    <w:basedOn w:val="Normal"/>
    <w:qFormat/>
    <w:rsid w:val="00655149"/>
    <w:pPr>
      <w:tabs>
        <w:tab w:val="left" w:pos="720"/>
      </w:tabs>
      <w:spacing w:after="0"/>
      <w:ind w:left="720" w:hanging="720"/>
    </w:pPr>
    <w:rPr>
      <w:lang w:eastAsia="en-GB"/>
    </w:rPr>
  </w:style>
  <w:style w:type="paragraph" w:customStyle="1" w:styleId="TableTitle">
    <w:name w:val="TableTitle"/>
    <w:basedOn w:val="BodyText2"/>
    <w:next w:val="BodyText2"/>
    <w:qFormat/>
    <w:rsid w:val="0065514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55149"/>
    <w:pPr>
      <w:ind w:left="400" w:hanging="400"/>
      <w:jc w:val="center"/>
    </w:pPr>
    <w:rPr>
      <w:b/>
      <w:lang w:eastAsia="en-GB"/>
    </w:rPr>
  </w:style>
  <w:style w:type="paragraph" w:customStyle="1" w:styleId="table">
    <w:name w:val="table"/>
    <w:basedOn w:val="Normal"/>
    <w:next w:val="Normal"/>
    <w:qFormat/>
    <w:rsid w:val="00655149"/>
    <w:pPr>
      <w:spacing w:after="0"/>
      <w:jc w:val="center"/>
    </w:pPr>
    <w:rPr>
      <w:lang w:val="en-US" w:eastAsia="en-GB"/>
    </w:rPr>
  </w:style>
  <w:style w:type="paragraph" w:customStyle="1" w:styleId="t2">
    <w:name w:val="t2"/>
    <w:basedOn w:val="Normal"/>
    <w:qFormat/>
    <w:rsid w:val="00655149"/>
    <w:pPr>
      <w:spacing w:after="0"/>
    </w:pPr>
    <w:rPr>
      <w:lang w:eastAsia="en-GB"/>
    </w:rPr>
  </w:style>
  <w:style w:type="paragraph" w:customStyle="1" w:styleId="CommentNokia">
    <w:name w:val="Comment Nokia"/>
    <w:basedOn w:val="Normal"/>
    <w:qFormat/>
    <w:rsid w:val="00655149"/>
    <w:pPr>
      <w:tabs>
        <w:tab w:val="left" w:pos="360"/>
      </w:tabs>
      <w:ind w:left="360" w:hanging="360"/>
    </w:pPr>
    <w:rPr>
      <w:sz w:val="22"/>
      <w:lang w:val="en-US" w:eastAsia="en-GB"/>
    </w:rPr>
  </w:style>
  <w:style w:type="paragraph" w:customStyle="1" w:styleId="Copyright">
    <w:name w:val="Copyright"/>
    <w:basedOn w:val="Normal"/>
    <w:qFormat/>
    <w:rsid w:val="00655149"/>
    <w:pPr>
      <w:spacing w:after="0"/>
      <w:jc w:val="center"/>
    </w:pPr>
    <w:rPr>
      <w:rFonts w:ascii="Arial" w:hAnsi="Arial"/>
      <w:b/>
      <w:sz w:val="16"/>
      <w:lang w:eastAsia="ja-JP"/>
    </w:rPr>
  </w:style>
  <w:style w:type="paragraph" w:customStyle="1" w:styleId="Tdoctable">
    <w:name w:val="Tdoc_table"/>
    <w:qFormat/>
    <w:rsid w:val="006551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5149"/>
    <w:pPr>
      <w:spacing w:before="120"/>
      <w:outlineLvl w:val="2"/>
    </w:pPr>
    <w:rPr>
      <w:sz w:val="28"/>
    </w:rPr>
  </w:style>
  <w:style w:type="paragraph" w:customStyle="1" w:styleId="Heading2Head2A2">
    <w:name w:val="Heading 2.Head2A.2"/>
    <w:basedOn w:val="Heading1"/>
    <w:next w:val="Normal"/>
    <w:qFormat/>
    <w:rsid w:val="006551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55149"/>
    <w:pPr>
      <w:spacing w:after="220"/>
    </w:pPr>
    <w:rPr>
      <w:b/>
      <w:lang w:val="en-US" w:eastAsia="en-GB"/>
    </w:rPr>
  </w:style>
  <w:style w:type="paragraph" w:customStyle="1" w:styleId="berschrift2Head2A2">
    <w:name w:val="Überschrift 2.Head2A.2"/>
    <w:basedOn w:val="Heading1"/>
    <w:next w:val="Normal"/>
    <w:qFormat/>
    <w:rsid w:val="0065514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55149"/>
    <w:pPr>
      <w:spacing w:before="120"/>
      <w:outlineLvl w:val="2"/>
    </w:pPr>
    <w:rPr>
      <w:sz w:val="28"/>
      <w:szCs w:val="32"/>
      <w:lang w:eastAsia="de-DE"/>
    </w:rPr>
  </w:style>
  <w:style w:type="paragraph" w:customStyle="1" w:styleId="Reference">
    <w:name w:val="Reference"/>
    <w:basedOn w:val="Normal"/>
    <w:qFormat/>
    <w:rsid w:val="00655149"/>
    <w:pPr>
      <w:numPr>
        <w:numId w:val="9"/>
      </w:numPr>
      <w:spacing w:after="0"/>
    </w:pPr>
    <w:rPr>
      <w:lang w:eastAsia="en-GB"/>
    </w:rPr>
  </w:style>
  <w:style w:type="paragraph" w:customStyle="1" w:styleId="Bullets">
    <w:name w:val="Bullets"/>
    <w:basedOn w:val="BodyText"/>
    <w:qFormat/>
    <w:rsid w:val="0065514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55149"/>
    <w:pPr>
      <w:spacing w:after="220"/>
      <w:ind w:left="1298"/>
    </w:pPr>
    <w:rPr>
      <w:rFonts w:ascii="Arial" w:eastAsia="SimSun" w:hAnsi="Arial"/>
      <w:lang w:val="en-US" w:eastAsia="en-GB"/>
    </w:rPr>
  </w:style>
  <w:style w:type="numbering" w:customStyle="1" w:styleId="12">
    <w:name w:val="无列表1"/>
    <w:next w:val="NoList"/>
    <w:semiHidden/>
    <w:rsid w:val="00655149"/>
  </w:style>
  <w:style w:type="paragraph" w:customStyle="1" w:styleId="1030302">
    <w:name w:val="样式 样式 标题 1 + 两端对齐 段前: 0.3 行 段后: 0.3 行 行距: 单倍行距 + 段前: 0.2 行 段后: ..."/>
    <w:basedOn w:val="Normal"/>
    <w:autoRedefine/>
    <w:qFormat/>
    <w:rsid w:val="006551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55149"/>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655149"/>
    <w:rPr>
      <w:rFonts w:ascii="Arial" w:hAnsi="Arial"/>
      <w:sz w:val="36"/>
      <w:lang w:val="en-GB" w:eastAsia="en-US" w:bidi="ar-SA"/>
    </w:rPr>
  </w:style>
  <w:style w:type="character" w:customStyle="1" w:styleId="CharChar28">
    <w:name w:val="Char Char28"/>
    <w:qFormat/>
    <w:rsid w:val="00655149"/>
    <w:rPr>
      <w:rFonts w:ascii="Arial" w:hAnsi="Arial"/>
      <w:sz w:val="32"/>
      <w:lang w:val="en-GB"/>
    </w:rPr>
  </w:style>
  <w:style w:type="character" w:customStyle="1" w:styleId="msoins00">
    <w:name w:val="msoins0"/>
    <w:qFormat/>
    <w:rsid w:val="006551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51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5149"/>
    <w:rPr>
      <w:rFonts w:ascii="Arial" w:hAnsi="Arial"/>
      <w:sz w:val="22"/>
      <w:lang w:val="en-GB" w:eastAsia="en-GB" w:bidi="ar-SA"/>
    </w:rPr>
  </w:style>
  <w:style w:type="character" w:customStyle="1" w:styleId="Heading8Char">
    <w:name w:val="Heading 8 Char"/>
    <w:link w:val="Heading8"/>
    <w:qFormat/>
    <w:rsid w:val="00655149"/>
    <w:rPr>
      <w:rFonts w:ascii="Arial" w:hAnsi="Arial"/>
      <w:sz w:val="36"/>
      <w:lang w:val="en-GB" w:eastAsia="en-US"/>
    </w:rPr>
  </w:style>
  <w:style w:type="character" w:customStyle="1" w:styleId="Heading9Char">
    <w:name w:val="Heading 9 Char"/>
    <w:aliases w:val="Figure Heading Char1,FH Char1"/>
    <w:link w:val="Heading9"/>
    <w:qFormat/>
    <w:rsid w:val="00655149"/>
    <w:rPr>
      <w:rFonts w:ascii="Arial" w:hAnsi="Arial"/>
      <w:sz w:val="36"/>
      <w:lang w:val="en-GB" w:eastAsia="en-US"/>
    </w:rPr>
  </w:style>
  <w:style w:type="character" w:customStyle="1" w:styleId="B3Char">
    <w:name w:val="B3 Char"/>
    <w:link w:val="B30"/>
    <w:qFormat/>
    <w:rsid w:val="00655149"/>
    <w:rPr>
      <w:rFonts w:ascii="Times New Roman" w:hAnsi="Times New Roman"/>
      <w:lang w:val="en-GB" w:eastAsia="en-US"/>
    </w:rPr>
  </w:style>
  <w:style w:type="character" w:customStyle="1" w:styleId="B4Char">
    <w:name w:val="B4 Char"/>
    <w:link w:val="B4"/>
    <w:qFormat/>
    <w:rsid w:val="00655149"/>
    <w:rPr>
      <w:rFonts w:ascii="Times New Roman" w:hAnsi="Times New Roman"/>
      <w:lang w:val="en-GB" w:eastAsia="en-US"/>
    </w:rPr>
  </w:style>
  <w:style w:type="character" w:customStyle="1" w:styleId="B5Char">
    <w:name w:val="B5 Char"/>
    <w:link w:val="B5"/>
    <w:qFormat/>
    <w:rsid w:val="0065514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55149"/>
    <w:rPr>
      <w:rFonts w:ascii="Arial" w:hAnsi="Arial"/>
      <w:b/>
      <w:i/>
      <w:noProof/>
      <w:sz w:val="18"/>
      <w:lang w:val="en-US" w:eastAsia="en-US"/>
    </w:rPr>
  </w:style>
  <w:style w:type="character" w:customStyle="1" w:styleId="CharChar21">
    <w:name w:val="Char Char21"/>
    <w:rsid w:val="00655149"/>
    <w:rPr>
      <w:rFonts w:ascii="Times New Roman" w:hAnsi="Times New Roman"/>
      <w:lang w:val="en-GB" w:eastAsia="en-US"/>
    </w:rPr>
  </w:style>
  <w:style w:type="paragraph" w:customStyle="1" w:styleId="13">
    <w:name w:val="修订1"/>
    <w:hidden/>
    <w:semiHidden/>
    <w:qFormat/>
    <w:rsid w:val="00655149"/>
    <w:rPr>
      <w:rFonts w:ascii="Times New Roman" w:eastAsia="Batang" w:hAnsi="Times New Roman"/>
      <w:lang w:val="en-GB" w:eastAsia="en-US"/>
    </w:rPr>
  </w:style>
  <w:style w:type="character" w:customStyle="1" w:styleId="HeadingChar">
    <w:name w:val="Heading Char"/>
    <w:link w:val="Heading"/>
    <w:qFormat/>
    <w:rsid w:val="00655149"/>
    <w:rPr>
      <w:rFonts w:ascii="Arial" w:eastAsia="SimSun" w:hAnsi="Arial"/>
      <w:b/>
      <w:sz w:val="22"/>
      <w:lang w:val="en-US" w:eastAsia="en-US"/>
    </w:rPr>
  </w:style>
  <w:style w:type="paragraph" w:customStyle="1" w:styleId="B6">
    <w:name w:val="B6"/>
    <w:basedOn w:val="B5"/>
    <w:link w:val="B6Char"/>
    <w:qFormat/>
    <w:rsid w:val="00655149"/>
    <w:pPr>
      <w:ind w:left="1985"/>
    </w:pPr>
    <w:rPr>
      <w:rFonts w:eastAsia="SimSun"/>
      <w:lang w:eastAsia="x-none"/>
    </w:rPr>
  </w:style>
  <w:style w:type="character" w:customStyle="1" w:styleId="B6Char">
    <w:name w:val="B6 Char"/>
    <w:link w:val="B6"/>
    <w:qFormat/>
    <w:rsid w:val="00655149"/>
    <w:rPr>
      <w:rFonts w:ascii="Times New Roman" w:eastAsia="SimSun" w:hAnsi="Times New Roman"/>
      <w:lang w:val="en-GB" w:eastAsia="x-none"/>
    </w:rPr>
  </w:style>
  <w:style w:type="character" w:customStyle="1" w:styleId="CharChar6">
    <w:name w:val="Char Char6"/>
    <w:rsid w:val="00655149"/>
    <w:rPr>
      <w:rFonts w:ascii="Arial" w:eastAsia="SimSun" w:hAnsi="Arial"/>
      <w:sz w:val="32"/>
      <w:lang w:val="en-GB" w:eastAsia="en-US" w:bidi="ar-SA"/>
    </w:rPr>
  </w:style>
  <w:style w:type="character" w:customStyle="1" w:styleId="CharChar16">
    <w:name w:val="Char Char16"/>
    <w:rsid w:val="00655149"/>
    <w:rPr>
      <w:rFonts w:ascii="Arial" w:eastAsia="SimSun" w:hAnsi="Arial"/>
      <w:lang w:val="en-GB" w:eastAsia="en-US" w:bidi="ar-SA"/>
    </w:rPr>
  </w:style>
  <w:style w:type="character" w:customStyle="1" w:styleId="CharChar14">
    <w:name w:val="Char Char14"/>
    <w:rsid w:val="00655149"/>
    <w:rPr>
      <w:rFonts w:ascii="Arial" w:eastAsia="SimSun" w:hAnsi="Arial"/>
      <w:sz w:val="36"/>
      <w:lang w:val="en-GB" w:eastAsia="en-US" w:bidi="ar-SA"/>
    </w:rPr>
  </w:style>
  <w:style w:type="paragraph" w:customStyle="1" w:styleId="a3">
    <w:name w:val="変更箇所"/>
    <w:hidden/>
    <w:semiHidden/>
    <w:qFormat/>
    <w:rsid w:val="00655149"/>
    <w:rPr>
      <w:rFonts w:ascii="Times New Roman" w:eastAsia="MS Mincho" w:hAnsi="Times New Roman"/>
      <w:lang w:val="en-GB" w:eastAsia="en-US"/>
    </w:rPr>
  </w:style>
  <w:style w:type="paragraph" w:customStyle="1" w:styleId="CarCar1CharCharCarCar">
    <w:name w:val="Car Car1 Char Char Car C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55149"/>
    <w:rPr>
      <w:rFonts w:eastAsia="SimSun"/>
      <w:i/>
      <w:iCs/>
      <w:lang w:eastAsia="x-none"/>
    </w:rPr>
  </w:style>
  <w:style w:type="character" w:customStyle="1" w:styleId="B1LatinItaliqueCar">
    <w:name w:val="B1 + (Latin) Italique Car"/>
    <w:link w:val="B1LatinItalique"/>
    <w:rsid w:val="00655149"/>
    <w:rPr>
      <w:rFonts w:ascii="Times New Roman" w:eastAsia="SimSun" w:hAnsi="Times New Roman"/>
      <w:i/>
      <w:iCs/>
      <w:lang w:val="en-GB" w:eastAsia="x-none"/>
    </w:rPr>
  </w:style>
  <w:style w:type="paragraph" w:styleId="NoteHeading">
    <w:name w:val="Note Heading"/>
    <w:basedOn w:val="Normal"/>
    <w:next w:val="Normal"/>
    <w:link w:val="NoteHeadingChar"/>
    <w:qFormat/>
    <w:rsid w:val="00655149"/>
    <w:rPr>
      <w:lang w:eastAsia="en-GB"/>
    </w:rPr>
  </w:style>
  <w:style w:type="character" w:customStyle="1" w:styleId="NoteHeadingChar">
    <w:name w:val="Note Heading Char"/>
    <w:basedOn w:val="DefaultParagraphFont"/>
    <w:link w:val="NoteHeading"/>
    <w:qFormat/>
    <w:rsid w:val="00655149"/>
    <w:rPr>
      <w:rFonts w:ascii="Times New Roman" w:hAnsi="Times New Roman"/>
      <w:lang w:val="en-GB" w:eastAsia="en-GB"/>
    </w:rPr>
  </w:style>
  <w:style w:type="character" w:customStyle="1" w:styleId="CharChar25">
    <w:name w:val="Char Char25"/>
    <w:rsid w:val="00655149"/>
    <w:rPr>
      <w:rFonts w:ascii="Arial" w:hAnsi="Arial"/>
      <w:lang w:val="en-GB" w:eastAsia="en-US"/>
    </w:rPr>
  </w:style>
  <w:style w:type="character" w:customStyle="1" w:styleId="CharChar24">
    <w:name w:val="Char Char24"/>
    <w:rsid w:val="00655149"/>
    <w:rPr>
      <w:rFonts w:ascii="Arial" w:hAnsi="Arial"/>
      <w:sz w:val="36"/>
      <w:lang w:val="en-GB" w:eastAsia="en-US"/>
    </w:rPr>
  </w:style>
  <w:style w:type="character" w:customStyle="1" w:styleId="CharChar17">
    <w:name w:val="Char Char17"/>
    <w:rsid w:val="00655149"/>
    <w:rPr>
      <w:rFonts w:ascii="Tahoma" w:hAnsi="Tahoma" w:cs="Tahoma"/>
      <w:shd w:val="clear" w:color="auto" w:fill="000080"/>
      <w:lang w:val="en-GB" w:eastAsia="en-US"/>
    </w:rPr>
  </w:style>
  <w:style w:type="character" w:customStyle="1" w:styleId="CharChar19">
    <w:name w:val="Char Char19"/>
    <w:rsid w:val="00655149"/>
    <w:rPr>
      <w:rFonts w:ascii="Times New Roman" w:hAnsi="Times New Roman"/>
      <w:lang w:val="en-GB"/>
    </w:rPr>
  </w:style>
  <w:style w:type="character" w:customStyle="1" w:styleId="CharChar20">
    <w:name w:val="Char Char20"/>
    <w:rsid w:val="00655149"/>
    <w:rPr>
      <w:rFonts w:ascii="Tahoma" w:hAnsi="Tahoma" w:cs="Tahoma"/>
      <w:sz w:val="16"/>
      <w:szCs w:val="16"/>
      <w:lang w:val="en-GB" w:eastAsia="en-US"/>
    </w:rPr>
  </w:style>
  <w:style w:type="paragraph" w:customStyle="1" w:styleId="a4">
    <w:name w:val="수정"/>
    <w:hidden/>
    <w:semiHidden/>
    <w:qFormat/>
    <w:rsid w:val="00655149"/>
    <w:rPr>
      <w:rFonts w:ascii="Times New Roman" w:eastAsia="Batang" w:hAnsi="Times New Roman"/>
      <w:lang w:val="en-GB" w:eastAsia="en-US"/>
    </w:rPr>
  </w:style>
  <w:style w:type="character" w:customStyle="1" w:styleId="CharChar30">
    <w:name w:val="Char Char30"/>
    <w:rsid w:val="00655149"/>
    <w:rPr>
      <w:rFonts w:ascii="Arial" w:hAnsi="Arial"/>
      <w:lang w:val="en-GB" w:eastAsia="en-US"/>
    </w:rPr>
  </w:style>
  <w:style w:type="character" w:customStyle="1" w:styleId="CharChar26">
    <w:name w:val="Char Char26"/>
    <w:rsid w:val="00655149"/>
    <w:rPr>
      <w:rFonts w:ascii="Times New Roman" w:hAnsi="Times New Roman"/>
      <w:lang w:val="en-GB" w:eastAsia="en-US"/>
    </w:rPr>
  </w:style>
  <w:style w:type="character" w:customStyle="1" w:styleId="CharChar27">
    <w:name w:val="Char Char27"/>
    <w:rsid w:val="006551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55149"/>
    <w:rPr>
      <w:rFonts w:eastAsia="PMingLiU"/>
      <w:b/>
      <w:bCs/>
      <w:lang w:eastAsia="x-none"/>
    </w:rPr>
  </w:style>
  <w:style w:type="paragraph" w:customStyle="1" w:styleId="Textedebulles">
    <w:name w:val="Texte de bulles"/>
    <w:basedOn w:val="Normal"/>
    <w:semiHidden/>
    <w:qFormat/>
    <w:rsid w:val="00655149"/>
    <w:rPr>
      <w:rFonts w:ascii="Tahoma" w:eastAsia="PMingLiU" w:hAnsi="Tahoma" w:cs="Tahoma"/>
      <w:sz w:val="16"/>
      <w:szCs w:val="16"/>
      <w:lang w:eastAsia="en-GB"/>
    </w:rPr>
  </w:style>
  <w:style w:type="character" w:customStyle="1" w:styleId="salin1c">
    <w:name w:val="salin1c"/>
    <w:semiHidden/>
    <w:rsid w:val="00655149"/>
    <w:rPr>
      <w:rFonts w:ascii="Arial" w:hAnsi="Arial" w:cs="Arial"/>
      <w:color w:val="auto"/>
      <w:sz w:val="20"/>
      <w:szCs w:val="20"/>
    </w:rPr>
  </w:style>
  <w:style w:type="paragraph" w:customStyle="1" w:styleId="TALCharChar">
    <w:name w:val="TAL Char Char"/>
    <w:basedOn w:val="Normal"/>
    <w:link w:val="TALCharCharChar"/>
    <w:qFormat/>
    <w:rsid w:val="00655149"/>
    <w:pPr>
      <w:keepNext/>
      <w:keepLines/>
      <w:spacing w:after="0"/>
    </w:pPr>
    <w:rPr>
      <w:rFonts w:ascii="Arial" w:hAnsi="Arial"/>
      <w:sz w:val="18"/>
      <w:lang w:eastAsia="x-none"/>
    </w:rPr>
  </w:style>
  <w:style w:type="character" w:customStyle="1" w:styleId="TALCharCharChar">
    <w:name w:val="TAL Char Char Char"/>
    <w:link w:val="TALCharChar"/>
    <w:rsid w:val="00655149"/>
    <w:rPr>
      <w:rFonts w:ascii="Arial" w:hAnsi="Arial"/>
      <w:sz w:val="18"/>
      <w:lang w:val="en-GB" w:eastAsia="x-none"/>
    </w:rPr>
  </w:style>
  <w:style w:type="paragraph" w:customStyle="1" w:styleId="Arial">
    <w:name w:val="正文 + Arial"/>
    <w:aliases w:val="8 磅,加粗,段后: 0 磅"/>
    <w:basedOn w:val="TAL"/>
    <w:qFormat/>
    <w:rsid w:val="00655149"/>
    <w:rPr>
      <w:rFonts w:eastAsia="SimSun"/>
      <w:sz w:val="16"/>
      <w:szCs w:val="16"/>
      <w:lang w:eastAsia="x-none"/>
    </w:rPr>
  </w:style>
  <w:style w:type="numbering" w:customStyle="1" w:styleId="NoList1">
    <w:name w:val="No List1"/>
    <w:next w:val="NoList"/>
    <w:semiHidden/>
    <w:rsid w:val="00655149"/>
  </w:style>
  <w:style w:type="paragraph" w:customStyle="1" w:styleId="xl22">
    <w:name w:val="xl22"/>
    <w:basedOn w:val="Normal"/>
    <w:qFormat/>
    <w:rsid w:val="006551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551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551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551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55149"/>
    <w:rPr>
      <w:rFonts w:ascii="Times New Roman" w:eastAsia="PMingLiU" w:hAnsi="Times New Roman"/>
      <w:lang w:val="en-GB" w:eastAsia="en-GB"/>
    </w:rPr>
    <w:tblPr/>
  </w:style>
  <w:style w:type="character" w:customStyle="1" w:styleId="EXCar">
    <w:name w:val="EX Car"/>
    <w:qFormat/>
    <w:rsid w:val="00655149"/>
    <w:rPr>
      <w:lang w:val="en-GB"/>
    </w:rPr>
  </w:style>
  <w:style w:type="character" w:customStyle="1" w:styleId="MTDisplayEquationZchn">
    <w:name w:val="MTDisplayEquation Zchn"/>
    <w:link w:val="MTDisplayEquation"/>
    <w:rsid w:val="00655149"/>
    <w:rPr>
      <w:rFonts w:ascii="Times New Roman" w:hAnsi="Times New Roman"/>
      <w:lang w:val="en-GB" w:eastAsia="ja-JP"/>
    </w:rPr>
  </w:style>
  <w:style w:type="character" w:customStyle="1" w:styleId="TF0">
    <w:name w:val="TF字符"/>
    <w:aliases w:val="left字符"/>
    <w:rsid w:val="00655149"/>
    <w:rPr>
      <w:rFonts w:ascii="Arial" w:hAnsi="Arial"/>
      <w:b/>
      <w:lang w:val="en-GB" w:eastAsia="en-US"/>
    </w:rPr>
  </w:style>
  <w:style w:type="paragraph" w:customStyle="1" w:styleId="a5">
    <w:name w:val="修订"/>
    <w:hidden/>
    <w:semiHidden/>
    <w:rsid w:val="00655149"/>
    <w:rPr>
      <w:rFonts w:ascii="Times New Roman" w:eastAsia="Batang" w:hAnsi="Times New Roman"/>
      <w:lang w:val="en-GB" w:eastAsia="en-US"/>
    </w:rPr>
  </w:style>
  <w:style w:type="character" w:customStyle="1" w:styleId="ListBullet2Char">
    <w:name w:val="List Bullet 2 Char"/>
    <w:aliases w:val="lb2 Char"/>
    <w:link w:val="ListBullet2"/>
    <w:qFormat/>
    <w:rsid w:val="00655149"/>
    <w:rPr>
      <w:rFonts w:ascii="Times New Roman" w:hAnsi="Times New Roman"/>
      <w:lang w:val="en-GB" w:eastAsia="en-US"/>
    </w:rPr>
  </w:style>
  <w:style w:type="paragraph" w:customStyle="1" w:styleId="-31">
    <w:name w:val="深色列表 - 着色 31"/>
    <w:hidden/>
    <w:uiPriority w:val="99"/>
    <w:semiHidden/>
    <w:qFormat/>
    <w:rsid w:val="00655149"/>
    <w:rPr>
      <w:rFonts w:ascii="Times New Roman" w:eastAsia="MS Mincho" w:hAnsi="Times New Roman"/>
      <w:lang w:val="en-GB" w:eastAsia="en-US"/>
    </w:rPr>
  </w:style>
  <w:style w:type="character" w:customStyle="1" w:styleId="Heading6Char3">
    <w:name w:val="Heading 6 Char3"/>
    <w:aliases w:val="T1 Char10,Header 6 Char1"/>
    <w:rsid w:val="00655149"/>
    <w:rPr>
      <w:rFonts w:ascii="Arial" w:hAnsi="Arial"/>
      <w:lang w:val="en-GB"/>
    </w:rPr>
  </w:style>
  <w:style w:type="character" w:customStyle="1" w:styleId="1-11">
    <w:name w:val="网格表 1 浅色 - 着色 11"/>
    <w:uiPriority w:val="31"/>
    <w:qFormat/>
    <w:rsid w:val="00655149"/>
    <w:rPr>
      <w:smallCaps/>
      <w:color w:val="5A5A5A"/>
    </w:rPr>
  </w:style>
  <w:style w:type="paragraph" w:customStyle="1" w:styleId="a6">
    <w:name w:val="样式 页眉"/>
    <w:basedOn w:val="Header"/>
    <w:link w:val="Char"/>
    <w:qFormat/>
    <w:rsid w:val="00655149"/>
    <w:rPr>
      <w:rFonts w:eastAsia="Arial"/>
      <w:bCs/>
      <w:sz w:val="22"/>
      <w:lang w:val="en-GB"/>
    </w:rPr>
  </w:style>
  <w:style w:type="character" w:customStyle="1" w:styleId="Char">
    <w:name w:val="样式 页眉 Char"/>
    <w:link w:val="a6"/>
    <w:qFormat/>
    <w:rsid w:val="00655149"/>
    <w:rPr>
      <w:rFonts w:ascii="Arial" w:eastAsia="Arial" w:hAnsi="Arial"/>
      <w:b/>
      <w:bCs/>
      <w:noProof/>
      <w:sz w:val="22"/>
      <w:lang w:val="en-GB" w:eastAsia="en-US"/>
    </w:rPr>
  </w:style>
  <w:style w:type="paragraph" w:customStyle="1" w:styleId="-310">
    <w:name w:val="彩色底纹 - 着色 31"/>
    <w:basedOn w:val="Normal"/>
    <w:uiPriority w:val="34"/>
    <w:qFormat/>
    <w:rsid w:val="00655149"/>
    <w:pPr>
      <w:ind w:left="720"/>
      <w:contextualSpacing/>
    </w:pPr>
    <w:rPr>
      <w:rFonts w:eastAsia="SimSun"/>
    </w:rPr>
  </w:style>
  <w:style w:type="character" w:customStyle="1" w:styleId="T1Char1">
    <w:name w:val="T1 Char1"/>
    <w:aliases w:val="Header 6 Char Char1,Heading 6 Char1"/>
    <w:qFormat/>
    <w:rsid w:val="0065514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5514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5149"/>
    <w:rPr>
      <w:rFonts w:ascii="Arial" w:hAnsi="Arial"/>
      <w:sz w:val="22"/>
      <w:lang w:val="en-GB" w:eastAsia="ja-JP" w:bidi="ar-SA"/>
    </w:rPr>
  </w:style>
  <w:style w:type="table" w:customStyle="1" w:styleId="TableGrid11">
    <w:name w:val="Table Grid11"/>
    <w:basedOn w:val="TableNormal"/>
    <w:next w:val="TableGrid"/>
    <w:qFormat/>
    <w:rsid w:val="006551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55149"/>
    <w:pPr>
      <w:tabs>
        <w:tab w:val="num" w:pos="45"/>
      </w:tabs>
      <w:ind w:left="405" w:hanging="405"/>
    </w:pPr>
    <w:rPr>
      <w:rFonts w:eastAsia="Arial"/>
    </w:rPr>
  </w:style>
  <w:style w:type="paragraph" w:styleId="TableofFigures">
    <w:name w:val="table of figures"/>
    <w:basedOn w:val="Normal"/>
    <w:next w:val="Normal"/>
    <w:qFormat/>
    <w:rsid w:val="00655149"/>
    <w:pPr>
      <w:ind w:left="400" w:hanging="400"/>
      <w:jc w:val="center"/>
    </w:pPr>
    <w:rPr>
      <w:b/>
    </w:rPr>
  </w:style>
  <w:style w:type="paragraph" w:styleId="BodyTextIndent3">
    <w:name w:val="Body Text Indent 3"/>
    <w:basedOn w:val="Normal"/>
    <w:link w:val="BodyTextIndent3Char"/>
    <w:qFormat/>
    <w:rsid w:val="00655149"/>
    <w:pPr>
      <w:ind w:left="1080"/>
    </w:pPr>
  </w:style>
  <w:style w:type="character" w:customStyle="1" w:styleId="BodyTextIndent3Char">
    <w:name w:val="Body Text Indent 3 Char"/>
    <w:basedOn w:val="DefaultParagraphFont"/>
    <w:link w:val="BodyTextIndent3"/>
    <w:qFormat/>
    <w:rsid w:val="00655149"/>
    <w:rPr>
      <w:rFonts w:ascii="Times New Roman" w:hAnsi="Times New Roman"/>
      <w:lang w:val="en-GB" w:eastAsia="en-US"/>
    </w:rPr>
  </w:style>
  <w:style w:type="paragraph" w:customStyle="1" w:styleId="MotorolaResponse1">
    <w:name w:val="Motorola Response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51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55149"/>
    <w:rPr>
      <w:rFonts w:ascii="Times New Roman" w:eastAsia="Batang" w:hAnsi="Times New Roman"/>
      <w:sz w:val="24"/>
      <w:lang w:eastAsia="en-US"/>
    </w:rPr>
  </w:style>
  <w:style w:type="paragraph" w:customStyle="1" w:styleId="FBCharCharCharChar1">
    <w:name w:val="FB Char Char Char Char1"/>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514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55149"/>
    <w:rPr>
      <w:rFonts w:ascii="Arial" w:eastAsia="Arial" w:hAnsi="Arial"/>
      <w:sz w:val="28"/>
      <w:lang w:val="en-GB" w:eastAsia="en-US"/>
    </w:rPr>
  </w:style>
  <w:style w:type="paragraph" w:customStyle="1" w:styleId="a">
    <w:name w:val="表格题注"/>
    <w:next w:val="Normal"/>
    <w:qFormat/>
    <w:rsid w:val="00655149"/>
    <w:pPr>
      <w:numPr>
        <w:numId w:val="13"/>
      </w:numPr>
      <w:tabs>
        <w:tab w:val="clear" w:pos="397"/>
        <w:tab w:val="num" w:pos="460"/>
      </w:tabs>
      <w:spacing w:beforeLines="50" w:before="50" w:afterLines="50" w:after="50"/>
      <w:ind w:left="412" w:hanging="312"/>
      <w:jc w:val="center"/>
    </w:pPr>
    <w:rPr>
      <w:rFonts w:ascii="Times New Roman" w:hAnsi="Times New Roman"/>
      <w:b/>
      <w:lang w:val="en-GB" w:eastAsia="zh-CN"/>
    </w:rPr>
  </w:style>
  <w:style w:type="paragraph" w:customStyle="1" w:styleId="a0">
    <w:name w:val="插图题注"/>
    <w:next w:val="Normal"/>
    <w:qFormat/>
    <w:rsid w:val="00655149"/>
    <w:pPr>
      <w:numPr>
        <w:numId w:val="14"/>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6551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55149"/>
    <w:rPr>
      <w:vanish w:val="0"/>
      <w:color w:val="FF0000"/>
      <w:lang w:eastAsia="en-US"/>
    </w:rPr>
  </w:style>
  <w:style w:type="character" w:customStyle="1" w:styleId="List2Char">
    <w:name w:val="List 2 Char"/>
    <w:link w:val="List2"/>
    <w:qFormat/>
    <w:rsid w:val="00655149"/>
    <w:rPr>
      <w:rFonts w:ascii="Times New Roman" w:hAnsi="Times New Roman"/>
      <w:lang w:val="en-GB" w:eastAsia="en-US"/>
    </w:rPr>
  </w:style>
  <w:style w:type="character" w:customStyle="1" w:styleId="ListBullet3Char">
    <w:name w:val="List Bullet 3 Char"/>
    <w:link w:val="ListBullet3"/>
    <w:qFormat/>
    <w:rsid w:val="00655149"/>
    <w:rPr>
      <w:rFonts w:ascii="Times New Roman" w:hAnsi="Times New Roman"/>
      <w:lang w:val="en-GB" w:eastAsia="en-US"/>
    </w:rPr>
  </w:style>
  <w:style w:type="character" w:customStyle="1" w:styleId="ListBulletChar">
    <w:name w:val="List Bullet Char"/>
    <w:aliases w:val="UL Char"/>
    <w:link w:val="ListBullet"/>
    <w:qFormat/>
    <w:rsid w:val="00655149"/>
    <w:rPr>
      <w:rFonts w:ascii="Times New Roman" w:hAnsi="Times New Roman"/>
      <w:lang w:val="en-GB" w:eastAsia="en-US"/>
    </w:rPr>
  </w:style>
  <w:style w:type="character" w:customStyle="1" w:styleId="1Char0">
    <w:name w:val="样式1 Char"/>
    <w:link w:val="1"/>
    <w:qFormat/>
    <w:rsid w:val="00655149"/>
    <w:rPr>
      <w:rFonts w:ascii="Arial" w:hAnsi="Arial"/>
      <w:sz w:val="18"/>
      <w:lang w:val="x-none" w:eastAsia="ja-JP"/>
    </w:rPr>
  </w:style>
  <w:style w:type="character" w:customStyle="1" w:styleId="superscript">
    <w:name w:val="superscript"/>
    <w:aliases w:val="+"/>
    <w:qFormat/>
    <w:rsid w:val="00655149"/>
    <w:rPr>
      <w:rFonts w:ascii="Bookman" w:hAnsi="Bookman"/>
      <w:position w:val="6"/>
      <w:sz w:val="18"/>
    </w:rPr>
  </w:style>
  <w:style w:type="character" w:customStyle="1" w:styleId="NOChar1">
    <w:name w:val="NO Char1"/>
    <w:qFormat/>
    <w:rsid w:val="00655149"/>
    <w:rPr>
      <w:rFonts w:eastAsia="MS Mincho"/>
      <w:lang w:val="en-GB" w:eastAsia="en-US" w:bidi="ar-SA"/>
    </w:rPr>
  </w:style>
  <w:style w:type="paragraph" w:customStyle="1" w:styleId="textintend1">
    <w:name w:val="text intend 1"/>
    <w:basedOn w:val="text"/>
    <w:qFormat/>
    <w:rsid w:val="00655149"/>
    <w:pPr>
      <w:widowControl/>
      <w:tabs>
        <w:tab w:val="left" w:pos="992"/>
      </w:tabs>
      <w:spacing w:after="120"/>
      <w:ind w:left="992" w:hanging="425"/>
    </w:pPr>
    <w:rPr>
      <w:rFonts w:eastAsia="MS Mincho"/>
      <w:lang w:val="en-US"/>
    </w:rPr>
  </w:style>
  <w:style w:type="paragraph" w:customStyle="1" w:styleId="TabList">
    <w:name w:val="TabList"/>
    <w:basedOn w:val="Normal"/>
    <w:qFormat/>
    <w:rsid w:val="0065514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55149"/>
    <w:rPr>
      <w:lang w:val="en-GB"/>
    </w:rPr>
  </w:style>
  <w:style w:type="character" w:customStyle="1" w:styleId="EndnoteTextChar1">
    <w:name w:val="Endnote Text Char1"/>
    <w:uiPriority w:val="99"/>
    <w:qFormat/>
    <w:rsid w:val="00655149"/>
    <w:rPr>
      <w:lang w:val="en-GB"/>
    </w:rPr>
  </w:style>
  <w:style w:type="character" w:customStyle="1" w:styleId="TitleChar1">
    <w:name w:val="Title Char1"/>
    <w:qFormat/>
    <w:rsid w:val="0065514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51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5149"/>
    <w:rPr>
      <w:lang w:val="en-GB"/>
    </w:rPr>
  </w:style>
  <w:style w:type="character" w:customStyle="1" w:styleId="BodyTextIndentChar1">
    <w:name w:val="Body Text Indent Char1"/>
    <w:qFormat/>
    <w:rsid w:val="00655149"/>
    <w:rPr>
      <w:lang w:val="en-GB"/>
    </w:rPr>
  </w:style>
  <w:style w:type="character" w:customStyle="1" w:styleId="BodyText3Char1">
    <w:name w:val="Body Text 3 Char1"/>
    <w:qFormat/>
    <w:rsid w:val="00655149"/>
    <w:rPr>
      <w:sz w:val="16"/>
      <w:szCs w:val="16"/>
      <w:lang w:val="en-GB"/>
    </w:rPr>
  </w:style>
  <w:style w:type="paragraph" w:customStyle="1" w:styleId="text">
    <w:name w:val="text"/>
    <w:basedOn w:val="Normal"/>
    <w:qFormat/>
    <w:rsid w:val="0065514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5514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551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514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5514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5514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55149"/>
    <w:pPr>
      <w:numPr>
        <w:numId w:val="15"/>
      </w:numPr>
      <w:ind w:left="720"/>
    </w:pPr>
    <w:rPr>
      <w:lang w:val="x-none" w:eastAsia="ja-JP"/>
    </w:rPr>
  </w:style>
  <w:style w:type="paragraph" w:customStyle="1" w:styleId="TdocText">
    <w:name w:val="Tdoc_Text"/>
    <w:basedOn w:val="Normal"/>
    <w:qFormat/>
    <w:rsid w:val="0065514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5514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55149"/>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55149"/>
    <w:pPr>
      <w:ind w:left="720"/>
      <w:contextualSpacing/>
    </w:pPr>
    <w:rPr>
      <w:rFonts w:eastAsia="SimSun"/>
    </w:rPr>
  </w:style>
  <w:style w:type="paragraph" w:customStyle="1" w:styleId="LightList-Accent31">
    <w:name w:val="Light List - Accent 31"/>
    <w:semiHidden/>
    <w:qFormat/>
    <w:rsid w:val="00655149"/>
    <w:rPr>
      <w:rFonts w:ascii="Times New Roman" w:eastAsia="Batang" w:hAnsi="Times New Roman"/>
      <w:lang w:val="en-GB" w:eastAsia="en-US"/>
    </w:rPr>
  </w:style>
  <w:style w:type="numbering" w:customStyle="1" w:styleId="14">
    <w:name w:val="リストなし1"/>
    <w:next w:val="NoList"/>
    <w:uiPriority w:val="99"/>
    <w:semiHidden/>
    <w:unhideWhenUsed/>
    <w:rsid w:val="00655149"/>
  </w:style>
  <w:style w:type="paragraph" w:customStyle="1" w:styleId="81">
    <w:name w:val="表 (赤)  81"/>
    <w:basedOn w:val="Normal"/>
    <w:uiPriority w:val="34"/>
    <w:qFormat/>
    <w:rsid w:val="00655149"/>
    <w:pPr>
      <w:ind w:left="720"/>
      <w:contextualSpacing/>
    </w:pPr>
    <w:rPr>
      <w:rFonts w:eastAsia="SimSun"/>
      <w:lang w:eastAsia="en-GB"/>
    </w:rPr>
  </w:style>
  <w:style w:type="paragraph" w:customStyle="1" w:styleId="note0">
    <w:name w:val="note"/>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5149"/>
    <w:rPr>
      <w:rFonts w:ascii="Times New Roman" w:eastAsia="SimSun" w:hAnsi="Times New Roman"/>
      <w:lang w:val="en-GB" w:eastAsia="en-US"/>
    </w:rPr>
  </w:style>
  <w:style w:type="character" w:customStyle="1" w:styleId="-21">
    <w:name w:val="浅色网格 - 着色 21"/>
    <w:uiPriority w:val="99"/>
    <w:unhideWhenUsed/>
    <w:rsid w:val="00655149"/>
    <w:rPr>
      <w:color w:val="808080"/>
    </w:rPr>
  </w:style>
  <w:style w:type="paragraph" w:customStyle="1" w:styleId="LGTdoc">
    <w:name w:val="LGTdoc_본문"/>
    <w:basedOn w:val="Normal"/>
    <w:qFormat/>
    <w:rsid w:val="0065514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5514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5514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55149"/>
    <w:rPr>
      <w:rFonts w:ascii="Arial" w:eastAsia="SimSun" w:hAnsi="Arial"/>
      <w:szCs w:val="24"/>
      <w:lang w:val="en-GB" w:eastAsia="en-US"/>
    </w:rPr>
  </w:style>
  <w:style w:type="paragraph" w:customStyle="1" w:styleId="Text1">
    <w:name w:val="Text 1"/>
    <w:basedOn w:val="Normal"/>
    <w:qFormat/>
    <w:rsid w:val="006551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5514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55149"/>
  </w:style>
  <w:style w:type="paragraph" w:customStyle="1" w:styleId="cita">
    <w:name w:val="cita"/>
    <w:basedOn w:val="Normal"/>
    <w:qFormat/>
    <w:rsid w:val="006551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551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55149"/>
    <w:rPr>
      <w:rFonts w:eastAsia="SimSun"/>
      <w:szCs w:val="36"/>
      <w:lang w:eastAsia="zh-CN"/>
    </w:rPr>
  </w:style>
  <w:style w:type="paragraph" w:customStyle="1" w:styleId="Atl">
    <w:name w:val="Atl"/>
    <w:basedOn w:val="Normal"/>
    <w:qFormat/>
    <w:rsid w:val="00655149"/>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5514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5514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5514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55149"/>
    <w:rPr>
      <w:vanish w:val="0"/>
      <w:webHidden w:val="0"/>
      <w:color w:val="000000"/>
      <w:specVanish w:val="0"/>
    </w:rPr>
  </w:style>
  <w:style w:type="paragraph" w:customStyle="1" w:styleId="Equation">
    <w:name w:val="Equation"/>
    <w:basedOn w:val="Normal"/>
    <w:next w:val="Normal"/>
    <w:link w:val="EquationChar"/>
    <w:qFormat/>
    <w:rsid w:val="0065514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55149"/>
    <w:rPr>
      <w:rFonts w:ascii="Times New Roman" w:eastAsia="SimSun" w:hAnsi="Times New Roman"/>
      <w:sz w:val="22"/>
      <w:szCs w:val="22"/>
      <w:lang w:val="x-none" w:eastAsia="x-none"/>
    </w:rPr>
  </w:style>
  <w:style w:type="character" w:customStyle="1" w:styleId="shorttext">
    <w:name w:val="short_text"/>
    <w:qFormat/>
    <w:rsid w:val="00655149"/>
  </w:style>
  <w:style w:type="character" w:customStyle="1" w:styleId="UnresolvedMention1">
    <w:name w:val="Unresolved Mention1"/>
    <w:uiPriority w:val="99"/>
    <w:unhideWhenUsed/>
    <w:qFormat/>
    <w:rsid w:val="0065514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55149"/>
    <w:rPr>
      <w:sz w:val="18"/>
      <w:szCs w:val="18"/>
      <w:lang w:val="en-GB" w:eastAsia="en-US"/>
    </w:rPr>
  </w:style>
  <w:style w:type="character" w:customStyle="1" w:styleId="Char10">
    <w:name w:val="页脚 Char1"/>
    <w:aliases w:val="footer odd Char1,footer Char1,fo Char1,pie de página Char1"/>
    <w:rsid w:val="00655149"/>
    <w:rPr>
      <w:sz w:val="18"/>
      <w:szCs w:val="18"/>
      <w:lang w:val="en-GB" w:eastAsia="en-US"/>
    </w:rPr>
  </w:style>
  <w:style w:type="paragraph" w:customStyle="1" w:styleId="2-21">
    <w:name w:val="中等深浅列表 2 - 着色 21"/>
    <w:uiPriority w:val="99"/>
    <w:semiHidden/>
    <w:qFormat/>
    <w:rsid w:val="00655149"/>
    <w:rPr>
      <w:rFonts w:ascii="Times New Roman" w:eastAsia="SimSun" w:hAnsi="Times New Roman"/>
      <w:lang w:val="en-GB" w:eastAsia="en-US"/>
    </w:rPr>
  </w:style>
  <w:style w:type="paragraph" w:customStyle="1" w:styleId="1-21">
    <w:name w:val="中等深浅网格 1 - 着色 21"/>
    <w:basedOn w:val="Normal"/>
    <w:uiPriority w:val="34"/>
    <w:qFormat/>
    <w:rsid w:val="00655149"/>
    <w:pPr>
      <w:ind w:left="720"/>
      <w:contextualSpacing/>
      <w:textAlignment w:val="auto"/>
    </w:pPr>
    <w:rPr>
      <w:rFonts w:eastAsia="SimSun"/>
    </w:rPr>
  </w:style>
  <w:style w:type="character" w:customStyle="1" w:styleId="-11">
    <w:name w:val="浅色网格 - 着色 11"/>
    <w:uiPriority w:val="99"/>
    <w:rsid w:val="00655149"/>
    <w:rPr>
      <w:color w:val="808080"/>
    </w:rPr>
  </w:style>
  <w:style w:type="character" w:customStyle="1" w:styleId="UnresolvedMention2">
    <w:name w:val="Unresolved Mention2"/>
    <w:uiPriority w:val="99"/>
    <w:rsid w:val="00655149"/>
    <w:rPr>
      <w:color w:val="808080"/>
      <w:shd w:val="clear" w:color="auto" w:fill="E6E6E6"/>
    </w:rPr>
  </w:style>
  <w:style w:type="paragraph" w:customStyle="1" w:styleId="-110">
    <w:name w:val="彩色底纹 - 着色 11"/>
    <w:hidden/>
    <w:uiPriority w:val="99"/>
    <w:semiHidden/>
    <w:qFormat/>
    <w:rsid w:val="00655149"/>
    <w:rPr>
      <w:rFonts w:ascii="Times New Roman" w:eastAsia="SimSun" w:hAnsi="Times New Roman"/>
      <w:lang w:val="en-GB" w:eastAsia="en-US"/>
    </w:rPr>
  </w:style>
  <w:style w:type="character" w:customStyle="1" w:styleId="UnresolvedMention3">
    <w:name w:val="Unresolved Mention3"/>
    <w:uiPriority w:val="99"/>
    <w:unhideWhenUsed/>
    <w:rsid w:val="00655149"/>
    <w:rPr>
      <w:color w:val="808080"/>
      <w:shd w:val="clear" w:color="auto" w:fill="E6E6E6"/>
    </w:rPr>
  </w:style>
  <w:style w:type="character" w:customStyle="1" w:styleId="a7">
    <w:name w:val="未处理的提及"/>
    <w:uiPriority w:val="52"/>
    <w:rsid w:val="00655149"/>
    <w:rPr>
      <w:color w:val="808080"/>
      <w:shd w:val="clear" w:color="auto" w:fill="E6E6E6"/>
    </w:rPr>
  </w:style>
  <w:style w:type="paragraph" w:customStyle="1" w:styleId="91">
    <w:name w:val="目录 91"/>
    <w:basedOn w:val="TOC8"/>
    <w:qFormat/>
    <w:rsid w:val="00655149"/>
    <w:pPr>
      <w:ind w:left="1418" w:hanging="1418"/>
    </w:pPr>
    <w:rPr>
      <w:rFonts w:eastAsia="MS Mincho"/>
      <w:bCs/>
      <w:szCs w:val="22"/>
      <w:lang w:eastAsia="en-GB"/>
    </w:rPr>
  </w:style>
  <w:style w:type="paragraph" w:customStyle="1" w:styleId="15">
    <w:name w:val="题注1"/>
    <w:basedOn w:val="Normal"/>
    <w:next w:val="Normal"/>
    <w:qFormat/>
    <w:rsid w:val="00655149"/>
    <w:pPr>
      <w:spacing w:before="120" w:after="120"/>
    </w:pPr>
    <w:rPr>
      <w:rFonts w:eastAsia="MS Mincho"/>
      <w:b/>
      <w:lang w:eastAsia="en-GB"/>
    </w:rPr>
  </w:style>
  <w:style w:type="paragraph" w:customStyle="1" w:styleId="17">
    <w:name w:val="图表目录1"/>
    <w:basedOn w:val="Normal"/>
    <w:next w:val="Normal"/>
    <w:qFormat/>
    <w:rsid w:val="00655149"/>
    <w:pPr>
      <w:ind w:left="400" w:hanging="400"/>
      <w:jc w:val="center"/>
    </w:pPr>
    <w:rPr>
      <w:rFonts w:eastAsia="MS Mincho"/>
      <w:b/>
      <w:lang w:eastAsia="en-GB"/>
    </w:rPr>
  </w:style>
  <w:style w:type="paragraph" w:styleId="HTMLPreformatted">
    <w:name w:val="HTML Preformatted"/>
    <w:basedOn w:val="Normal"/>
    <w:link w:val="HTMLPreformattedChar"/>
    <w:unhideWhenUsed/>
    <w:rsid w:val="0065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55149"/>
    <w:rPr>
      <w:rFonts w:ascii="Courier New" w:eastAsia="MS Mincho" w:hAnsi="Courier New"/>
      <w:lang w:val="en-GB" w:eastAsia="ja-JP"/>
    </w:rPr>
  </w:style>
  <w:style w:type="character" w:styleId="HTMLTypewriter">
    <w:name w:val="HTML Typewriter"/>
    <w:unhideWhenUsed/>
    <w:rsid w:val="00655149"/>
    <w:rPr>
      <w:rFonts w:ascii="Courier New" w:eastAsia="Times New Roman" w:hAnsi="Courier New" w:cs="Courier New" w:hint="default"/>
      <w:sz w:val="24"/>
      <w:szCs w:val="24"/>
    </w:rPr>
  </w:style>
  <w:style w:type="character" w:customStyle="1" w:styleId="List3Char">
    <w:name w:val="List 3 Char"/>
    <w:link w:val="List3"/>
    <w:locked/>
    <w:rsid w:val="00655149"/>
    <w:rPr>
      <w:rFonts w:ascii="Times New Roman" w:hAnsi="Times New Roman"/>
      <w:lang w:val="en-GB" w:eastAsia="en-US"/>
    </w:rPr>
  </w:style>
  <w:style w:type="character" w:customStyle="1" w:styleId="Char11">
    <w:name w:val="标题 Char1"/>
    <w:aliases w:val="Section Header Char1"/>
    <w:rsid w:val="00655149"/>
    <w:rPr>
      <w:rFonts w:ascii="Cambria" w:hAnsi="Cambria" w:cs="Times New Roman"/>
      <w:b/>
      <w:bCs/>
      <w:sz w:val="32"/>
      <w:szCs w:val="32"/>
      <w:lang w:val="en-GB" w:eastAsia="en-US"/>
    </w:rPr>
  </w:style>
  <w:style w:type="paragraph" w:styleId="Subtitle">
    <w:name w:val="Subtitle"/>
    <w:basedOn w:val="Normal"/>
    <w:next w:val="Normal"/>
    <w:link w:val="SubtitleChar"/>
    <w:qFormat/>
    <w:rsid w:val="006551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55149"/>
    <w:rPr>
      <w:rFonts w:ascii="Cambria" w:eastAsia="PMingLiU" w:hAnsi="Cambria"/>
      <w:i/>
      <w:iCs/>
      <w:sz w:val="24"/>
      <w:szCs w:val="24"/>
      <w:lang w:val="en-GB" w:eastAsia="en-US"/>
    </w:rPr>
  </w:style>
  <w:style w:type="character" w:customStyle="1" w:styleId="NoSpacingChar">
    <w:name w:val="No Spacing Char"/>
    <w:link w:val="NoSpacing"/>
    <w:uiPriority w:val="1"/>
    <w:locked/>
    <w:rsid w:val="00655149"/>
    <w:rPr>
      <w:rFonts w:ascii="Arial" w:eastAsia="PMingLiU" w:hAnsi="Arial" w:cs="Arial"/>
    </w:rPr>
  </w:style>
  <w:style w:type="paragraph" w:styleId="NoSpacing">
    <w:name w:val="No Spacing"/>
    <w:basedOn w:val="Normal"/>
    <w:link w:val="NoSpacing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5514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551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551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5514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55149"/>
    <w:rPr>
      <w:rFonts w:ascii="Arial" w:eastAsia="SimSun" w:hAnsi="Arial"/>
      <w:lang w:val="en-US" w:eastAsia="en-GB"/>
    </w:rPr>
  </w:style>
  <w:style w:type="paragraph" w:customStyle="1" w:styleId="Revision1">
    <w:name w:val="Revision1"/>
    <w:semiHidden/>
    <w:qFormat/>
    <w:rsid w:val="00655149"/>
    <w:rPr>
      <w:rFonts w:ascii="Times New Roman" w:eastAsia="Batang" w:hAnsi="Times New Roman"/>
      <w:lang w:val="en-GB" w:eastAsia="en-US"/>
    </w:rPr>
  </w:style>
  <w:style w:type="paragraph" w:customStyle="1" w:styleId="7">
    <w:name w:val="修订7"/>
    <w:semiHidden/>
    <w:qFormat/>
    <w:rsid w:val="00655149"/>
    <w:rPr>
      <w:rFonts w:ascii="Times New Roman" w:eastAsia="Batang" w:hAnsi="Times New Roman"/>
      <w:lang w:val="en-GB" w:eastAsia="en-US"/>
    </w:rPr>
  </w:style>
  <w:style w:type="paragraph" w:customStyle="1" w:styleId="31">
    <w:name w:val="吹き出し3"/>
    <w:basedOn w:val="Normal"/>
    <w:semiHidden/>
    <w:qFormat/>
    <w:rsid w:val="00655149"/>
    <w:pPr>
      <w:textAlignment w:val="auto"/>
    </w:pPr>
    <w:rPr>
      <w:rFonts w:ascii="Tahoma" w:eastAsia="MS Mincho" w:hAnsi="Tahoma" w:cs="Tahoma"/>
      <w:sz w:val="16"/>
      <w:szCs w:val="16"/>
      <w:lang w:eastAsia="ja-JP"/>
    </w:rPr>
  </w:style>
  <w:style w:type="paragraph" w:customStyle="1" w:styleId="18">
    <w:name w:val="无间隔1"/>
    <w:qFormat/>
    <w:rsid w:val="00655149"/>
    <w:rPr>
      <w:rFonts w:ascii="Times New Roman" w:eastAsia="SimSun" w:hAnsi="Times New Roman"/>
      <w:lang w:val="en-GB" w:eastAsia="en-US"/>
    </w:rPr>
  </w:style>
  <w:style w:type="paragraph" w:customStyle="1" w:styleId="Arial0">
    <w:name w:val="Arial"/>
    <w:basedOn w:val="Normal"/>
    <w:qFormat/>
    <w:rsid w:val="00655149"/>
    <w:pPr>
      <w:tabs>
        <w:tab w:val="right" w:pos="9639"/>
      </w:tabs>
      <w:textAlignment w:val="auto"/>
    </w:pPr>
    <w:rPr>
      <w:b/>
      <w:bCs/>
      <w:lang w:val="fr-FR"/>
    </w:rPr>
  </w:style>
  <w:style w:type="paragraph" w:customStyle="1" w:styleId="6">
    <w:name w:val="无间隔6"/>
    <w:qFormat/>
    <w:rsid w:val="00655149"/>
    <w:rPr>
      <w:rFonts w:ascii="Times New Roman" w:eastAsia="SimSun" w:hAnsi="Times New Roman"/>
      <w:lang w:val="en-GB" w:eastAsia="en-US"/>
    </w:rPr>
  </w:style>
  <w:style w:type="paragraph" w:customStyle="1" w:styleId="MO">
    <w:name w:val="MO"/>
    <w:basedOn w:val="Normal"/>
    <w:qFormat/>
    <w:rsid w:val="00655149"/>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55149"/>
    <w:pPr>
      <w:spacing w:before="360"/>
      <w:ind w:left="2552"/>
    </w:pPr>
    <w:rPr>
      <w:rFonts w:ascii="Arial" w:eastAsia="SimSun" w:hAnsi="Arial"/>
      <w:b/>
      <w:sz w:val="22"/>
      <w:lang w:val="en-US" w:eastAsia="en-US"/>
    </w:rPr>
  </w:style>
  <w:style w:type="paragraph" w:customStyle="1" w:styleId="19">
    <w:name w:val="수정1"/>
    <w:semiHidden/>
    <w:qFormat/>
    <w:rsid w:val="00655149"/>
    <w:rPr>
      <w:rFonts w:ascii="Times New Roman" w:eastAsia="Batang" w:hAnsi="Times New Roman"/>
      <w:lang w:val="en-GB" w:eastAsia="en-US"/>
    </w:rPr>
  </w:style>
  <w:style w:type="paragraph" w:customStyle="1" w:styleId="IBN">
    <w:name w:val="IBN"/>
    <w:basedOn w:val="Normal"/>
    <w:qFormat/>
    <w:rsid w:val="00655149"/>
    <w:pPr>
      <w:tabs>
        <w:tab w:val="left" w:pos="567"/>
      </w:tabs>
      <w:overflowPunct/>
      <w:autoSpaceDE/>
      <w:autoSpaceDN/>
      <w:adjustRightInd/>
      <w:textAlignment w:val="auto"/>
    </w:pPr>
    <w:rPr>
      <w:rFonts w:eastAsia="SimSun"/>
    </w:rPr>
  </w:style>
  <w:style w:type="character" w:customStyle="1" w:styleId="1e9ptCar">
    <w:name w:val="1e) 9 pt Car"/>
    <w:link w:val="1e9pt"/>
    <w:locked/>
    <w:rsid w:val="00655149"/>
    <w:rPr>
      <w:noProof/>
      <w:szCs w:val="18"/>
    </w:rPr>
  </w:style>
  <w:style w:type="paragraph" w:customStyle="1" w:styleId="1e9pt">
    <w:name w:val="1e) 9 pt"/>
    <w:basedOn w:val="B10"/>
    <w:link w:val="1e9ptCar"/>
    <w:qFormat/>
    <w:rsid w:val="00655149"/>
    <w:pPr>
      <w:textAlignment w:val="auto"/>
    </w:pPr>
    <w:rPr>
      <w:rFonts w:ascii="CG Times (WN)" w:hAnsi="CG Times (WN)"/>
      <w:noProof/>
      <w:szCs w:val="18"/>
      <w:lang w:val="fr-FR" w:eastAsia="fr-FR"/>
    </w:rPr>
  </w:style>
  <w:style w:type="paragraph" w:customStyle="1" w:styleId="Npr">
    <w:name w:val="Npr"/>
    <w:basedOn w:val="Normal"/>
    <w:qFormat/>
    <w:rsid w:val="0065514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514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55149"/>
  </w:style>
  <w:style w:type="paragraph" w:customStyle="1" w:styleId="NormalLatinItalique">
    <w:name w:val="Normal + (Latin) Italique"/>
    <w:basedOn w:val="Normal"/>
    <w:link w:val="NormalLatinItaliqueCar"/>
    <w:qFormat/>
    <w:rsid w:val="0065514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55149"/>
    <w:pPr>
      <w:textAlignment w:val="auto"/>
    </w:pPr>
    <w:rPr>
      <w:rFonts w:ascii="CG Times (WN)" w:eastAsia="SimSun" w:hAnsi="CG Times (WN)"/>
    </w:rPr>
  </w:style>
  <w:style w:type="paragraph" w:customStyle="1" w:styleId="NB2">
    <w:name w:val="NB2"/>
    <w:basedOn w:val="ZG"/>
    <w:qFormat/>
    <w:rsid w:val="00655149"/>
    <w:pPr>
      <w:framePr w:wrap="notBeside"/>
      <w:textAlignment w:val="auto"/>
    </w:pPr>
  </w:style>
  <w:style w:type="paragraph" w:customStyle="1" w:styleId="tableentry">
    <w:name w:val="table entry"/>
    <w:basedOn w:val="Normal"/>
    <w:qFormat/>
    <w:rsid w:val="0065514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55149"/>
    <w:pPr>
      <w:overflowPunct/>
      <w:autoSpaceDE/>
      <w:autoSpaceDN/>
      <w:adjustRightInd/>
      <w:textAlignment w:val="auto"/>
    </w:pPr>
    <w:rPr>
      <w:rFonts w:eastAsia="SimSun" w:cs="Arial"/>
      <w:lang w:eastAsia="zh-CN"/>
    </w:rPr>
  </w:style>
  <w:style w:type="paragraph" w:customStyle="1" w:styleId="TH0">
    <w:name w:val="样式 TH"/>
    <w:basedOn w:val="TH"/>
    <w:qFormat/>
    <w:rsid w:val="0065514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5514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5514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5514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5514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5514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655149"/>
    <w:rPr>
      <w:rFonts w:ascii="Courier New" w:eastAsia="MS Gothic" w:hAnsi="Courier New" w:cs="Courier New"/>
      <w:b/>
      <w:bCs/>
      <w:noProof/>
      <w:sz w:val="16"/>
      <w:lang w:eastAsia="ja-JP"/>
    </w:rPr>
  </w:style>
  <w:style w:type="paragraph" w:customStyle="1" w:styleId="PLBold">
    <w:name w:val="PL Bold"/>
    <w:basedOn w:val="PL"/>
    <w:link w:val="PLBoldChar"/>
    <w:qFormat/>
    <w:rsid w:val="00655149"/>
    <w:pPr>
      <w:textAlignment w:val="auto"/>
    </w:pPr>
    <w:rPr>
      <w:rFonts w:eastAsia="MS Gothic" w:cs="Courier New"/>
      <w:b/>
      <w:bCs/>
      <w:lang w:val="fr-FR" w:eastAsia="ja-JP"/>
    </w:rPr>
  </w:style>
  <w:style w:type="character" w:customStyle="1" w:styleId="PLBoldChar0">
    <w:name w:val="PL + Bold Char"/>
    <w:link w:val="PLBold0"/>
    <w:locked/>
    <w:rsid w:val="00655149"/>
    <w:rPr>
      <w:rFonts w:ascii="Courier New" w:hAnsi="Courier New" w:cs="Courier New"/>
      <w:noProof/>
      <w:sz w:val="16"/>
      <w:lang w:eastAsia="ja-JP"/>
    </w:rPr>
  </w:style>
  <w:style w:type="paragraph" w:customStyle="1" w:styleId="PLBold0">
    <w:name w:val="PL + Bold"/>
    <w:basedOn w:val="PL"/>
    <w:link w:val="PLBoldChar0"/>
    <w:qFormat/>
    <w:rsid w:val="00655149"/>
    <w:pPr>
      <w:textAlignment w:val="auto"/>
    </w:pPr>
    <w:rPr>
      <w:rFonts w:cs="Courier New"/>
      <w:lang w:val="fr-FR" w:eastAsia="ja-JP"/>
    </w:rPr>
  </w:style>
  <w:style w:type="paragraph" w:customStyle="1" w:styleId="Char12">
    <w:name w:val="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55149"/>
    <w:pPr>
      <w:ind w:left="1984" w:hanging="281"/>
      <w:textAlignment w:val="auto"/>
    </w:pPr>
    <w:rPr>
      <w:rFonts w:ascii="CG Times (WN)" w:eastAsia="SimSun" w:hAnsi="CG Times (WN)"/>
      <w:lang w:eastAsia="en-GB"/>
    </w:rPr>
  </w:style>
  <w:style w:type="paragraph" w:customStyle="1" w:styleId="LD1">
    <w:name w:val="LD 1"/>
    <w:basedOn w:val="Normal"/>
    <w:qFormat/>
    <w:rsid w:val="0065514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6551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5514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65514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65514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55149"/>
    <w:pPr>
      <w:overflowPunct/>
      <w:autoSpaceDE/>
      <w:autoSpaceDN/>
      <w:adjustRightInd/>
      <w:ind w:firstLineChars="200" w:firstLine="420"/>
      <w:textAlignment w:val="auto"/>
    </w:pPr>
    <w:rPr>
      <w:rFonts w:eastAsia="SimSun"/>
    </w:rPr>
  </w:style>
  <w:style w:type="paragraph" w:customStyle="1" w:styleId="CarCar5">
    <w:name w:val="Car Car5"/>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5514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65514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655149"/>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6551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5514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655149"/>
    <w:pPr>
      <w:ind w:left="851" w:hanging="284"/>
    </w:pPr>
  </w:style>
  <w:style w:type="paragraph" w:customStyle="1" w:styleId="ad">
    <w:name w:val="箇条書き"/>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655149"/>
    <w:pPr>
      <w:tabs>
        <w:tab w:val="clear" w:pos="644"/>
        <w:tab w:val="num" w:pos="1494"/>
      </w:tabs>
      <w:ind w:left="851" w:hanging="284"/>
    </w:pPr>
  </w:style>
  <w:style w:type="paragraph" w:customStyle="1" w:styleId="32">
    <w:name w:val="箇条書き 3"/>
    <w:basedOn w:val="25"/>
    <w:qFormat/>
    <w:rsid w:val="00655149"/>
    <w:pPr>
      <w:ind w:left="1135"/>
    </w:pPr>
  </w:style>
  <w:style w:type="paragraph" w:customStyle="1" w:styleId="26">
    <w:name w:val="一覧 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655149"/>
    <w:pPr>
      <w:ind w:left="1135"/>
    </w:pPr>
  </w:style>
  <w:style w:type="paragraph" w:customStyle="1" w:styleId="41">
    <w:name w:val="一覧 4"/>
    <w:basedOn w:val="33"/>
    <w:qFormat/>
    <w:rsid w:val="00655149"/>
    <w:pPr>
      <w:ind w:left="1418"/>
    </w:pPr>
  </w:style>
  <w:style w:type="paragraph" w:customStyle="1" w:styleId="5">
    <w:name w:val="一覧 5"/>
    <w:basedOn w:val="41"/>
    <w:qFormat/>
    <w:rsid w:val="00655149"/>
    <w:pPr>
      <w:ind w:left="1702"/>
    </w:pPr>
  </w:style>
  <w:style w:type="paragraph" w:customStyle="1" w:styleId="42">
    <w:name w:val="箇条書き 4"/>
    <w:basedOn w:val="32"/>
    <w:qFormat/>
    <w:rsid w:val="00655149"/>
    <w:pPr>
      <w:ind w:left="1418"/>
    </w:pPr>
  </w:style>
  <w:style w:type="paragraph" w:customStyle="1" w:styleId="50">
    <w:name w:val="箇条書き 5"/>
    <w:basedOn w:val="42"/>
    <w:qFormat/>
    <w:rsid w:val="00655149"/>
    <w:pPr>
      <w:ind w:left="1702"/>
    </w:pPr>
  </w:style>
  <w:style w:type="paragraph" w:customStyle="1" w:styleId="ae">
    <w:name w:val="コメント文字列"/>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55149"/>
    <w:rPr>
      <w:b/>
      <w:bCs/>
    </w:rPr>
  </w:style>
  <w:style w:type="paragraph" w:customStyle="1" w:styleId="af0">
    <w:name w:val="見出しマップ"/>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5514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5514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55149"/>
    <w:pPr>
      <w:jc w:val="center"/>
    </w:pPr>
    <w:rPr>
      <w:b/>
      <w:bCs/>
    </w:rPr>
  </w:style>
  <w:style w:type="paragraph" w:customStyle="1" w:styleId="ListBullet1">
    <w:name w:val="List Bullet1"/>
    <w:basedOn w:val="Normal"/>
    <w:qFormat/>
    <w:rsid w:val="006551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55149"/>
    <w:pPr>
      <w:tabs>
        <w:tab w:val="clear" w:pos="644"/>
        <w:tab w:val="num" w:pos="1494"/>
      </w:tabs>
      <w:ind w:left="851"/>
    </w:pPr>
  </w:style>
  <w:style w:type="paragraph" w:customStyle="1" w:styleId="ListBullet31">
    <w:name w:val="List Bullet 31"/>
    <w:basedOn w:val="ListBullet21"/>
    <w:qFormat/>
    <w:rsid w:val="00655149"/>
    <w:pPr>
      <w:ind w:left="1135"/>
    </w:pPr>
  </w:style>
  <w:style w:type="paragraph" w:customStyle="1" w:styleId="ListBullet41">
    <w:name w:val="List Bullet 41"/>
    <w:basedOn w:val="ListBullet31"/>
    <w:qFormat/>
    <w:rsid w:val="00655149"/>
    <w:pPr>
      <w:ind w:left="1418"/>
    </w:pPr>
  </w:style>
  <w:style w:type="paragraph" w:customStyle="1" w:styleId="ListBullet51">
    <w:name w:val="List Bullet 51"/>
    <w:basedOn w:val="ListBullet41"/>
    <w:qFormat/>
    <w:rsid w:val="00655149"/>
    <w:pPr>
      <w:ind w:left="1702"/>
    </w:pPr>
  </w:style>
  <w:style w:type="paragraph" w:customStyle="1" w:styleId="DocumentMap1">
    <w:name w:val="Document Map1"/>
    <w:basedOn w:val="Normal"/>
    <w:qFormat/>
    <w:rsid w:val="006551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551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551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551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55149"/>
    <w:pPr>
      <w:ind w:left="1418" w:hanging="284"/>
    </w:pPr>
  </w:style>
  <w:style w:type="paragraph" w:customStyle="1" w:styleId="ListNumber1">
    <w:name w:val="List Number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55149"/>
    <w:pPr>
      <w:ind w:left="851" w:hanging="284"/>
    </w:pPr>
  </w:style>
  <w:style w:type="paragraph" w:customStyle="1" w:styleId="List21">
    <w:name w:val="List 21"/>
    <w:basedOn w:val="List"/>
    <w:qFormat/>
    <w:rsid w:val="0065514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55149"/>
    <w:pPr>
      <w:ind w:left="1702"/>
    </w:pPr>
  </w:style>
  <w:style w:type="paragraph" w:customStyle="1" w:styleId="BodyText21">
    <w:name w:val="Body Text 2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5514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5514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55149"/>
    <w:pPr>
      <w:textAlignment w:val="auto"/>
    </w:pPr>
    <w:rPr>
      <w:rFonts w:ascii="CG Times (WN)" w:eastAsia="SimSun" w:hAnsi="CG Times (WN)"/>
      <w:lang w:eastAsia="ja-JP"/>
    </w:rPr>
  </w:style>
  <w:style w:type="paragraph" w:customStyle="1" w:styleId="numberedlist0">
    <w:name w:val="numbered list"/>
    <w:basedOn w:val="ListBullet"/>
    <w:qFormat/>
    <w:rsid w:val="0065514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65514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65514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65514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5514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55149"/>
    <w:rPr>
      <w:rFonts w:ascii="Times New Roman" w:eastAsia="MS Mincho" w:hAnsi="Times New Roman"/>
      <w:lang w:val="en-GB" w:eastAsia="en-US"/>
    </w:rPr>
  </w:style>
  <w:style w:type="paragraph" w:customStyle="1" w:styleId="ListParagraph1">
    <w:name w:val="List Paragraph1"/>
    <w:basedOn w:val="Normal"/>
    <w:qFormat/>
    <w:rsid w:val="00655149"/>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55149"/>
    <w:pPr>
      <w:ind w:left="851" w:hanging="284"/>
    </w:pPr>
  </w:style>
  <w:style w:type="paragraph" w:customStyle="1" w:styleId="1d">
    <w:name w:val="箇条書き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55149"/>
    <w:pPr>
      <w:tabs>
        <w:tab w:val="clear" w:pos="644"/>
        <w:tab w:val="num" w:pos="1494"/>
      </w:tabs>
      <w:ind w:left="851" w:hanging="284"/>
    </w:pPr>
  </w:style>
  <w:style w:type="paragraph" w:customStyle="1" w:styleId="310">
    <w:name w:val="箇条書き 31"/>
    <w:basedOn w:val="211"/>
    <w:qFormat/>
    <w:rsid w:val="00655149"/>
    <w:pPr>
      <w:ind w:left="1135"/>
    </w:pPr>
  </w:style>
  <w:style w:type="paragraph" w:customStyle="1" w:styleId="212">
    <w:name w:val="一覧 21"/>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55149"/>
    <w:pPr>
      <w:ind w:left="1135"/>
    </w:pPr>
  </w:style>
  <w:style w:type="paragraph" w:customStyle="1" w:styleId="410">
    <w:name w:val="一覧 41"/>
    <w:basedOn w:val="311"/>
    <w:qFormat/>
    <w:rsid w:val="00655149"/>
    <w:pPr>
      <w:ind w:left="1418"/>
    </w:pPr>
  </w:style>
  <w:style w:type="paragraph" w:customStyle="1" w:styleId="51">
    <w:name w:val="一覧 51"/>
    <w:basedOn w:val="410"/>
    <w:qFormat/>
    <w:rsid w:val="00655149"/>
    <w:pPr>
      <w:ind w:left="1702"/>
    </w:pPr>
  </w:style>
  <w:style w:type="paragraph" w:customStyle="1" w:styleId="411">
    <w:name w:val="箇条書き 41"/>
    <w:basedOn w:val="310"/>
    <w:qFormat/>
    <w:rsid w:val="00655149"/>
    <w:pPr>
      <w:ind w:left="1418"/>
    </w:pPr>
  </w:style>
  <w:style w:type="paragraph" w:customStyle="1" w:styleId="510">
    <w:name w:val="箇条書き 51"/>
    <w:basedOn w:val="411"/>
    <w:qFormat/>
    <w:rsid w:val="00655149"/>
    <w:pPr>
      <w:ind w:left="1702"/>
    </w:pPr>
  </w:style>
  <w:style w:type="paragraph" w:customStyle="1" w:styleId="1e">
    <w:name w:val="コメント文字列1"/>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55149"/>
    <w:rPr>
      <w:b/>
      <w:bCs/>
    </w:rPr>
  </w:style>
  <w:style w:type="paragraph" w:customStyle="1" w:styleId="1f0">
    <w:name w:val="見出しマップ1"/>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55149"/>
    <w:rPr>
      <w:szCs w:val="24"/>
      <w:lang w:val="de-DE" w:eastAsia="de-DE"/>
    </w:rPr>
  </w:style>
  <w:style w:type="paragraph" w:customStyle="1" w:styleId="DAText">
    <w:name w:val="DA_Text"/>
    <w:basedOn w:val="Normal"/>
    <w:link w:val="DATextZchn"/>
    <w:qFormat/>
    <w:rsid w:val="0065514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55149"/>
    <w:rPr>
      <w:rFonts w:ascii="Times New Roman" w:eastAsia="SimSun" w:hAnsi="Times New Roman"/>
      <w:lang w:val="en-GB" w:eastAsia="en-US"/>
    </w:rPr>
  </w:style>
  <w:style w:type="paragraph" w:customStyle="1" w:styleId="Normal1">
    <w:name w:val="Normal 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5514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551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5514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5514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5514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5514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5514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5514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5514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5514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5514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5514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55149"/>
    <w:rPr>
      <w:rFonts w:ascii="Times New Roman" w:eastAsia="Batang" w:hAnsi="Times New Roman"/>
      <w:lang w:val="en-GB" w:eastAsia="en-US"/>
    </w:rPr>
  </w:style>
  <w:style w:type="paragraph" w:customStyle="1" w:styleId="1f4">
    <w:name w:val="変更箇所1"/>
    <w:semiHidden/>
    <w:qFormat/>
    <w:rsid w:val="00655149"/>
    <w:rPr>
      <w:rFonts w:ascii="Times New Roman" w:eastAsia="MS Mincho" w:hAnsi="Times New Roman"/>
      <w:lang w:val="en-GB" w:eastAsia="en-US"/>
    </w:rPr>
  </w:style>
  <w:style w:type="character" w:customStyle="1" w:styleId="B7Char">
    <w:name w:val="B7 Char"/>
    <w:link w:val="B7"/>
    <w:qFormat/>
    <w:locked/>
    <w:rsid w:val="00655149"/>
    <w:rPr>
      <w:rFonts w:eastAsia="SimSun"/>
      <w:lang w:val="en-GB" w:eastAsia="x-none"/>
    </w:rPr>
  </w:style>
  <w:style w:type="paragraph" w:customStyle="1" w:styleId="B7">
    <w:name w:val="B7"/>
    <w:basedOn w:val="B6"/>
    <w:link w:val="B7Char"/>
    <w:qFormat/>
    <w:rsid w:val="00655149"/>
    <w:rPr>
      <w:rFonts w:ascii="CG Times (WN)" w:hAnsi="CG Times (WN)"/>
    </w:rPr>
  </w:style>
  <w:style w:type="paragraph" w:customStyle="1" w:styleId="TTan">
    <w:name w:val="TTan"/>
    <w:basedOn w:val="FP"/>
    <w:qFormat/>
    <w:rsid w:val="00655149"/>
    <w:pPr>
      <w:textAlignment w:val="auto"/>
    </w:pPr>
    <w:rPr>
      <w:rFonts w:ascii="Arial" w:hAnsi="Arial"/>
      <w:sz w:val="18"/>
    </w:rPr>
  </w:style>
  <w:style w:type="paragraph" w:customStyle="1" w:styleId="52">
    <w:name w:val="修订5"/>
    <w:semiHidden/>
    <w:qFormat/>
    <w:rsid w:val="00655149"/>
    <w:rPr>
      <w:rFonts w:ascii="Times New Roman" w:eastAsia="Batang" w:hAnsi="Times New Roman"/>
      <w:lang w:val="en-GB" w:eastAsia="en-US"/>
    </w:rPr>
  </w:style>
  <w:style w:type="paragraph" w:customStyle="1" w:styleId="36">
    <w:name w:val="変更箇所3"/>
    <w:semiHidden/>
    <w:qFormat/>
    <w:rsid w:val="00655149"/>
    <w:rPr>
      <w:rFonts w:ascii="Times New Roman" w:eastAsia="MS Mincho" w:hAnsi="Times New Roman"/>
      <w:lang w:val="en-GB" w:eastAsia="en-US"/>
    </w:rPr>
  </w:style>
  <w:style w:type="paragraph" w:customStyle="1" w:styleId="2a">
    <w:name w:val="変更箇所2"/>
    <w:semiHidden/>
    <w:qFormat/>
    <w:rsid w:val="00655149"/>
    <w:rPr>
      <w:rFonts w:ascii="Times New Roman" w:eastAsia="MS Mincho" w:hAnsi="Times New Roman"/>
      <w:lang w:val="en-GB" w:eastAsia="en-US"/>
    </w:rPr>
  </w:style>
  <w:style w:type="paragraph" w:customStyle="1" w:styleId="2b">
    <w:name w:val="수정2"/>
    <w:semiHidden/>
    <w:qFormat/>
    <w:rsid w:val="00655149"/>
    <w:rPr>
      <w:rFonts w:ascii="Times New Roman" w:eastAsia="Batang" w:hAnsi="Times New Roman"/>
      <w:lang w:val="en-GB" w:eastAsia="en-US"/>
    </w:rPr>
  </w:style>
  <w:style w:type="paragraph" w:customStyle="1" w:styleId="43">
    <w:name w:val="修订4"/>
    <w:semiHidden/>
    <w:qFormat/>
    <w:rsid w:val="00655149"/>
    <w:rPr>
      <w:rFonts w:ascii="Times New Roman" w:eastAsia="Batang" w:hAnsi="Times New Roman"/>
      <w:lang w:val="en-GB" w:eastAsia="en-US"/>
    </w:rPr>
  </w:style>
  <w:style w:type="paragraph" w:customStyle="1" w:styleId="910">
    <w:name w:val="目錄 91"/>
    <w:basedOn w:val="TOC8"/>
    <w:qFormat/>
    <w:rsid w:val="00655149"/>
    <w:pPr>
      <w:ind w:left="1418" w:hanging="1418"/>
      <w:textAlignment w:val="auto"/>
    </w:pPr>
    <w:rPr>
      <w:rFonts w:eastAsia="MS Mincho"/>
    </w:rPr>
  </w:style>
  <w:style w:type="paragraph" w:customStyle="1" w:styleId="1f5">
    <w:name w:val="標號1"/>
    <w:basedOn w:val="Normal"/>
    <w:next w:val="Normal"/>
    <w:qFormat/>
    <w:rsid w:val="00655149"/>
    <w:pPr>
      <w:spacing w:before="120" w:after="120"/>
      <w:textAlignment w:val="auto"/>
    </w:pPr>
    <w:rPr>
      <w:rFonts w:eastAsia="MS Mincho"/>
      <w:b/>
    </w:rPr>
  </w:style>
  <w:style w:type="paragraph" w:customStyle="1" w:styleId="1f6">
    <w:name w:val="圖表目錄1"/>
    <w:basedOn w:val="Normal"/>
    <w:next w:val="Normal"/>
    <w:qFormat/>
    <w:rsid w:val="00655149"/>
    <w:pPr>
      <w:ind w:left="400" w:hanging="400"/>
      <w:jc w:val="center"/>
      <w:textAlignment w:val="auto"/>
    </w:pPr>
    <w:rPr>
      <w:rFonts w:eastAsia="MS Mincho"/>
      <w:b/>
    </w:rPr>
  </w:style>
  <w:style w:type="paragraph" w:customStyle="1" w:styleId="Verzeichnis91">
    <w:name w:val="Verzeichnis 91"/>
    <w:basedOn w:val="TOC8"/>
    <w:qFormat/>
    <w:rsid w:val="00655149"/>
    <w:pPr>
      <w:ind w:left="1418" w:hanging="1418"/>
      <w:textAlignment w:val="auto"/>
    </w:pPr>
    <w:rPr>
      <w:rFonts w:eastAsia="MS Mincho"/>
      <w:lang w:eastAsia="ja-JP"/>
    </w:rPr>
  </w:style>
  <w:style w:type="paragraph" w:customStyle="1" w:styleId="Beschriftung1">
    <w:name w:val="Beschriftung1"/>
    <w:basedOn w:val="Normal"/>
    <w:next w:val="Normal"/>
    <w:qFormat/>
    <w:rsid w:val="0065514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55149"/>
    <w:pPr>
      <w:ind w:left="400" w:hanging="400"/>
      <w:jc w:val="center"/>
      <w:textAlignment w:val="auto"/>
    </w:pPr>
    <w:rPr>
      <w:rFonts w:eastAsia="MS Mincho"/>
      <w:b/>
      <w:lang w:eastAsia="ja-JP"/>
    </w:rPr>
  </w:style>
  <w:style w:type="paragraph" w:customStyle="1" w:styleId="60">
    <w:name w:val="修订6"/>
    <w:semiHidden/>
    <w:qFormat/>
    <w:rsid w:val="00655149"/>
    <w:rPr>
      <w:rFonts w:ascii="Times New Roman" w:eastAsia="Batang" w:hAnsi="Times New Roman"/>
      <w:lang w:val="en-GB" w:eastAsia="en-US"/>
    </w:rPr>
  </w:style>
  <w:style w:type="paragraph" w:customStyle="1" w:styleId="37">
    <w:name w:val="无间隔3"/>
    <w:qFormat/>
    <w:rsid w:val="00655149"/>
    <w:rPr>
      <w:rFonts w:ascii="Times New Roman" w:eastAsia="SimSun" w:hAnsi="Times New Roman"/>
      <w:lang w:val="en-GB" w:eastAsia="en-US"/>
    </w:rPr>
  </w:style>
  <w:style w:type="paragraph" w:customStyle="1" w:styleId="38">
    <w:name w:val="수정3"/>
    <w:semiHidden/>
    <w:qFormat/>
    <w:rsid w:val="00655149"/>
    <w:rPr>
      <w:rFonts w:ascii="Times New Roman" w:eastAsia="Batang" w:hAnsi="Times New Roman"/>
      <w:lang w:val="en-GB" w:eastAsia="en-US"/>
    </w:rPr>
  </w:style>
  <w:style w:type="paragraph" w:customStyle="1" w:styleId="44">
    <w:name w:val="수정4"/>
    <w:semiHidden/>
    <w:qFormat/>
    <w:rsid w:val="00655149"/>
    <w:rPr>
      <w:rFonts w:ascii="Times New Roman" w:eastAsia="Batang" w:hAnsi="Times New Roman"/>
      <w:lang w:val="en-GB" w:eastAsia="en-US"/>
    </w:rPr>
  </w:style>
  <w:style w:type="paragraph" w:customStyle="1" w:styleId="TableContent-Bulleted">
    <w:name w:val="Table Content - Bulleted"/>
    <w:basedOn w:val="Normal"/>
    <w:qFormat/>
    <w:rsid w:val="00655149"/>
    <w:pPr>
      <w:numPr>
        <w:numId w:val="18"/>
      </w:numPr>
      <w:tabs>
        <w:tab w:val="clear" w:pos="460"/>
      </w:tabs>
      <w:ind w:left="360" w:hanging="360"/>
      <w:textAlignment w:val="auto"/>
    </w:pPr>
  </w:style>
  <w:style w:type="paragraph" w:customStyle="1" w:styleId="Tadc">
    <w:name w:val="Tadc"/>
    <w:basedOn w:val="Normal"/>
    <w:qFormat/>
    <w:rsid w:val="00655149"/>
    <w:pPr>
      <w:textAlignment w:val="auto"/>
    </w:pPr>
    <w:rPr>
      <w:rFonts w:eastAsia="SimSun" w:cs="v4.2.0"/>
    </w:rPr>
  </w:style>
  <w:style w:type="paragraph" w:customStyle="1" w:styleId="Es">
    <w:name w:val="Es"/>
    <w:basedOn w:val="B10"/>
    <w:qFormat/>
    <w:rsid w:val="00655149"/>
    <w:pPr>
      <w:textAlignment w:val="auto"/>
    </w:pPr>
    <w:rPr>
      <w:rFonts w:ascii="CG Times (WN)" w:eastAsia="SimSun" w:hAnsi="CG Times (WN)" w:cs="v4.2.0"/>
    </w:rPr>
  </w:style>
  <w:style w:type="paragraph" w:customStyle="1" w:styleId="TTH">
    <w:name w:val="TTH"/>
    <w:basedOn w:val="Normal"/>
    <w:qFormat/>
    <w:rsid w:val="00655149"/>
    <w:pPr>
      <w:jc w:val="center"/>
      <w:textAlignment w:val="auto"/>
    </w:pPr>
    <w:rPr>
      <w:rFonts w:ascii="Arial" w:eastAsia="SimSun" w:hAnsi="Arial" w:cs="Arial"/>
      <w:b/>
      <w:lang w:eastAsia="ja-JP"/>
    </w:rPr>
  </w:style>
  <w:style w:type="paragraph" w:customStyle="1" w:styleId="standard">
    <w:name w:val="standard"/>
    <w:qFormat/>
    <w:rsid w:val="006551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5514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55149"/>
    <w:pPr>
      <w:numPr>
        <w:ilvl w:val="1"/>
        <w:numId w:val="19"/>
      </w:numPr>
      <w:snapToGrid w:val="0"/>
      <w:spacing w:before="100" w:beforeAutospacing="1" w:after="100" w:afterAutospacing="1"/>
      <w:ind w:left="72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55149"/>
    <w:rPr>
      <w:spacing w:val="-4"/>
      <w:kern w:val="2"/>
      <w:sz w:val="21"/>
      <w:szCs w:val="21"/>
    </w:rPr>
  </w:style>
  <w:style w:type="paragraph" w:customStyle="1" w:styleId="TableDescription">
    <w:name w:val="Table Description"/>
    <w:basedOn w:val="Normal"/>
    <w:next w:val="Normal"/>
    <w:link w:val="TableDescriptionChar"/>
    <w:qFormat/>
    <w:rsid w:val="0065514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55149"/>
    <w:pPr>
      <w:spacing w:before="200" w:after="0"/>
      <w:ind w:left="0" w:firstLine="0"/>
      <w:textAlignment w:val="auto"/>
    </w:pPr>
    <w:rPr>
      <w:rFonts w:cs="Arial"/>
      <w:bCs/>
    </w:rPr>
  </w:style>
  <w:style w:type="paragraph" w:customStyle="1" w:styleId="Heading4specs">
    <w:name w:val="Heading4 specs"/>
    <w:basedOn w:val="Heading3Specs"/>
    <w:qFormat/>
    <w:rsid w:val="00655149"/>
    <w:rPr>
      <w:sz w:val="24"/>
    </w:rPr>
  </w:style>
  <w:style w:type="paragraph" w:customStyle="1" w:styleId="220">
    <w:name w:val="本文 2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55149"/>
    <w:pPr>
      <w:textAlignment w:val="auto"/>
    </w:pPr>
    <w:rPr>
      <w:rFonts w:ascii="Tahoma" w:eastAsia="MS Mincho" w:hAnsi="Tahoma" w:cs="Tahoma"/>
      <w:sz w:val="16"/>
      <w:szCs w:val="16"/>
    </w:rPr>
  </w:style>
  <w:style w:type="paragraph" w:customStyle="1" w:styleId="2c">
    <w:name w:val="図表番号2"/>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655149"/>
    <w:pPr>
      <w:ind w:left="851" w:hanging="284"/>
    </w:pPr>
  </w:style>
  <w:style w:type="paragraph" w:customStyle="1" w:styleId="2e">
    <w:name w:val="箇条書き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655149"/>
    <w:pPr>
      <w:tabs>
        <w:tab w:val="clear" w:pos="644"/>
        <w:tab w:val="num" w:pos="1494"/>
      </w:tabs>
      <w:ind w:left="851" w:hanging="284"/>
    </w:pPr>
  </w:style>
  <w:style w:type="paragraph" w:customStyle="1" w:styleId="321">
    <w:name w:val="箇条書き 32"/>
    <w:basedOn w:val="222"/>
    <w:qFormat/>
    <w:rsid w:val="00655149"/>
    <w:pPr>
      <w:ind w:left="1135"/>
    </w:pPr>
  </w:style>
  <w:style w:type="paragraph" w:customStyle="1" w:styleId="223">
    <w:name w:val="一覧 2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55149"/>
    <w:pPr>
      <w:ind w:left="1135"/>
    </w:pPr>
  </w:style>
  <w:style w:type="paragraph" w:customStyle="1" w:styleId="420">
    <w:name w:val="一覧 42"/>
    <w:basedOn w:val="322"/>
    <w:qFormat/>
    <w:rsid w:val="00655149"/>
    <w:pPr>
      <w:ind w:left="1418"/>
    </w:pPr>
  </w:style>
  <w:style w:type="paragraph" w:customStyle="1" w:styleId="520">
    <w:name w:val="一覧 52"/>
    <w:basedOn w:val="420"/>
    <w:qFormat/>
    <w:rsid w:val="00655149"/>
    <w:pPr>
      <w:ind w:left="1702"/>
    </w:pPr>
  </w:style>
  <w:style w:type="paragraph" w:customStyle="1" w:styleId="421">
    <w:name w:val="箇条書き 42"/>
    <w:basedOn w:val="321"/>
    <w:qFormat/>
    <w:rsid w:val="00655149"/>
    <w:pPr>
      <w:ind w:left="1418"/>
    </w:pPr>
  </w:style>
  <w:style w:type="paragraph" w:customStyle="1" w:styleId="521">
    <w:name w:val="箇条書き 52"/>
    <w:basedOn w:val="421"/>
    <w:qFormat/>
    <w:rsid w:val="00655149"/>
    <w:pPr>
      <w:ind w:left="1702"/>
    </w:pPr>
  </w:style>
  <w:style w:type="paragraph" w:customStyle="1" w:styleId="2f">
    <w:name w:val="コメント文字列2"/>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55149"/>
    <w:rPr>
      <w:b/>
      <w:bCs/>
    </w:rPr>
  </w:style>
  <w:style w:type="paragraph" w:customStyle="1" w:styleId="2f1">
    <w:name w:val="見出しマップ2"/>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55149"/>
    <w:rPr>
      <w:rFonts w:eastAsia="PMingLiU"/>
      <w:lang w:val="x-none" w:eastAsia="x-none" w:bidi="en-US"/>
    </w:rPr>
  </w:style>
  <w:style w:type="paragraph" w:customStyle="1" w:styleId="List1">
    <w:name w:val="List 1"/>
    <w:basedOn w:val="Normal"/>
    <w:link w:val="List1Char"/>
    <w:uiPriority w:val="99"/>
    <w:qFormat/>
    <w:rsid w:val="00655149"/>
    <w:pPr>
      <w:numPr>
        <w:numId w:val="20"/>
      </w:numPr>
      <w:spacing w:before="60"/>
      <w:ind w:left="644"/>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55149"/>
    <w:pPr>
      <w:textAlignment w:val="auto"/>
    </w:pPr>
    <w:rPr>
      <w:color w:val="E36C0A"/>
    </w:rPr>
  </w:style>
  <w:style w:type="paragraph" w:customStyle="1" w:styleId="Numbered1">
    <w:name w:val="Numbered 1"/>
    <w:basedOn w:val="Normal"/>
    <w:qFormat/>
    <w:rsid w:val="00655149"/>
    <w:pPr>
      <w:numPr>
        <w:numId w:val="21"/>
      </w:numPr>
      <w:spacing w:before="60"/>
      <w:ind w:left="1287"/>
      <w:textAlignment w:val="auto"/>
    </w:pPr>
  </w:style>
  <w:style w:type="paragraph" w:customStyle="1" w:styleId="List20">
    <w:name w:val="List2"/>
    <w:basedOn w:val="List1"/>
    <w:uiPriority w:val="99"/>
    <w:qFormat/>
    <w:rsid w:val="0065514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551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55149"/>
    <w:rPr>
      <w:sz w:val="16"/>
      <w:szCs w:val="16"/>
    </w:rPr>
  </w:style>
  <w:style w:type="paragraph" w:customStyle="1" w:styleId="Glossary">
    <w:name w:val="Glossary"/>
    <w:basedOn w:val="Normal"/>
    <w:link w:val="GlossaryChar"/>
    <w:uiPriority w:val="99"/>
    <w:qFormat/>
    <w:rsid w:val="0065514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55149"/>
    <w:pPr>
      <w:textAlignment w:val="auto"/>
    </w:pPr>
    <w:rPr>
      <w:rFonts w:ascii="Tahoma" w:eastAsia="MS Mincho" w:hAnsi="Tahoma" w:cs="Tahoma"/>
      <w:sz w:val="16"/>
      <w:szCs w:val="16"/>
    </w:rPr>
  </w:style>
  <w:style w:type="paragraph" w:customStyle="1" w:styleId="39">
    <w:name w:val="図表番号3"/>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55149"/>
    <w:pPr>
      <w:ind w:left="851" w:hanging="284"/>
    </w:pPr>
  </w:style>
  <w:style w:type="paragraph" w:customStyle="1" w:styleId="3b">
    <w:name w:val="箇条書き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55149"/>
    <w:pPr>
      <w:tabs>
        <w:tab w:val="clear" w:pos="644"/>
        <w:tab w:val="num" w:pos="1494"/>
      </w:tabs>
      <w:ind w:left="851" w:hanging="284"/>
    </w:pPr>
  </w:style>
  <w:style w:type="paragraph" w:customStyle="1" w:styleId="330">
    <w:name w:val="箇条書き 33"/>
    <w:basedOn w:val="231"/>
    <w:qFormat/>
    <w:rsid w:val="00655149"/>
    <w:pPr>
      <w:ind w:left="1135"/>
    </w:pPr>
  </w:style>
  <w:style w:type="paragraph" w:customStyle="1" w:styleId="232">
    <w:name w:val="一覧 23"/>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55149"/>
    <w:pPr>
      <w:ind w:left="1135"/>
    </w:pPr>
  </w:style>
  <w:style w:type="paragraph" w:customStyle="1" w:styleId="430">
    <w:name w:val="一覧 43"/>
    <w:basedOn w:val="331"/>
    <w:qFormat/>
    <w:rsid w:val="00655149"/>
    <w:pPr>
      <w:ind w:left="1418"/>
    </w:pPr>
  </w:style>
  <w:style w:type="paragraph" w:customStyle="1" w:styleId="530">
    <w:name w:val="一覧 53"/>
    <w:basedOn w:val="430"/>
    <w:qFormat/>
    <w:rsid w:val="00655149"/>
    <w:pPr>
      <w:ind w:left="1702"/>
    </w:pPr>
  </w:style>
  <w:style w:type="paragraph" w:customStyle="1" w:styleId="431">
    <w:name w:val="箇条書き 43"/>
    <w:basedOn w:val="330"/>
    <w:qFormat/>
    <w:rsid w:val="00655149"/>
    <w:pPr>
      <w:ind w:left="1418"/>
    </w:pPr>
  </w:style>
  <w:style w:type="paragraph" w:customStyle="1" w:styleId="531">
    <w:name w:val="箇条書き 53"/>
    <w:basedOn w:val="431"/>
    <w:qFormat/>
    <w:rsid w:val="00655149"/>
    <w:pPr>
      <w:ind w:left="1702"/>
    </w:pPr>
  </w:style>
  <w:style w:type="paragraph" w:customStyle="1" w:styleId="3c">
    <w:name w:val="コメント文字列3"/>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55149"/>
    <w:rPr>
      <w:b/>
      <w:bCs/>
    </w:rPr>
  </w:style>
  <w:style w:type="paragraph" w:customStyle="1" w:styleId="3e">
    <w:name w:val="見出しマップ3"/>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55149"/>
    <w:rPr>
      <w:rFonts w:ascii="Arial" w:eastAsia="PMingLiU" w:hAnsi="Arial" w:cs="Arial"/>
    </w:rPr>
  </w:style>
  <w:style w:type="paragraph" w:customStyle="1" w:styleId="MediumGrid21">
    <w:name w:val="Medium Grid 21"/>
    <w:basedOn w:val="Normal"/>
    <w:link w:val="MediumGrid2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55149"/>
    <w:rPr>
      <w:rFonts w:ascii="Times New Roman" w:eastAsia="SimSun" w:hAnsi="Times New Roman"/>
      <w:lang w:val="en-GB" w:eastAsia="en-US"/>
    </w:rPr>
  </w:style>
  <w:style w:type="paragraph" w:customStyle="1" w:styleId="xl63">
    <w:name w:val="xl63"/>
    <w:basedOn w:val="Normal"/>
    <w:qFormat/>
    <w:rsid w:val="006551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55149"/>
    <w:rPr>
      <w:rFonts w:ascii="Times New Roman" w:eastAsia="SimSun" w:hAnsi="Times New Roman"/>
      <w:lang w:val="en-GB" w:eastAsia="en-US"/>
    </w:rPr>
  </w:style>
  <w:style w:type="paragraph" w:customStyle="1" w:styleId="61">
    <w:name w:val="吹き出し6"/>
    <w:basedOn w:val="Normal"/>
    <w:qFormat/>
    <w:rsid w:val="00655149"/>
    <w:pPr>
      <w:textAlignment w:val="auto"/>
    </w:pPr>
    <w:rPr>
      <w:rFonts w:ascii="Tahoma" w:eastAsia="MS Mincho" w:hAnsi="Tahoma" w:cs="Tahoma"/>
      <w:sz w:val="16"/>
      <w:szCs w:val="16"/>
    </w:rPr>
  </w:style>
  <w:style w:type="paragraph" w:customStyle="1" w:styleId="47">
    <w:name w:val="変更箇所4"/>
    <w:semiHidden/>
    <w:qFormat/>
    <w:rsid w:val="00655149"/>
    <w:rPr>
      <w:rFonts w:ascii="Times New Roman" w:eastAsia="MS Mincho" w:hAnsi="Times New Roman"/>
      <w:lang w:val="en-GB" w:eastAsia="en-US"/>
    </w:rPr>
  </w:style>
  <w:style w:type="paragraph" w:customStyle="1" w:styleId="48">
    <w:name w:val="図表番号4"/>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55149"/>
    <w:pPr>
      <w:ind w:left="851" w:hanging="284"/>
    </w:pPr>
  </w:style>
  <w:style w:type="paragraph" w:customStyle="1" w:styleId="4a">
    <w:name w:val="箇条書き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55149"/>
    <w:pPr>
      <w:tabs>
        <w:tab w:val="clear" w:pos="644"/>
        <w:tab w:val="num" w:pos="1494"/>
      </w:tabs>
      <w:ind w:left="851" w:hanging="284"/>
    </w:pPr>
  </w:style>
  <w:style w:type="paragraph" w:customStyle="1" w:styleId="340">
    <w:name w:val="箇条書き 34"/>
    <w:basedOn w:val="241"/>
    <w:qFormat/>
    <w:rsid w:val="00655149"/>
    <w:pPr>
      <w:ind w:left="1135"/>
    </w:pPr>
  </w:style>
  <w:style w:type="paragraph" w:customStyle="1" w:styleId="242">
    <w:name w:val="一覧 24"/>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55149"/>
    <w:pPr>
      <w:ind w:left="1135"/>
    </w:pPr>
  </w:style>
  <w:style w:type="paragraph" w:customStyle="1" w:styleId="440">
    <w:name w:val="一覧 44"/>
    <w:basedOn w:val="341"/>
    <w:qFormat/>
    <w:rsid w:val="00655149"/>
    <w:pPr>
      <w:ind w:left="1418"/>
    </w:pPr>
  </w:style>
  <w:style w:type="paragraph" w:customStyle="1" w:styleId="540">
    <w:name w:val="一覧 54"/>
    <w:basedOn w:val="440"/>
    <w:qFormat/>
    <w:rsid w:val="00655149"/>
    <w:pPr>
      <w:ind w:left="1702"/>
    </w:pPr>
  </w:style>
  <w:style w:type="paragraph" w:customStyle="1" w:styleId="441">
    <w:name w:val="箇条書き 44"/>
    <w:basedOn w:val="340"/>
    <w:qFormat/>
    <w:rsid w:val="00655149"/>
    <w:pPr>
      <w:ind w:left="1418"/>
    </w:pPr>
  </w:style>
  <w:style w:type="paragraph" w:customStyle="1" w:styleId="541">
    <w:name w:val="箇条書き 54"/>
    <w:basedOn w:val="441"/>
    <w:qFormat/>
    <w:rsid w:val="00655149"/>
    <w:pPr>
      <w:ind w:left="1702"/>
    </w:pPr>
  </w:style>
  <w:style w:type="paragraph" w:customStyle="1" w:styleId="4b">
    <w:name w:val="コメント文字列4"/>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55149"/>
    <w:rPr>
      <w:b/>
      <w:bCs/>
    </w:rPr>
  </w:style>
  <w:style w:type="paragraph" w:customStyle="1" w:styleId="4d">
    <w:name w:val="見出しマップ4"/>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55149"/>
    <w:pPr>
      <w:ind w:left="1418" w:hanging="1418"/>
      <w:textAlignment w:val="auto"/>
    </w:pPr>
    <w:rPr>
      <w:rFonts w:eastAsia="MS Mincho"/>
      <w:bCs/>
      <w:szCs w:val="22"/>
      <w:lang w:eastAsia="en-GB"/>
    </w:rPr>
  </w:style>
  <w:style w:type="paragraph" w:customStyle="1" w:styleId="2f5">
    <w:name w:val="题注2"/>
    <w:basedOn w:val="Normal"/>
    <w:next w:val="Normal"/>
    <w:qFormat/>
    <w:rsid w:val="00655149"/>
    <w:pPr>
      <w:spacing w:before="120" w:after="120"/>
      <w:textAlignment w:val="auto"/>
    </w:pPr>
    <w:rPr>
      <w:rFonts w:eastAsia="MS Mincho"/>
      <w:b/>
      <w:lang w:eastAsia="en-GB"/>
    </w:rPr>
  </w:style>
  <w:style w:type="paragraph" w:customStyle="1" w:styleId="2f6">
    <w:name w:val="图表目录2"/>
    <w:basedOn w:val="Normal"/>
    <w:next w:val="Normal"/>
    <w:qFormat/>
    <w:rsid w:val="00655149"/>
    <w:pPr>
      <w:ind w:left="400" w:hanging="400"/>
      <w:jc w:val="center"/>
      <w:textAlignment w:val="auto"/>
    </w:pPr>
    <w:rPr>
      <w:rFonts w:eastAsia="MS Mincho"/>
      <w:b/>
      <w:lang w:eastAsia="en-GB"/>
    </w:rPr>
  </w:style>
  <w:style w:type="character" w:styleId="SubtleEmphasis">
    <w:name w:val="Subtle Emphasis"/>
    <w:uiPriority w:val="19"/>
    <w:qFormat/>
    <w:rsid w:val="00655149"/>
    <w:rPr>
      <w:i/>
      <w:iCs/>
      <w:color w:val="808080"/>
    </w:rPr>
  </w:style>
  <w:style w:type="character" w:styleId="IntenseEmphasis">
    <w:name w:val="Intense Emphasis"/>
    <w:uiPriority w:val="21"/>
    <w:qFormat/>
    <w:rsid w:val="00655149"/>
    <w:rPr>
      <w:b/>
      <w:bCs/>
      <w:i/>
      <w:iCs/>
      <w:color w:val="4F81BD"/>
    </w:rPr>
  </w:style>
  <w:style w:type="character" w:styleId="IntenseReference">
    <w:name w:val="Intense Reference"/>
    <w:uiPriority w:val="32"/>
    <w:qFormat/>
    <w:rsid w:val="00655149"/>
    <w:rPr>
      <w:b/>
      <w:bCs/>
      <w:smallCaps/>
      <w:color w:val="C0504D"/>
      <w:spacing w:val="5"/>
      <w:u w:val="single"/>
    </w:rPr>
  </w:style>
  <w:style w:type="character" w:styleId="BookTitle">
    <w:name w:val="Book Title"/>
    <w:uiPriority w:val="33"/>
    <w:qFormat/>
    <w:rsid w:val="00655149"/>
    <w:rPr>
      <w:b/>
      <w:bCs/>
      <w:smallCaps/>
      <w:spacing w:val="5"/>
    </w:rPr>
  </w:style>
  <w:style w:type="character" w:customStyle="1" w:styleId="Char3">
    <w:name w:val="批注主题 Char3"/>
    <w:locked/>
    <w:rsid w:val="00655149"/>
    <w:rPr>
      <w:rFonts w:ascii="Times New Roman" w:eastAsia="MS Mincho" w:hAnsi="Times New Roman"/>
      <w:b/>
      <w:bCs/>
      <w:lang w:eastAsia="en-US"/>
    </w:rPr>
  </w:style>
  <w:style w:type="character" w:customStyle="1" w:styleId="CharChar11">
    <w:name w:val="Char Char11"/>
    <w:aliases w:val="Heading 1 Char21"/>
    <w:qFormat/>
    <w:rsid w:val="00655149"/>
    <w:rPr>
      <w:rFonts w:ascii="Tahoma" w:eastAsia="SimSun" w:hAnsi="Tahoma" w:cs="Tahoma" w:hint="default"/>
      <w:lang w:val="en-GB" w:eastAsia="en-US" w:bidi="ar-SA"/>
    </w:rPr>
  </w:style>
  <w:style w:type="character" w:customStyle="1" w:styleId="CharChar12">
    <w:name w:val="Char Char12"/>
    <w:qFormat/>
    <w:rsid w:val="00655149"/>
    <w:rPr>
      <w:lang w:val="en-GB" w:eastAsia="ja-JP" w:bidi="ar-SA"/>
    </w:rPr>
  </w:style>
  <w:style w:type="character" w:customStyle="1" w:styleId="CharChar241">
    <w:name w:val="Char Char241"/>
    <w:rsid w:val="00655149"/>
    <w:rPr>
      <w:rFonts w:ascii="Arial" w:hAnsi="Arial" w:cs="Arial" w:hint="default"/>
      <w:sz w:val="36"/>
      <w:lang w:val="en-GB" w:eastAsia="en-US"/>
    </w:rPr>
  </w:style>
  <w:style w:type="character" w:customStyle="1" w:styleId="ENChar">
    <w:name w:val="EN Char"/>
    <w:rsid w:val="00655149"/>
    <w:rPr>
      <w:rFonts w:ascii="Times New Roman" w:hAnsi="Times New Roman" w:cs="Times New Roman" w:hint="default"/>
      <w:color w:val="FF0000"/>
      <w:lang w:val="en-US" w:eastAsia="en-US"/>
    </w:rPr>
  </w:style>
  <w:style w:type="character" w:customStyle="1" w:styleId="ListChar3">
    <w:name w:val="List Char3"/>
    <w:rsid w:val="00655149"/>
    <w:rPr>
      <w:rFonts w:ascii="Times New Roman" w:hAnsi="Times New Roman" w:cs="Times New Roman" w:hint="default"/>
      <w:lang w:val="en-GB" w:eastAsia="en-US"/>
    </w:rPr>
  </w:style>
  <w:style w:type="character" w:customStyle="1" w:styleId="Heading1Char2">
    <w:name w:val="Heading 1 Char2"/>
    <w:qFormat/>
    <w:rsid w:val="00655149"/>
    <w:rPr>
      <w:rFonts w:ascii="Arial" w:hAnsi="Arial" w:cs="Arial" w:hint="default"/>
      <w:sz w:val="36"/>
      <w:lang w:val="en-GB" w:eastAsia="en-US"/>
    </w:rPr>
  </w:style>
  <w:style w:type="character" w:customStyle="1" w:styleId="Char13">
    <w:name w:val="批注主题 Char1"/>
    <w:rsid w:val="00655149"/>
    <w:rPr>
      <w:rFonts w:ascii="MS Mincho" w:eastAsia="MS Mincho" w:hAnsi="MS Mincho" w:hint="eastAsia"/>
      <w:b/>
      <w:bCs/>
      <w:lang w:val="en-GB"/>
    </w:rPr>
  </w:style>
  <w:style w:type="character" w:customStyle="1" w:styleId="EditorsNoteChar1">
    <w:name w:val="Editor's Note Char1"/>
    <w:rsid w:val="00655149"/>
    <w:rPr>
      <w:rFonts w:ascii="Times New Roman" w:hAnsi="Times New Roman" w:cs="Times New Roman" w:hint="default"/>
      <w:color w:val="FF0000"/>
      <w:lang w:val="en-GB" w:eastAsia="en-US"/>
    </w:rPr>
  </w:style>
  <w:style w:type="character" w:customStyle="1" w:styleId="Char14">
    <w:name w:val="日期 Char1"/>
    <w:rsid w:val="00655149"/>
    <w:rPr>
      <w:rFonts w:ascii="MS Mincho" w:eastAsia="MS Mincho" w:hAnsi="MS Mincho" w:hint="eastAsia"/>
      <w:lang w:val="en-GB"/>
    </w:rPr>
  </w:style>
  <w:style w:type="character" w:customStyle="1" w:styleId="FooterChar2">
    <w:name w:val="Footer Char2"/>
    <w:rsid w:val="00655149"/>
    <w:rPr>
      <w:sz w:val="18"/>
      <w:szCs w:val="18"/>
    </w:rPr>
  </w:style>
  <w:style w:type="character" w:customStyle="1" w:styleId="Heading7Char3">
    <w:name w:val="Heading 7 Char3"/>
    <w:rsid w:val="00655149"/>
    <w:rPr>
      <w:rFonts w:ascii="Arial" w:eastAsia="SimSun" w:hAnsi="Arial" w:cs="Times New Roman" w:hint="default"/>
      <w:kern w:val="0"/>
      <w:sz w:val="20"/>
      <w:szCs w:val="20"/>
      <w:lang w:val="en-GB" w:eastAsia="en-US"/>
    </w:rPr>
  </w:style>
  <w:style w:type="character" w:customStyle="1" w:styleId="Heading8Char3">
    <w:name w:val="Heading 8 Char3"/>
    <w:rsid w:val="00655149"/>
    <w:rPr>
      <w:rFonts w:ascii="Arial" w:eastAsia="SimSun" w:hAnsi="Arial" w:cs="Times New Roman" w:hint="default"/>
      <w:kern w:val="0"/>
      <w:sz w:val="36"/>
      <w:szCs w:val="20"/>
      <w:lang w:val="en-GB" w:eastAsia="en-US"/>
    </w:rPr>
  </w:style>
  <w:style w:type="character" w:customStyle="1" w:styleId="Heading9Char2">
    <w:name w:val="Heading 9 Char2"/>
    <w:rsid w:val="0065514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5514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5514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514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55149"/>
    <w:rPr>
      <w:rFonts w:ascii="Courier New" w:eastAsia="SimSun" w:hAnsi="Courier New" w:cs="Times New Roman" w:hint="default"/>
      <w:kern w:val="0"/>
      <w:sz w:val="20"/>
      <w:szCs w:val="20"/>
      <w:lang w:val="nb-NO" w:eastAsia="ja-JP"/>
    </w:rPr>
  </w:style>
  <w:style w:type="character" w:customStyle="1" w:styleId="Titre3Car">
    <w:name w:val="Titre 3 Car"/>
    <w:rsid w:val="00655149"/>
    <w:rPr>
      <w:rFonts w:ascii="Arial" w:hAnsi="Arial" w:cs="Arial" w:hint="default"/>
      <w:sz w:val="28"/>
      <w:szCs w:val="28"/>
      <w:lang w:val="en-GB" w:eastAsia="en-GB"/>
    </w:rPr>
  </w:style>
  <w:style w:type="character" w:customStyle="1" w:styleId="B3Char2">
    <w:name w:val="B3 Char2"/>
    <w:qFormat/>
    <w:rsid w:val="00655149"/>
    <w:rPr>
      <w:lang w:val="en-GB" w:eastAsia="en-GB"/>
    </w:rPr>
  </w:style>
  <w:style w:type="character" w:customStyle="1" w:styleId="H6Car">
    <w:name w:val="H6 Car"/>
    <w:rsid w:val="00655149"/>
    <w:rPr>
      <w:rFonts w:ascii="Arial" w:hAnsi="Arial" w:cs="Arial" w:hint="default"/>
      <w:sz w:val="22"/>
      <w:lang w:val="en-GB"/>
    </w:rPr>
  </w:style>
  <w:style w:type="character" w:customStyle="1" w:styleId="TALZchn">
    <w:name w:val="TAL Zchn"/>
    <w:rsid w:val="0065514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5149"/>
    <w:rPr>
      <w:rFonts w:ascii="Arial" w:eastAsia="SimSun" w:hAnsi="Arial" w:cs="Arial" w:hint="default"/>
      <w:color w:val="0000FF"/>
      <w:kern w:val="2"/>
      <w:sz w:val="24"/>
      <w:szCs w:val="28"/>
      <w:lang w:val="en-GB" w:eastAsia="en-GB"/>
    </w:rPr>
  </w:style>
  <w:style w:type="character" w:customStyle="1" w:styleId="BodyText2Char3">
    <w:name w:val="Body Text 2 Char3"/>
    <w:rsid w:val="0065514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5514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514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5149"/>
    <w:rPr>
      <w:rFonts w:ascii="Arial" w:hAnsi="Arial" w:cs="Arial" w:hint="default"/>
      <w:sz w:val="28"/>
      <w:lang w:val="en-GB" w:eastAsia="en-US" w:bidi="ar-SA"/>
    </w:rPr>
  </w:style>
  <w:style w:type="character" w:customStyle="1" w:styleId="TFZchn">
    <w:name w:val="TF Zchn"/>
    <w:link w:val="TF1"/>
    <w:rsid w:val="0065514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55149"/>
    <w:rPr>
      <w:sz w:val="28"/>
      <w:lang w:val="en-GB" w:eastAsia="en-US"/>
    </w:rPr>
  </w:style>
  <w:style w:type="character" w:customStyle="1" w:styleId="apple-style-span">
    <w:name w:val="apple-style-span"/>
    <w:basedOn w:val="DefaultParagraphFont"/>
    <w:rsid w:val="00655149"/>
  </w:style>
  <w:style w:type="character" w:customStyle="1" w:styleId="BodyTextIndentChar3">
    <w:name w:val="Body Text Indent Char3"/>
    <w:rsid w:val="0065514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5514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514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5149"/>
    <w:rPr>
      <w:rFonts w:ascii="Arial" w:hAnsi="Arial" w:cs="Arial" w:hint="default"/>
      <w:sz w:val="24"/>
      <w:lang w:val="en-GB" w:eastAsia="en-US" w:bidi="ar-SA"/>
    </w:rPr>
  </w:style>
  <w:style w:type="character" w:customStyle="1" w:styleId="CharChar15">
    <w:name w:val="Char Char15"/>
    <w:rsid w:val="00655149"/>
    <w:rPr>
      <w:rFonts w:ascii="Arial" w:hAnsi="Arial" w:cs="Arial" w:hint="default"/>
      <w:sz w:val="36"/>
      <w:lang w:val="en-GB"/>
    </w:rPr>
  </w:style>
  <w:style w:type="character" w:customStyle="1" w:styleId="mediumtext1">
    <w:name w:val="medium_text1"/>
    <w:rsid w:val="00655149"/>
    <w:rPr>
      <w:sz w:val="18"/>
      <w:szCs w:val="18"/>
    </w:rPr>
  </w:style>
  <w:style w:type="character" w:customStyle="1" w:styleId="shorttext1">
    <w:name w:val="short_text1"/>
    <w:rsid w:val="006551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514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5149"/>
    <w:rPr>
      <w:rFonts w:ascii="Arial" w:hAnsi="Arial" w:cs="Arial" w:hint="default"/>
      <w:sz w:val="24"/>
      <w:szCs w:val="28"/>
      <w:lang w:val="en-GB" w:eastAsia="en-US"/>
    </w:rPr>
  </w:style>
  <w:style w:type="character" w:customStyle="1" w:styleId="CharChar18">
    <w:name w:val="Char Char18"/>
    <w:rsid w:val="0065514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514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514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5149"/>
    <w:rPr>
      <w:rFonts w:ascii="Arial" w:hAnsi="Arial" w:cs="Arial" w:hint="default"/>
      <w:sz w:val="24"/>
      <w:szCs w:val="28"/>
      <w:lang w:val="en-GB" w:eastAsia="en-GB" w:bidi="ar-SA"/>
    </w:rPr>
  </w:style>
  <w:style w:type="character" w:customStyle="1" w:styleId="Heading7Char2">
    <w:name w:val="Heading 7 Char2"/>
    <w:rsid w:val="00655149"/>
    <w:rPr>
      <w:rFonts w:ascii="Arial" w:hAnsi="Arial" w:cs="Arial" w:hint="default"/>
      <w:lang w:val="en-GB" w:eastAsia="en-GB" w:bidi="ar-SA"/>
    </w:rPr>
  </w:style>
  <w:style w:type="character" w:customStyle="1" w:styleId="Heading8Char2">
    <w:name w:val="Heading 8 Char2"/>
    <w:rsid w:val="00655149"/>
    <w:rPr>
      <w:rFonts w:ascii="Arial" w:hAnsi="Arial" w:cs="Arial" w:hint="default"/>
      <w:sz w:val="36"/>
      <w:lang w:val="en-GB" w:eastAsia="en-GB" w:bidi="ar-SA"/>
    </w:rPr>
  </w:style>
  <w:style w:type="character" w:customStyle="1" w:styleId="ListChar2">
    <w:name w:val="List Char2"/>
    <w:rsid w:val="00655149"/>
    <w:rPr>
      <w:lang w:val="en-GB" w:eastAsia="en-GB" w:bidi="ar-SA"/>
    </w:rPr>
  </w:style>
  <w:style w:type="character" w:customStyle="1" w:styleId="PlainTextChar2">
    <w:name w:val="Plain Text Char2"/>
    <w:rsid w:val="00655149"/>
    <w:rPr>
      <w:rFonts w:ascii="Courier New" w:hAnsi="Courier New" w:cs="Courier New" w:hint="default"/>
      <w:lang w:val="nb-NO" w:eastAsia="en-US" w:bidi="ar-SA"/>
    </w:rPr>
  </w:style>
  <w:style w:type="character" w:customStyle="1" w:styleId="CommentTextChar2">
    <w:name w:val="Comment Text Char2"/>
    <w:semiHidden/>
    <w:rsid w:val="00655149"/>
    <w:rPr>
      <w:lang w:val="en-GB" w:eastAsia="en-US" w:bidi="ar-SA"/>
    </w:rPr>
  </w:style>
  <w:style w:type="character" w:customStyle="1" w:styleId="BodyText2Char2">
    <w:name w:val="Body Text 2 Char2"/>
    <w:rsid w:val="00655149"/>
    <w:rPr>
      <w:lang w:val="en-GB" w:eastAsia="ja-JP" w:bidi="ar-SA"/>
    </w:rPr>
  </w:style>
  <w:style w:type="character" w:customStyle="1" w:styleId="BodyText3Char2">
    <w:name w:val="Body Text 3 Char2"/>
    <w:rsid w:val="006551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5149"/>
    <w:rPr>
      <w:rFonts w:ascii="Arial" w:eastAsia="SimSun" w:hAnsi="Arial" w:cs="Arial" w:hint="default"/>
      <w:sz w:val="32"/>
      <w:lang w:val="en-GB" w:eastAsia="en-US" w:bidi="ar-SA"/>
    </w:rPr>
  </w:style>
  <w:style w:type="character" w:customStyle="1" w:styleId="BodyTextIndentChar2">
    <w:name w:val="Body Text Indent Char2"/>
    <w:rsid w:val="00655149"/>
    <w:rPr>
      <w:lang w:val="en-GB" w:eastAsia="en-US" w:bidi="ar-SA"/>
    </w:rPr>
  </w:style>
  <w:style w:type="character" w:customStyle="1" w:styleId="BodyTextIndent2Char2">
    <w:name w:val="Body Text Indent 2 Char2"/>
    <w:qFormat/>
    <w:rsid w:val="0065514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5514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5149"/>
    <w:rPr>
      <w:rFonts w:ascii="Arial" w:hAnsi="Arial" w:cs="Arial" w:hint="default"/>
      <w:sz w:val="28"/>
      <w:lang w:val="en-GB" w:eastAsia="en-GB" w:bidi="ar-SA"/>
    </w:rPr>
  </w:style>
  <w:style w:type="character" w:customStyle="1" w:styleId="CarCar9">
    <w:name w:val="Car Car9"/>
    <w:rsid w:val="00655149"/>
    <w:rPr>
      <w:rFonts w:ascii="Arial" w:hAnsi="Arial" w:cs="Arial" w:hint="default"/>
      <w:lang w:val="en-GB" w:eastAsia="ja-JP" w:bidi="ar-SA"/>
    </w:rPr>
  </w:style>
  <w:style w:type="character" w:customStyle="1" w:styleId="Heading9Char1">
    <w:name w:val="Heading 9 Char1"/>
    <w:rsid w:val="00655149"/>
    <w:rPr>
      <w:rFonts w:ascii="Arial" w:hAnsi="Arial" w:cs="Arial" w:hint="default"/>
      <w:sz w:val="36"/>
      <w:lang w:val="en-GB" w:eastAsia="en-GB" w:bidi="ar-SA"/>
    </w:rPr>
  </w:style>
  <w:style w:type="character" w:customStyle="1" w:styleId="FooterChar1">
    <w:name w:val="Footer Char1"/>
    <w:rsid w:val="0065514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514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5149"/>
    <w:rPr>
      <w:rFonts w:ascii="Arial" w:hAnsi="Arial" w:cs="Arial" w:hint="default"/>
      <w:sz w:val="28"/>
      <w:lang w:val="en-GB" w:eastAsia="ja-JP" w:bidi="ar-SA"/>
    </w:rPr>
  </w:style>
  <w:style w:type="character" w:customStyle="1" w:styleId="Heading7Char1">
    <w:name w:val="Heading 7 Char1"/>
    <w:rsid w:val="00655149"/>
    <w:rPr>
      <w:rFonts w:ascii="Arial" w:hAnsi="Arial" w:cs="Arial" w:hint="default"/>
      <w:lang w:val="en-GB" w:eastAsia="ja-JP" w:bidi="ar-SA"/>
    </w:rPr>
  </w:style>
  <w:style w:type="character" w:customStyle="1" w:styleId="Heading8Char1">
    <w:name w:val="Heading 8 Char1"/>
    <w:rsid w:val="00655149"/>
    <w:rPr>
      <w:rFonts w:ascii="Arial" w:hAnsi="Arial" w:cs="Arial" w:hint="default"/>
      <w:sz w:val="36"/>
      <w:lang w:val="en-GB" w:eastAsia="ja-JP" w:bidi="ar-SA"/>
    </w:rPr>
  </w:style>
  <w:style w:type="character" w:customStyle="1" w:styleId="ListChar1">
    <w:name w:val="List Char1"/>
    <w:rsid w:val="00655149"/>
    <w:rPr>
      <w:lang w:val="en-GB" w:eastAsia="ja-JP" w:bidi="ar-SA"/>
    </w:rPr>
  </w:style>
  <w:style w:type="character" w:customStyle="1" w:styleId="PlainTextChar1">
    <w:name w:val="Plain Text Char1"/>
    <w:rsid w:val="00655149"/>
    <w:rPr>
      <w:rFonts w:ascii="Courier New" w:hAnsi="Courier New" w:cs="Courier New" w:hint="default"/>
      <w:lang w:val="nb-NO" w:eastAsia="en-US" w:bidi="ar-SA"/>
    </w:rPr>
  </w:style>
  <w:style w:type="character" w:customStyle="1" w:styleId="CommentTextChar1">
    <w:name w:val="Comment Text Char1"/>
    <w:rsid w:val="00655149"/>
    <w:rPr>
      <w:lang w:val="en-GB" w:eastAsia="en-US" w:bidi="ar-SA"/>
    </w:rPr>
  </w:style>
  <w:style w:type="character" w:customStyle="1" w:styleId="Absatz-Standardschriftart">
    <w:name w:val="Absatz-Standardschriftart"/>
    <w:rsid w:val="00655149"/>
  </w:style>
  <w:style w:type="character" w:customStyle="1" w:styleId="WW-Absatz-Standardschriftart">
    <w:name w:val="WW-Absatz-Standardschriftart"/>
    <w:rsid w:val="00655149"/>
  </w:style>
  <w:style w:type="character" w:customStyle="1" w:styleId="WW8Num1z0">
    <w:name w:val="WW8Num1z0"/>
    <w:rsid w:val="00655149"/>
    <w:rPr>
      <w:rFonts w:ascii="Symbol" w:hAnsi="Symbol" w:hint="default"/>
    </w:rPr>
  </w:style>
  <w:style w:type="character" w:customStyle="1" w:styleId="WW8Num5z0">
    <w:name w:val="WW8Num5z0"/>
    <w:rsid w:val="00655149"/>
    <w:rPr>
      <w:rFonts w:ascii="Times New Roman" w:eastAsia="MS Mincho" w:hAnsi="Times New Roman" w:cs="Times New Roman" w:hint="default"/>
    </w:rPr>
  </w:style>
  <w:style w:type="character" w:customStyle="1" w:styleId="WW8Num5z1">
    <w:name w:val="WW8Num5z1"/>
    <w:rsid w:val="00655149"/>
    <w:rPr>
      <w:rFonts w:ascii="Courier New" w:hAnsi="Courier New" w:cs="Courier New" w:hint="default"/>
    </w:rPr>
  </w:style>
  <w:style w:type="character" w:customStyle="1" w:styleId="WW8Num5z2">
    <w:name w:val="WW8Num5z2"/>
    <w:rsid w:val="00655149"/>
    <w:rPr>
      <w:rFonts w:ascii="Wingdings" w:hAnsi="Wingdings" w:hint="default"/>
    </w:rPr>
  </w:style>
  <w:style w:type="character" w:customStyle="1" w:styleId="WW8Num5z3">
    <w:name w:val="WW8Num5z3"/>
    <w:rsid w:val="00655149"/>
    <w:rPr>
      <w:rFonts w:ascii="Symbol" w:hAnsi="Symbol" w:hint="default"/>
    </w:rPr>
  </w:style>
  <w:style w:type="character" w:customStyle="1" w:styleId="WW8Num6z0">
    <w:name w:val="WW8Num6z0"/>
    <w:rsid w:val="00655149"/>
    <w:rPr>
      <w:rFonts w:ascii="Arial" w:eastAsia="MS Mincho" w:hAnsi="Arial" w:cs="Arial" w:hint="default"/>
    </w:rPr>
  </w:style>
  <w:style w:type="character" w:customStyle="1" w:styleId="WW8Num6z1">
    <w:name w:val="WW8Num6z1"/>
    <w:rsid w:val="00655149"/>
    <w:rPr>
      <w:rFonts w:ascii="Courier New" w:hAnsi="Courier New" w:cs="Courier New" w:hint="default"/>
    </w:rPr>
  </w:style>
  <w:style w:type="character" w:customStyle="1" w:styleId="WW8Num6z2">
    <w:name w:val="WW8Num6z2"/>
    <w:rsid w:val="00655149"/>
    <w:rPr>
      <w:rFonts w:ascii="Wingdings" w:hAnsi="Wingdings" w:hint="default"/>
    </w:rPr>
  </w:style>
  <w:style w:type="character" w:customStyle="1" w:styleId="WW8Num6z3">
    <w:name w:val="WW8Num6z3"/>
    <w:rsid w:val="00655149"/>
    <w:rPr>
      <w:rFonts w:ascii="Symbol" w:hAnsi="Symbol" w:hint="default"/>
    </w:rPr>
  </w:style>
  <w:style w:type="character" w:customStyle="1" w:styleId="WW8Num9z0">
    <w:name w:val="WW8Num9z0"/>
    <w:rsid w:val="00655149"/>
    <w:rPr>
      <w:rFonts w:ascii="Times New Roman" w:eastAsia="MS Mincho" w:hAnsi="Times New Roman" w:cs="Times New Roman" w:hint="default"/>
    </w:rPr>
  </w:style>
  <w:style w:type="character" w:customStyle="1" w:styleId="WW8Num9z1">
    <w:name w:val="WW8Num9z1"/>
    <w:rsid w:val="00655149"/>
    <w:rPr>
      <w:rFonts w:ascii="Courier New" w:hAnsi="Courier New" w:cs="Courier New" w:hint="default"/>
    </w:rPr>
  </w:style>
  <w:style w:type="character" w:customStyle="1" w:styleId="WW8Num9z2">
    <w:name w:val="WW8Num9z2"/>
    <w:rsid w:val="00655149"/>
    <w:rPr>
      <w:rFonts w:ascii="Wingdings" w:hAnsi="Wingdings" w:hint="default"/>
    </w:rPr>
  </w:style>
  <w:style w:type="character" w:customStyle="1" w:styleId="WW8Num9z3">
    <w:name w:val="WW8Num9z3"/>
    <w:rsid w:val="00655149"/>
    <w:rPr>
      <w:rFonts w:ascii="Symbol" w:hAnsi="Symbol" w:hint="default"/>
    </w:rPr>
  </w:style>
  <w:style w:type="character" w:customStyle="1" w:styleId="WW8Num11z0">
    <w:name w:val="WW8Num11z0"/>
    <w:rsid w:val="00655149"/>
    <w:rPr>
      <w:rFonts w:ascii="Times New Roman" w:eastAsia="MS Mincho" w:hAnsi="Times New Roman" w:cs="Times New Roman" w:hint="default"/>
    </w:rPr>
  </w:style>
  <w:style w:type="character" w:customStyle="1" w:styleId="WW8Num11z1">
    <w:name w:val="WW8Num11z1"/>
    <w:rsid w:val="00655149"/>
    <w:rPr>
      <w:rFonts w:ascii="Courier New" w:hAnsi="Courier New" w:cs="Courier New" w:hint="default"/>
    </w:rPr>
  </w:style>
  <w:style w:type="character" w:customStyle="1" w:styleId="WW8Num11z2">
    <w:name w:val="WW8Num11z2"/>
    <w:rsid w:val="00655149"/>
    <w:rPr>
      <w:rFonts w:ascii="Wingdings" w:hAnsi="Wingdings" w:hint="default"/>
    </w:rPr>
  </w:style>
  <w:style w:type="character" w:customStyle="1" w:styleId="WW8Num11z3">
    <w:name w:val="WW8Num11z3"/>
    <w:rsid w:val="00655149"/>
    <w:rPr>
      <w:rFonts w:ascii="Symbol" w:hAnsi="Symbol" w:hint="default"/>
    </w:rPr>
  </w:style>
  <w:style w:type="character" w:customStyle="1" w:styleId="WW8Num15z0">
    <w:name w:val="WW8Num15z0"/>
    <w:rsid w:val="00655149"/>
    <w:rPr>
      <w:rFonts w:ascii="Times New Roman" w:eastAsia="Times New Roman" w:hAnsi="Times New Roman" w:cs="Times New Roman" w:hint="default"/>
    </w:rPr>
  </w:style>
  <w:style w:type="character" w:customStyle="1" w:styleId="WW8Num15z1">
    <w:name w:val="WW8Num15z1"/>
    <w:rsid w:val="00655149"/>
    <w:rPr>
      <w:rFonts w:ascii="Courier New" w:hAnsi="Courier New" w:cs="Courier New" w:hint="default"/>
    </w:rPr>
  </w:style>
  <w:style w:type="character" w:customStyle="1" w:styleId="WW8Num15z2">
    <w:name w:val="WW8Num15z2"/>
    <w:rsid w:val="00655149"/>
    <w:rPr>
      <w:rFonts w:ascii="Wingdings" w:hAnsi="Wingdings" w:hint="default"/>
    </w:rPr>
  </w:style>
  <w:style w:type="character" w:customStyle="1" w:styleId="WW8Num15z3">
    <w:name w:val="WW8Num15z3"/>
    <w:rsid w:val="00655149"/>
    <w:rPr>
      <w:rFonts w:ascii="Symbol" w:hAnsi="Symbol" w:hint="default"/>
    </w:rPr>
  </w:style>
  <w:style w:type="character" w:customStyle="1" w:styleId="WW8Num16z0">
    <w:name w:val="WW8Num16z0"/>
    <w:rsid w:val="00655149"/>
    <w:rPr>
      <w:rFonts w:ascii="Times New Roman" w:eastAsia="MS Mincho" w:hAnsi="Times New Roman" w:cs="Times New Roman" w:hint="default"/>
    </w:rPr>
  </w:style>
  <w:style w:type="character" w:customStyle="1" w:styleId="WW8Num16z1">
    <w:name w:val="WW8Num16z1"/>
    <w:rsid w:val="00655149"/>
    <w:rPr>
      <w:rFonts w:ascii="Courier New" w:hAnsi="Courier New" w:cs="Courier New" w:hint="default"/>
    </w:rPr>
  </w:style>
  <w:style w:type="character" w:customStyle="1" w:styleId="WW8Num16z2">
    <w:name w:val="WW8Num16z2"/>
    <w:rsid w:val="00655149"/>
    <w:rPr>
      <w:rFonts w:ascii="Wingdings" w:hAnsi="Wingdings" w:hint="default"/>
    </w:rPr>
  </w:style>
  <w:style w:type="character" w:customStyle="1" w:styleId="WW8Num16z3">
    <w:name w:val="WW8Num16z3"/>
    <w:rsid w:val="00655149"/>
    <w:rPr>
      <w:rFonts w:ascii="Symbol" w:hAnsi="Symbol" w:hint="default"/>
    </w:rPr>
  </w:style>
  <w:style w:type="character" w:customStyle="1" w:styleId="WW8Num18z0">
    <w:name w:val="WW8Num18z0"/>
    <w:rsid w:val="00655149"/>
    <w:rPr>
      <w:rFonts w:ascii="Times New Roman" w:eastAsia="Times New Roman" w:hAnsi="Times New Roman" w:cs="Times New Roman" w:hint="default"/>
    </w:rPr>
  </w:style>
  <w:style w:type="character" w:customStyle="1" w:styleId="WW8Num18z1">
    <w:name w:val="WW8Num18z1"/>
    <w:rsid w:val="00655149"/>
    <w:rPr>
      <w:rFonts w:ascii="Courier New" w:hAnsi="Courier New" w:cs="Courier New" w:hint="default"/>
    </w:rPr>
  </w:style>
  <w:style w:type="character" w:customStyle="1" w:styleId="WW8Num18z2">
    <w:name w:val="WW8Num18z2"/>
    <w:rsid w:val="00655149"/>
    <w:rPr>
      <w:rFonts w:ascii="Wingdings" w:hAnsi="Wingdings" w:hint="default"/>
    </w:rPr>
  </w:style>
  <w:style w:type="character" w:customStyle="1" w:styleId="WW8Num18z3">
    <w:name w:val="WW8Num18z3"/>
    <w:rsid w:val="00655149"/>
    <w:rPr>
      <w:rFonts w:ascii="Symbol" w:hAnsi="Symbol" w:hint="default"/>
    </w:rPr>
  </w:style>
  <w:style w:type="character" w:customStyle="1" w:styleId="WW8Num19z0">
    <w:name w:val="WW8Num19z0"/>
    <w:rsid w:val="00655149"/>
    <w:rPr>
      <w:rFonts w:ascii="Times New Roman" w:eastAsia="MS Mincho" w:hAnsi="Times New Roman" w:cs="Times New Roman" w:hint="default"/>
    </w:rPr>
  </w:style>
  <w:style w:type="character" w:customStyle="1" w:styleId="WW8Num19z1">
    <w:name w:val="WW8Num19z1"/>
    <w:rsid w:val="00655149"/>
    <w:rPr>
      <w:rFonts w:ascii="Wingdings" w:hAnsi="Wingdings" w:hint="default"/>
    </w:rPr>
  </w:style>
  <w:style w:type="character" w:customStyle="1" w:styleId="WW8Num25z0">
    <w:name w:val="WW8Num25z0"/>
    <w:rsid w:val="00655149"/>
    <w:rPr>
      <w:rFonts w:ascii="Arial" w:eastAsia="SimSun" w:hAnsi="Arial" w:cs="Arial" w:hint="default"/>
    </w:rPr>
  </w:style>
  <w:style w:type="character" w:customStyle="1" w:styleId="WW8Num25z1">
    <w:name w:val="WW8Num25z1"/>
    <w:rsid w:val="00655149"/>
    <w:rPr>
      <w:rFonts w:ascii="Wingdings" w:hAnsi="Wingdings" w:hint="default"/>
    </w:rPr>
  </w:style>
  <w:style w:type="character" w:customStyle="1" w:styleId="WW8Num28z0">
    <w:name w:val="WW8Num28z0"/>
    <w:rsid w:val="00655149"/>
    <w:rPr>
      <w:rFonts w:ascii="Times New Roman" w:eastAsia="MS Mincho" w:hAnsi="Times New Roman" w:cs="Times New Roman" w:hint="default"/>
    </w:rPr>
  </w:style>
  <w:style w:type="character" w:customStyle="1" w:styleId="WW8Num28z1">
    <w:name w:val="WW8Num28z1"/>
    <w:rsid w:val="00655149"/>
    <w:rPr>
      <w:rFonts w:ascii="Courier New" w:hAnsi="Courier New" w:cs="Courier New" w:hint="default"/>
    </w:rPr>
  </w:style>
  <w:style w:type="character" w:customStyle="1" w:styleId="WW8Num28z2">
    <w:name w:val="WW8Num28z2"/>
    <w:rsid w:val="00655149"/>
    <w:rPr>
      <w:rFonts w:ascii="Wingdings" w:hAnsi="Wingdings" w:hint="default"/>
    </w:rPr>
  </w:style>
  <w:style w:type="character" w:customStyle="1" w:styleId="WW8Num28z3">
    <w:name w:val="WW8Num28z3"/>
    <w:rsid w:val="00655149"/>
    <w:rPr>
      <w:rFonts w:ascii="Symbol" w:hAnsi="Symbol" w:hint="default"/>
    </w:rPr>
  </w:style>
  <w:style w:type="character" w:customStyle="1" w:styleId="WW8Num32z0">
    <w:name w:val="WW8Num32z0"/>
    <w:rsid w:val="00655149"/>
    <w:rPr>
      <w:rFonts w:ascii="Times New Roman" w:eastAsia="Times New Roman" w:hAnsi="Times New Roman" w:cs="Times New Roman" w:hint="default"/>
    </w:rPr>
  </w:style>
  <w:style w:type="character" w:customStyle="1" w:styleId="WW8Num32z1">
    <w:name w:val="WW8Num32z1"/>
    <w:rsid w:val="00655149"/>
    <w:rPr>
      <w:rFonts w:ascii="Courier New" w:hAnsi="Courier New" w:cs="Courier New" w:hint="default"/>
    </w:rPr>
  </w:style>
  <w:style w:type="character" w:customStyle="1" w:styleId="WW8Num32z2">
    <w:name w:val="WW8Num32z2"/>
    <w:rsid w:val="00655149"/>
    <w:rPr>
      <w:rFonts w:ascii="Wingdings" w:hAnsi="Wingdings" w:hint="default"/>
    </w:rPr>
  </w:style>
  <w:style w:type="character" w:customStyle="1" w:styleId="WW8Num32z3">
    <w:name w:val="WW8Num32z3"/>
    <w:rsid w:val="00655149"/>
    <w:rPr>
      <w:rFonts w:ascii="Symbol" w:hAnsi="Symbol" w:hint="default"/>
    </w:rPr>
  </w:style>
  <w:style w:type="character" w:customStyle="1" w:styleId="WW8Num34z0">
    <w:name w:val="WW8Num34z0"/>
    <w:rsid w:val="00655149"/>
    <w:rPr>
      <w:rFonts w:ascii="Times New Roman" w:eastAsia="SimSun" w:hAnsi="Times New Roman" w:cs="Times New Roman" w:hint="default"/>
    </w:rPr>
  </w:style>
  <w:style w:type="character" w:customStyle="1" w:styleId="WW8Num34z1">
    <w:name w:val="WW8Num34z1"/>
    <w:rsid w:val="00655149"/>
    <w:rPr>
      <w:rFonts w:ascii="Wingdings" w:hAnsi="Wingdings" w:hint="default"/>
    </w:rPr>
  </w:style>
  <w:style w:type="character" w:customStyle="1" w:styleId="WW8Num35z0">
    <w:name w:val="WW8Num35z0"/>
    <w:rsid w:val="00655149"/>
    <w:rPr>
      <w:rFonts w:ascii="Times New Roman" w:eastAsia="SimSun" w:hAnsi="Times New Roman" w:cs="Times New Roman" w:hint="default"/>
    </w:rPr>
  </w:style>
  <w:style w:type="character" w:customStyle="1" w:styleId="WW8Num35z1">
    <w:name w:val="WW8Num35z1"/>
    <w:rsid w:val="00655149"/>
    <w:rPr>
      <w:rFonts w:ascii="Wingdings" w:hAnsi="Wingdings" w:hint="default"/>
    </w:rPr>
  </w:style>
  <w:style w:type="character" w:customStyle="1" w:styleId="WW8Num36z0">
    <w:name w:val="WW8Num36z0"/>
    <w:rsid w:val="00655149"/>
    <w:rPr>
      <w:rFonts w:ascii="Times New Roman" w:eastAsia="SimSun" w:hAnsi="Times New Roman" w:cs="Times New Roman" w:hint="default"/>
    </w:rPr>
  </w:style>
  <w:style w:type="character" w:customStyle="1" w:styleId="WW8Num36z1">
    <w:name w:val="WW8Num36z1"/>
    <w:rsid w:val="00655149"/>
    <w:rPr>
      <w:rFonts w:ascii="Wingdings" w:hAnsi="Wingdings" w:hint="default"/>
    </w:rPr>
  </w:style>
  <w:style w:type="character" w:customStyle="1" w:styleId="WW8Num39z0">
    <w:name w:val="WW8Num39z0"/>
    <w:rsid w:val="00655149"/>
    <w:rPr>
      <w:rFonts w:ascii="Times New Roman" w:eastAsia="SimSun" w:hAnsi="Times New Roman" w:cs="Times New Roman" w:hint="default"/>
    </w:rPr>
  </w:style>
  <w:style w:type="character" w:customStyle="1" w:styleId="WW8Num39z1">
    <w:name w:val="WW8Num39z1"/>
    <w:rsid w:val="00655149"/>
    <w:rPr>
      <w:rFonts w:ascii="Wingdings" w:hAnsi="Wingdings" w:hint="default"/>
    </w:rPr>
  </w:style>
  <w:style w:type="character" w:customStyle="1" w:styleId="WW8NumSt1z0">
    <w:name w:val="WW8NumSt1z0"/>
    <w:rsid w:val="00655149"/>
    <w:rPr>
      <w:rFonts w:ascii="Symbol" w:hAnsi="Symbol" w:hint="default"/>
    </w:rPr>
  </w:style>
  <w:style w:type="character" w:customStyle="1" w:styleId="WW8NumSt18z0">
    <w:name w:val="WW8NumSt18z0"/>
    <w:rsid w:val="00655149"/>
    <w:rPr>
      <w:rFonts w:ascii="Geneva" w:hAnsi="Geneva" w:hint="default"/>
    </w:rPr>
  </w:style>
  <w:style w:type="character" w:customStyle="1" w:styleId="af7">
    <w:name w:val="段落フォント"/>
    <w:rsid w:val="00655149"/>
  </w:style>
  <w:style w:type="character" w:customStyle="1" w:styleId="af8">
    <w:name w:val="脚注番号"/>
    <w:rsid w:val="00655149"/>
    <w:rPr>
      <w:b/>
      <w:bCs w:val="0"/>
      <w:position w:val="3"/>
      <w:sz w:val="16"/>
    </w:rPr>
  </w:style>
  <w:style w:type="character" w:customStyle="1" w:styleId="af9">
    <w:name w:val="コメント参照"/>
    <w:rsid w:val="00655149"/>
    <w:rPr>
      <w:sz w:val="16"/>
    </w:rPr>
  </w:style>
  <w:style w:type="character" w:customStyle="1" w:styleId="H1">
    <w:name w:val="H1 (文字)"/>
    <w:rsid w:val="00655149"/>
    <w:rPr>
      <w:rFonts w:ascii="Arial" w:eastAsia="MS Mincho" w:hAnsi="Arial" w:cs="Arial" w:hint="default"/>
      <w:sz w:val="36"/>
      <w:lang w:val="en-GB" w:eastAsia="ar-SA" w:bidi="ar-SA"/>
    </w:rPr>
  </w:style>
  <w:style w:type="character" w:customStyle="1" w:styleId="Head2A">
    <w:name w:val="Head2A (文字)"/>
    <w:rsid w:val="00655149"/>
    <w:rPr>
      <w:rFonts w:ascii="Arial" w:eastAsia="MS Mincho" w:hAnsi="Arial" w:cs="Arial" w:hint="default"/>
      <w:sz w:val="32"/>
      <w:lang w:val="en-GB" w:eastAsia="ar-SA" w:bidi="ar-SA"/>
    </w:rPr>
  </w:style>
  <w:style w:type="character" w:customStyle="1" w:styleId="Underrubrik2">
    <w:name w:val="Underrubrik2 (文字)"/>
    <w:rsid w:val="00655149"/>
    <w:rPr>
      <w:rFonts w:ascii="Arial" w:eastAsia="MS Mincho" w:hAnsi="Arial" w:cs="Arial" w:hint="default"/>
      <w:sz w:val="28"/>
      <w:lang w:val="en-GB" w:eastAsia="ar-SA" w:bidi="ar-SA"/>
    </w:rPr>
  </w:style>
  <w:style w:type="character" w:customStyle="1" w:styleId="h4">
    <w:name w:val="h4 (文字)"/>
    <w:rsid w:val="00655149"/>
    <w:rPr>
      <w:rFonts w:ascii="Arial" w:eastAsia="MS Mincho" w:hAnsi="Arial" w:cs="Arial" w:hint="default"/>
      <w:color w:val="0000FF"/>
      <w:kern w:val="2"/>
      <w:sz w:val="24"/>
      <w:szCs w:val="28"/>
      <w:lang w:val="en-GB" w:eastAsia="ar-SA" w:bidi="ar-SA"/>
    </w:rPr>
  </w:style>
  <w:style w:type="character" w:customStyle="1" w:styleId="M5">
    <w:name w:val="M5 (文字)"/>
    <w:rsid w:val="00655149"/>
    <w:rPr>
      <w:rFonts w:ascii="Arial" w:eastAsia="MS Mincho" w:hAnsi="Arial" w:cs="Arial" w:hint="default"/>
      <w:sz w:val="22"/>
      <w:lang w:val="en-GB" w:eastAsia="ar-SA" w:bidi="ar-SA"/>
    </w:rPr>
  </w:style>
  <w:style w:type="character" w:customStyle="1" w:styleId="T1">
    <w:name w:val="T1 (文字)"/>
    <w:rsid w:val="00655149"/>
    <w:rPr>
      <w:rFonts w:ascii="Arial" w:eastAsia="MS Mincho" w:hAnsi="Arial" w:cs="Arial" w:hint="default"/>
      <w:lang w:val="en-GB" w:eastAsia="ar-SA" w:bidi="ar-SA"/>
    </w:rPr>
  </w:style>
  <w:style w:type="character" w:customStyle="1" w:styleId="8">
    <w:name w:val="(文字) (文字)8"/>
    <w:rsid w:val="00655149"/>
    <w:rPr>
      <w:rFonts w:ascii="Arial" w:eastAsia="MS Mincho" w:hAnsi="Arial" w:cs="Arial" w:hint="default"/>
      <w:lang w:val="en-GB" w:eastAsia="ar-SA" w:bidi="ar-SA"/>
    </w:rPr>
  </w:style>
  <w:style w:type="character" w:customStyle="1" w:styleId="70">
    <w:name w:val="(文字) (文字)7"/>
    <w:rsid w:val="00655149"/>
    <w:rPr>
      <w:rFonts w:ascii="Arial" w:eastAsia="MS Mincho" w:hAnsi="Arial" w:cs="Arial" w:hint="default"/>
      <w:sz w:val="36"/>
      <w:lang w:val="en-GB" w:eastAsia="ar-SA" w:bidi="ar-SA"/>
    </w:rPr>
  </w:style>
  <w:style w:type="character" w:customStyle="1" w:styleId="headerodd">
    <w:name w:val="header odd (文字)"/>
    <w:rsid w:val="00655149"/>
    <w:rPr>
      <w:rFonts w:ascii="Arial" w:eastAsia="MS Mincho" w:hAnsi="Arial" w:cs="Arial" w:hint="default"/>
      <w:b/>
      <w:bCs w:val="0"/>
      <w:sz w:val="18"/>
      <w:lang w:val="en-GB" w:eastAsia="ar-SA" w:bidi="ar-SA"/>
    </w:rPr>
  </w:style>
  <w:style w:type="character" w:customStyle="1" w:styleId="footnotetext1">
    <w:name w:val="footnote text1 (文字)"/>
    <w:rsid w:val="00655149"/>
    <w:rPr>
      <w:rFonts w:ascii="MS Mincho" w:eastAsia="MS Mincho" w:hAnsi="MS Mincho" w:hint="eastAsia"/>
      <w:sz w:val="16"/>
      <w:lang w:val="en-GB" w:eastAsia="ar-SA" w:bidi="ar-SA"/>
    </w:rPr>
  </w:style>
  <w:style w:type="character" w:customStyle="1" w:styleId="62">
    <w:name w:val="(文字) (文字)6"/>
    <w:rsid w:val="00655149"/>
    <w:rPr>
      <w:rFonts w:ascii="MS Mincho" w:eastAsia="MS Mincho" w:hAnsi="MS Mincho" w:hint="eastAsia"/>
      <w:lang w:val="en-GB" w:eastAsia="ar-SA" w:bidi="ar-SA"/>
    </w:rPr>
  </w:style>
  <w:style w:type="character" w:customStyle="1" w:styleId="cap">
    <w:name w:val="cap (文字)"/>
    <w:rsid w:val="00655149"/>
    <w:rPr>
      <w:rFonts w:ascii="MS Mincho" w:eastAsia="MS Mincho" w:hAnsi="MS Mincho" w:hint="eastAsia"/>
      <w:b/>
      <w:bCs w:val="0"/>
      <w:lang w:val="en-GB" w:eastAsia="ar-SA" w:bidi="ar-SA"/>
    </w:rPr>
  </w:style>
  <w:style w:type="character" w:customStyle="1" w:styleId="55">
    <w:name w:val="(文字) (文字)5"/>
    <w:rsid w:val="00655149"/>
    <w:rPr>
      <w:rFonts w:ascii="Courier New" w:eastAsia="MS Mincho" w:hAnsi="Courier New" w:cs="Courier New" w:hint="default"/>
      <w:lang w:val="nb-NO" w:eastAsia="ar-SA" w:bidi="ar-SA"/>
    </w:rPr>
  </w:style>
  <w:style w:type="character" w:customStyle="1" w:styleId="bt">
    <w:name w:val="bt (文字)"/>
    <w:rsid w:val="00655149"/>
    <w:rPr>
      <w:rFonts w:ascii="MS Mincho" w:eastAsia="MS Mincho" w:hAnsi="MS Mincho" w:hint="eastAsia"/>
      <w:lang w:val="en-GB" w:eastAsia="ar-SA" w:bidi="ar-SA"/>
    </w:rPr>
  </w:style>
  <w:style w:type="character" w:customStyle="1" w:styleId="afa">
    <w:name w:val="番号付け記号"/>
    <w:rsid w:val="00655149"/>
  </w:style>
  <w:style w:type="character" w:customStyle="1" w:styleId="WW8Num27z0">
    <w:name w:val="WW8Num27z0"/>
    <w:rsid w:val="00655149"/>
    <w:rPr>
      <w:rFonts w:ascii="Arial" w:eastAsia="Times New Roman" w:hAnsi="Arial" w:cs="Arial" w:hint="default"/>
    </w:rPr>
  </w:style>
  <w:style w:type="character" w:customStyle="1" w:styleId="WW8Num27z1">
    <w:name w:val="WW8Num27z1"/>
    <w:rsid w:val="00655149"/>
    <w:rPr>
      <w:rFonts w:ascii="Courier New" w:hAnsi="Courier New" w:cs="Courier New" w:hint="default"/>
    </w:rPr>
  </w:style>
  <w:style w:type="character" w:customStyle="1" w:styleId="WW8Num27z2">
    <w:name w:val="WW8Num27z2"/>
    <w:rsid w:val="00655149"/>
    <w:rPr>
      <w:rFonts w:ascii="Wingdings" w:hAnsi="Wingdings" w:hint="default"/>
    </w:rPr>
  </w:style>
  <w:style w:type="character" w:customStyle="1" w:styleId="WW8Num27z3">
    <w:name w:val="WW8Num27z3"/>
    <w:rsid w:val="00655149"/>
    <w:rPr>
      <w:rFonts w:ascii="Symbol" w:hAnsi="Symbol" w:hint="default"/>
    </w:rPr>
  </w:style>
  <w:style w:type="character" w:customStyle="1" w:styleId="WW8Num29z0">
    <w:name w:val="WW8Num29z0"/>
    <w:rsid w:val="00655149"/>
    <w:rPr>
      <w:rFonts w:ascii="Times New Roman" w:eastAsia="MS Mincho" w:hAnsi="Times New Roman" w:cs="Times New Roman" w:hint="default"/>
    </w:rPr>
  </w:style>
  <w:style w:type="character" w:customStyle="1" w:styleId="WW8Num29z1">
    <w:name w:val="WW8Num29z1"/>
    <w:rsid w:val="00655149"/>
    <w:rPr>
      <w:rFonts w:ascii="Courier New" w:hAnsi="Courier New" w:cs="Courier New" w:hint="default"/>
    </w:rPr>
  </w:style>
  <w:style w:type="character" w:customStyle="1" w:styleId="WW8Num29z2">
    <w:name w:val="WW8Num29z2"/>
    <w:rsid w:val="00655149"/>
    <w:rPr>
      <w:rFonts w:ascii="Wingdings" w:hAnsi="Wingdings" w:hint="default"/>
    </w:rPr>
  </w:style>
  <w:style w:type="character" w:customStyle="1" w:styleId="WW8Num29z3">
    <w:name w:val="WW8Num29z3"/>
    <w:rsid w:val="00655149"/>
    <w:rPr>
      <w:rFonts w:ascii="Symbol" w:hAnsi="Symbol" w:hint="default"/>
    </w:rPr>
  </w:style>
  <w:style w:type="character" w:customStyle="1" w:styleId="WW8Num31z0">
    <w:name w:val="WW8Num31z0"/>
    <w:rsid w:val="00655149"/>
    <w:rPr>
      <w:rFonts w:ascii="Symbol" w:hAnsi="Symbol" w:hint="default"/>
    </w:rPr>
  </w:style>
  <w:style w:type="character" w:customStyle="1" w:styleId="WW8Num31z1">
    <w:name w:val="WW8Num31z1"/>
    <w:rsid w:val="00655149"/>
    <w:rPr>
      <w:rFonts w:ascii="Courier New" w:hAnsi="Courier New" w:cs="Courier New" w:hint="default"/>
    </w:rPr>
  </w:style>
  <w:style w:type="character" w:customStyle="1" w:styleId="WW8Num31z2">
    <w:name w:val="WW8Num31z2"/>
    <w:rsid w:val="00655149"/>
    <w:rPr>
      <w:rFonts w:ascii="Wingdings" w:hAnsi="Wingdings" w:hint="default"/>
    </w:rPr>
  </w:style>
  <w:style w:type="character" w:customStyle="1" w:styleId="WW8Num34z2">
    <w:name w:val="WW8Num34z2"/>
    <w:rsid w:val="00655149"/>
    <w:rPr>
      <w:rFonts w:ascii="Wingdings" w:hAnsi="Wingdings" w:hint="default"/>
    </w:rPr>
  </w:style>
  <w:style w:type="character" w:customStyle="1" w:styleId="WW8Num34z3">
    <w:name w:val="WW8Num34z3"/>
    <w:rsid w:val="00655149"/>
    <w:rPr>
      <w:rFonts w:ascii="Symbol" w:hAnsi="Symbol" w:hint="default"/>
    </w:rPr>
  </w:style>
  <w:style w:type="character" w:customStyle="1" w:styleId="WW8Num37z0">
    <w:name w:val="WW8Num37z0"/>
    <w:rsid w:val="00655149"/>
    <w:rPr>
      <w:rFonts w:ascii="Times New Roman" w:eastAsia="SimSun" w:hAnsi="Times New Roman" w:cs="Times New Roman" w:hint="default"/>
    </w:rPr>
  </w:style>
  <w:style w:type="character" w:customStyle="1" w:styleId="WW8Num37z1">
    <w:name w:val="WW8Num37z1"/>
    <w:rsid w:val="00655149"/>
    <w:rPr>
      <w:rFonts w:ascii="Wingdings" w:hAnsi="Wingdings" w:hint="default"/>
    </w:rPr>
  </w:style>
  <w:style w:type="character" w:customStyle="1" w:styleId="WW8Num38z0">
    <w:name w:val="WW8Num38z0"/>
    <w:rsid w:val="00655149"/>
    <w:rPr>
      <w:rFonts w:ascii="Times New Roman" w:eastAsia="SimSun" w:hAnsi="Times New Roman" w:cs="Times New Roman" w:hint="default"/>
    </w:rPr>
  </w:style>
  <w:style w:type="character" w:customStyle="1" w:styleId="WW8Num38z1">
    <w:name w:val="WW8Num38z1"/>
    <w:rsid w:val="00655149"/>
    <w:rPr>
      <w:rFonts w:ascii="Wingdings" w:hAnsi="Wingdings" w:hint="default"/>
    </w:rPr>
  </w:style>
  <w:style w:type="character" w:customStyle="1" w:styleId="WW8Num41z0">
    <w:name w:val="WW8Num41z0"/>
    <w:rsid w:val="00655149"/>
    <w:rPr>
      <w:rFonts w:ascii="Times New Roman" w:eastAsia="SimSun" w:hAnsi="Times New Roman" w:cs="Times New Roman" w:hint="default"/>
    </w:rPr>
  </w:style>
  <w:style w:type="character" w:customStyle="1" w:styleId="WW8Num41z1">
    <w:name w:val="WW8Num41z1"/>
    <w:rsid w:val="00655149"/>
    <w:rPr>
      <w:rFonts w:ascii="Wingdings" w:hAnsi="Wingdings" w:hint="default"/>
    </w:rPr>
  </w:style>
  <w:style w:type="character" w:customStyle="1" w:styleId="WW8NumSt20z0">
    <w:name w:val="WW8NumSt20z0"/>
    <w:rsid w:val="00655149"/>
    <w:rPr>
      <w:rFonts w:ascii="Geneva" w:hAnsi="Geneva" w:hint="default"/>
    </w:rPr>
  </w:style>
  <w:style w:type="character" w:customStyle="1" w:styleId="DefaultParagraphFont1">
    <w:name w:val="Default Paragraph Font1"/>
    <w:rsid w:val="00655149"/>
  </w:style>
  <w:style w:type="character" w:customStyle="1" w:styleId="CommentReference1">
    <w:name w:val="Comment Reference1"/>
    <w:rsid w:val="00655149"/>
    <w:rPr>
      <w:sz w:val="16"/>
    </w:rPr>
  </w:style>
  <w:style w:type="character" w:customStyle="1" w:styleId="CharChar22">
    <w:name w:val="Char Char22"/>
    <w:rsid w:val="00655149"/>
    <w:rPr>
      <w:rFonts w:ascii="Arial" w:hAnsi="Arial" w:cs="Arial" w:hint="default"/>
      <w:lang w:val="en-GB"/>
    </w:rPr>
  </w:style>
  <w:style w:type="character" w:customStyle="1" w:styleId="h4CharChar">
    <w:name w:val="h4 Char Char"/>
    <w:rsid w:val="00655149"/>
    <w:rPr>
      <w:rFonts w:ascii="Arial" w:hAnsi="Arial" w:cs="Arial" w:hint="default"/>
      <w:sz w:val="24"/>
      <w:lang w:val="en-GB" w:eastAsia="ja-JP" w:bidi="ar-SA"/>
    </w:rPr>
  </w:style>
  <w:style w:type="character" w:customStyle="1" w:styleId="FigureCaption1">
    <w:name w:val="Figure Caption1"/>
    <w:aliases w:val="fc Char1,Figure Caption Char Char"/>
    <w:rsid w:val="0065514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514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514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5149"/>
    <w:rPr>
      <w:lang w:val="en-GB" w:eastAsia="ja-JP" w:bidi="ar-SA"/>
    </w:rPr>
  </w:style>
  <w:style w:type="character" w:customStyle="1" w:styleId="CarCar10">
    <w:name w:val="Car Car10"/>
    <w:rsid w:val="00655149"/>
    <w:rPr>
      <w:rFonts w:ascii="Arial" w:hAnsi="Arial" w:cs="Arial" w:hint="default"/>
      <w:lang w:val="en-GB" w:eastAsia="ja-JP" w:bidi="ar-SA"/>
    </w:rPr>
  </w:style>
  <w:style w:type="character" w:customStyle="1" w:styleId="1f7">
    <w:name w:val="段落フォント1"/>
    <w:rsid w:val="00655149"/>
  </w:style>
  <w:style w:type="character" w:customStyle="1" w:styleId="1f8">
    <w:name w:val="コメント参照1"/>
    <w:rsid w:val="00655149"/>
    <w:rPr>
      <w:sz w:val="16"/>
    </w:rPr>
  </w:style>
  <w:style w:type="character" w:customStyle="1" w:styleId="CharChar23">
    <w:name w:val="Char Char23"/>
    <w:rsid w:val="00655149"/>
    <w:rPr>
      <w:rFonts w:ascii="Arial" w:hAnsi="Arial" w:cs="Arial" w:hint="default"/>
      <w:lang w:val="en-GB" w:eastAsia="en-US"/>
    </w:rPr>
  </w:style>
  <w:style w:type="character" w:customStyle="1" w:styleId="EmailStyle97">
    <w:name w:val="EmailStyle97"/>
    <w:semiHidden/>
    <w:rsid w:val="00655149"/>
    <w:rPr>
      <w:rFonts w:ascii="Arial" w:hAnsi="Arial" w:cs="Arial" w:hint="default"/>
      <w:color w:val="auto"/>
      <w:sz w:val="20"/>
      <w:szCs w:val="20"/>
    </w:rPr>
  </w:style>
  <w:style w:type="character" w:customStyle="1" w:styleId="THC">
    <w:name w:val="TH C"/>
    <w:rsid w:val="00655149"/>
    <w:rPr>
      <w:rFonts w:ascii="Arial" w:eastAsia="MS Mincho" w:hAnsi="Arial" w:cs="Arial" w:hint="default"/>
      <w:b/>
      <w:bCs/>
      <w:lang w:val="en-GB" w:eastAsia="ja-JP"/>
    </w:rPr>
  </w:style>
  <w:style w:type="character" w:customStyle="1" w:styleId="B1C">
    <w:name w:val="B1 C"/>
    <w:rsid w:val="00655149"/>
    <w:rPr>
      <w:lang w:val="en-GB" w:eastAsia="en-US" w:bidi="ar-SA"/>
    </w:rPr>
  </w:style>
  <w:style w:type="character" w:customStyle="1" w:styleId="Heading4C">
    <w:name w:val="Heading 4 C"/>
    <w:rsid w:val="00655149"/>
    <w:rPr>
      <w:rFonts w:ascii="Arial" w:hAnsi="Arial" w:cs="Arial" w:hint="default"/>
      <w:sz w:val="24"/>
      <w:szCs w:val="28"/>
      <w:lang w:val="en-GB" w:eastAsia="en-US" w:bidi="ar-SA"/>
    </w:rPr>
  </w:style>
  <w:style w:type="character" w:customStyle="1" w:styleId="Titre3">
    <w:name w:val="Titre 3"/>
    <w:rsid w:val="00655149"/>
    <w:rPr>
      <w:rFonts w:ascii="Arial" w:hAnsi="Arial" w:cs="Arial" w:hint="default"/>
      <w:sz w:val="28"/>
      <w:szCs w:val="28"/>
      <w:lang w:val="en-GB" w:eastAsia="en-GB"/>
    </w:rPr>
  </w:style>
  <w:style w:type="character" w:customStyle="1" w:styleId="B3c">
    <w:name w:val="B3 c"/>
    <w:rsid w:val="00655149"/>
    <w:rPr>
      <w:lang w:val="en-GB" w:eastAsia="en-GB"/>
    </w:rPr>
  </w:style>
  <w:style w:type="character" w:customStyle="1" w:styleId="B2C">
    <w:name w:val="B2 C"/>
    <w:rsid w:val="00655149"/>
    <w:rPr>
      <w:lang w:val="en-GB" w:eastAsia="en-GB"/>
    </w:rPr>
  </w:style>
  <w:style w:type="character" w:customStyle="1" w:styleId="H6C">
    <w:name w:val="H6 C"/>
    <w:rsid w:val="00655149"/>
    <w:rPr>
      <w:rFonts w:ascii="Arial" w:eastAsia="Times New Roman" w:hAnsi="Arial" w:cs="Arial" w:hint="default"/>
      <w:sz w:val="22"/>
      <w:lang w:eastAsia="en-US"/>
    </w:rPr>
  </w:style>
  <w:style w:type="character" w:customStyle="1" w:styleId="h51">
    <w:name w:val="h5 1"/>
    <w:rsid w:val="00655149"/>
    <w:rPr>
      <w:rFonts w:ascii="Arial" w:eastAsia="MS Mincho" w:hAnsi="Arial" w:cs="Arial" w:hint="default"/>
      <w:sz w:val="22"/>
      <w:lang w:val="en-GB" w:eastAsia="en-US" w:bidi="ar-SA"/>
    </w:rPr>
  </w:style>
  <w:style w:type="character" w:customStyle="1" w:styleId="st1">
    <w:name w:val="st1"/>
    <w:rsid w:val="006551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5149"/>
    <w:rPr>
      <w:rFonts w:ascii="Arial" w:hAnsi="Arial" w:cs="Arial" w:hint="default"/>
      <w:sz w:val="24"/>
      <w:szCs w:val="28"/>
      <w:lang w:val="en-GB" w:eastAsia="en-US"/>
    </w:rPr>
  </w:style>
  <w:style w:type="character" w:customStyle="1" w:styleId="T1Char5">
    <w:name w:val="T1 Char5"/>
    <w:aliases w:val="Header 6 Char Char5"/>
    <w:rsid w:val="0065514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514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514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514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514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514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514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5149"/>
    <w:rPr>
      <w:rFonts w:ascii="Arial" w:eastAsia="MS Mincho" w:hAnsi="Arial" w:cs="Arial" w:hint="default"/>
      <w:sz w:val="22"/>
      <w:lang w:val="en-GB" w:eastAsia="en-US" w:bidi="ar-SA"/>
    </w:rPr>
  </w:style>
  <w:style w:type="character" w:customStyle="1" w:styleId="T1Car">
    <w:name w:val="T1 Car"/>
    <w:aliases w:val="Header 6 Car Car"/>
    <w:rsid w:val="00655149"/>
    <w:rPr>
      <w:rFonts w:ascii="Arial" w:eastAsia="MS Mincho" w:hAnsi="Arial" w:cs="Arial" w:hint="default"/>
      <w:lang w:val="en-GB" w:eastAsia="en-US" w:bidi="ar-SA"/>
    </w:rPr>
  </w:style>
  <w:style w:type="character" w:customStyle="1" w:styleId="CarCar4">
    <w:name w:val="Car Car4"/>
    <w:rsid w:val="00655149"/>
    <w:rPr>
      <w:rFonts w:ascii="Arial" w:eastAsia="MS Mincho" w:hAnsi="Arial" w:cs="Arial" w:hint="default"/>
      <w:lang w:val="en-GB" w:eastAsia="en-US" w:bidi="ar-SA"/>
    </w:rPr>
  </w:style>
  <w:style w:type="character" w:customStyle="1" w:styleId="CarCar8">
    <w:name w:val="Car Car8"/>
    <w:rsid w:val="00655149"/>
    <w:rPr>
      <w:rFonts w:ascii="Arial" w:eastAsia="MS Mincho" w:hAnsi="Arial" w:cs="Arial" w:hint="default"/>
      <w:sz w:val="36"/>
      <w:lang w:val="en-GB" w:eastAsia="en-US" w:bidi="ar-SA"/>
    </w:rPr>
  </w:style>
  <w:style w:type="character" w:customStyle="1" w:styleId="CarCar3">
    <w:name w:val="Car Car3"/>
    <w:rsid w:val="00655149"/>
    <w:rPr>
      <w:rFonts w:ascii="Arial" w:eastAsia="MS Mincho" w:hAnsi="Arial" w:cs="Arial" w:hint="default"/>
      <w:sz w:val="36"/>
      <w:lang w:val="en-GB" w:eastAsia="en-US" w:bidi="ar-SA"/>
    </w:rPr>
  </w:style>
  <w:style w:type="character" w:customStyle="1" w:styleId="CarCar7">
    <w:name w:val="Car Car7"/>
    <w:rsid w:val="0065514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514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5149"/>
    <w:rPr>
      <w:b/>
      <w:bCs w:val="0"/>
      <w:lang w:val="en-GB" w:eastAsia="ja-JP" w:bidi="ar-SA"/>
    </w:rPr>
  </w:style>
  <w:style w:type="character" w:customStyle="1" w:styleId="CarCar6">
    <w:name w:val="Car Car6"/>
    <w:rsid w:val="0065514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5149"/>
    <w:rPr>
      <w:lang w:val="en-GB" w:eastAsia="ja-JP" w:bidi="ar-SA"/>
    </w:rPr>
  </w:style>
  <w:style w:type="character" w:customStyle="1" w:styleId="T1Char6">
    <w:name w:val="T1 Char6"/>
    <w:aliases w:val="Header 6 Char Char6"/>
    <w:rsid w:val="00655149"/>
  </w:style>
  <w:style w:type="character" w:customStyle="1" w:styleId="capChar5">
    <w:name w:val="cap Char5"/>
    <w:aliases w:val="cap Char Char5,Caption Char Char4,Caption Char1 Char Char4,cap Char Char1 Char4,Caption Char Char1 Char Char4,cap Char2 Char Char Char4"/>
    <w:rsid w:val="00655149"/>
    <w:rPr>
      <w:b/>
      <w:bCs w:val="0"/>
      <w:lang w:val="en-GB" w:eastAsia="en-US" w:bidi="ar-SA"/>
    </w:rPr>
  </w:style>
  <w:style w:type="character" w:customStyle="1" w:styleId="Head2AZchn">
    <w:name w:val="Head2A Zchn"/>
    <w:aliases w:val="2 Zchn,H2 Zchn,h2 Zchn,DO NOT USE_h2 Zchn,h21 Zchn,UNDERRUBRIK 1-2 Zchn Zchn"/>
    <w:rsid w:val="0065514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514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514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5149"/>
    <w:rPr>
      <w:rFonts w:ascii="Arial" w:hAnsi="Arial" w:cs="Arial" w:hint="default"/>
      <w:sz w:val="22"/>
      <w:lang w:val="en-GB" w:eastAsia="en-GB" w:bidi="ar-SA"/>
    </w:rPr>
  </w:style>
  <w:style w:type="character" w:customStyle="1" w:styleId="T1Zchn">
    <w:name w:val="T1 Zchn"/>
    <w:aliases w:val="Header 6 Zchn Zchn"/>
    <w:rsid w:val="00655149"/>
  </w:style>
  <w:style w:type="character" w:customStyle="1" w:styleId="capChar3">
    <w:name w:val="cap Char3"/>
    <w:aliases w:val="cap Char Char3,Caption Char Char2,Caption Char1 Char Char2,cap Char Char1 Char2,Caption Char Char1 Char Char2,cap Char2 Char Char Char2"/>
    <w:rsid w:val="00655149"/>
    <w:rPr>
      <w:rFonts w:ascii="Times New Roman" w:eastAsia="Batang" w:hAnsi="Times New Roman" w:cs="Times New Roman" w:hint="default"/>
      <w:b/>
      <w:bCs w:val="0"/>
      <w:lang w:val="en-GB"/>
    </w:rPr>
  </w:style>
  <w:style w:type="character" w:customStyle="1" w:styleId="Heading6Char2">
    <w:name w:val="Heading 6 Char2"/>
    <w:rsid w:val="00655149"/>
  </w:style>
  <w:style w:type="character" w:customStyle="1" w:styleId="capChar4">
    <w:name w:val="cap Char4"/>
    <w:aliases w:val="cap Char Char4,Caption Char Char3,Caption Char1 Char Char3,cap Char Char1 Char3,Caption Char Char1 Char Char3,cap Char2 Char Char Char3"/>
    <w:rsid w:val="00655149"/>
    <w:rPr>
      <w:rFonts w:ascii="Times New Roman" w:eastAsia="MS Mincho" w:hAnsi="Times New Roman" w:cs="Times New Roman" w:hint="default"/>
      <w:b/>
      <w:bCs w:val="0"/>
      <w:lang w:val="en-GB"/>
    </w:rPr>
  </w:style>
  <w:style w:type="character" w:customStyle="1" w:styleId="T1Char8">
    <w:name w:val="T1 Char8"/>
    <w:aliases w:val="Header 6 Char Char7"/>
    <w:rsid w:val="0065514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514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5149"/>
    <w:rPr>
      <w:rFonts w:ascii="Arial" w:hAnsi="Arial" w:cs="Arial" w:hint="default"/>
      <w:sz w:val="24"/>
      <w:szCs w:val="28"/>
      <w:lang w:val="en-GB" w:eastAsia="en-US"/>
    </w:rPr>
  </w:style>
  <w:style w:type="character" w:customStyle="1" w:styleId="T1Char7">
    <w:name w:val="T1 Char7"/>
    <w:aliases w:val="Header 6 Char Char8"/>
    <w:rsid w:val="0065514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514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514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5149"/>
    <w:rPr>
      <w:rFonts w:ascii="Arial" w:hAnsi="Arial" w:cs="Arial" w:hint="default"/>
      <w:sz w:val="24"/>
      <w:szCs w:val="24"/>
      <w:lang w:val="en-GB" w:eastAsia="en-US" w:bidi="he-IL"/>
    </w:rPr>
  </w:style>
  <w:style w:type="character" w:customStyle="1" w:styleId="T1Char9">
    <w:name w:val="T1 Char9"/>
    <w:aliases w:val="Header 6 Char Char9"/>
    <w:rsid w:val="00655149"/>
    <w:rPr>
      <w:rFonts w:ascii="Arial" w:hAnsi="Arial" w:cs="Arial" w:hint="default"/>
      <w:lang w:val="en-GB" w:eastAsia="en-US" w:bidi="he-IL"/>
    </w:rPr>
  </w:style>
  <w:style w:type="character" w:customStyle="1" w:styleId="CharChar210">
    <w:name w:val="Char Char210"/>
    <w:rsid w:val="0065514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55149"/>
    <w:rPr>
      <w:b/>
      <w:bCs w:val="0"/>
      <w:lang w:val="en-GB" w:eastAsia="en-US" w:bidi="ar-SA"/>
    </w:rPr>
  </w:style>
  <w:style w:type="character" w:customStyle="1" w:styleId="CharChar13">
    <w:name w:val="Char Char13"/>
    <w:semiHidden/>
    <w:rsid w:val="00655149"/>
    <w:rPr>
      <w:rFonts w:ascii="SimSun" w:eastAsia="SimSun" w:hAnsi="SimSun" w:hint="eastAsia"/>
      <w:lang w:val="en-GB" w:eastAsia="en-US" w:bidi="ar-SA"/>
    </w:rPr>
  </w:style>
  <w:style w:type="character" w:customStyle="1" w:styleId="Absatz-Standardschriftart1">
    <w:name w:val="Absatz-Standardschriftart1"/>
    <w:rsid w:val="00655149"/>
  </w:style>
  <w:style w:type="character" w:customStyle="1" w:styleId="Absatz-Standardschriftart2">
    <w:name w:val="Absatz-Standardschriftart2"/>
    <w:rsid w:val="00655149"/>
  </w:style>
  <w:style w:type="character" w:customStyle="1" w:styleId="313">
    <w:name w:val="(文字) (文字)31"/>
    <w:rsid w:val="00655149"/>
    <w:rPr>
      <w:rFonts w:ascii="MS Mincho" w:eastAsia="MS Mincho" w:hAnsi="MS Mincho" w:hint="eastAsia"/>
      <w:lang w:val="en-GB" w:eastAsia="ar-SA" w:bidi="ar-SA"/>
    </w:rPr>
  </w:style>
  <w:style w:type="character" w:customStyle="1" w:styleId="110">
    <w:name w:val="(文字) (文字)11"/>
    <w:rsid w:val="00655149"/>
    <w:rPr>
      <w:rFonts w:ascii="MS Mincho" w:eastAsia="MS Mincho" w:hAnsi="MS Mincho" w:hint="eastAsia"/>
      <w:lang w:val="en-GB" w:eastAsia="ar-SA" w:bidi="ar-SA"/>
    </w:rPr>
  </w:style>
  <w:style w:type="character" w:customStyle="1" w:styleId="Absatz-Standardschriftart3">
    <w:name w:val="Absatz-Standardschriftart3"/>
    <w:rsid w:val="00655149"/>
  </w:style>
  <w:style w:type="character" w:customStyle="1" w:styleId="hps">
    <w:name w:val="hps"/>
    <w:rsid w:val="00655149"/>
  </w:style>
  <w:style w:type="character" w:customStyle="1" w:styleId="1f9">
    <w:name w:val="書式なし (文字)1"/>
    <w:rsid w:val="00655149"/>
    <w:rPr>
      <w:rFonts w:ascii="MS Mincho" w:eastAsia="MS Mincho" w:hAnsi="Courier New" w:cs="Courier New" w:hint="eastAsia"/>
      <w:sz w:val="21"/>
      <w:szCs w:val="21"/>
      <w:lang w:val="en-GB" w:eastAsia="en-US"/>
    </w:rPr>
  </w:style>
  <w:style w:type="character" w:customStyle="1" w:styleId="1fa">
    <w:name w:val="文末脚注文字列 (文字)1"/>
    <w:rsid w:val="00655149"/>
    <w:rPr>
      <w:rFonts w:ascii="Times New Roman" w:hAnsi="Times New Roman" w:cs="Times New Roman" w:hint="default"/>
      <w:lang w:val="en-GB" w:eastAsia="en-US"/>
    </w:rPr>
  </w:style>
  <w:style w:type="character" w:customStyle="1" w:styleId="8Char1">
    <w:name w:val="标题 8 Char1"/>
    <w:rsid w:val="00655149"/>
    <w:rPr>
      <w:rFonts w:ascii="Arial" w:hAnsi="Arial" w:cs="Arial" w:hint="default"/>
      <w:sz w:val="36"/>
      <w:lang w:val="en-GB" w:eastAsia="en-US" w:bidi="ar-SA"/>
    </w:rPr>
  </w:style>
  <w:style w:type="character" w:customStyle="1" w:styleId="Char15">
    <w:name w:val="批注文字 Char1"/>
    <w:rsid w:val="00655149"/>
    <w:rPr>
      <w:rFonts w:ascii="SimSun" w:eastAsia="SimSun" w:hAnsi="SimSun" w:hint="eastAsia"/>
      <w:lang w:eastAsia="en-US"/>
    </w:rPr>
  </w:style>
  <w:style w:type="character" w:customStyle="1" w:styleId="Char2">
    <w:name w:val="批注主题 Char2"/>
    <w:rsid w:val="00655149"/>
    <w:rPr>
      <w:rFonts w:ascii="SimSun" w:eastAsia="SimSun" w:hAnsi="SimSun" w:hint="eastAsia"/>
      <w:b/>
      <w:bCs/>
      <w:lang w:eastAsia="en-US"/>
    </w:rPr>
  </w:style>
  <w:style w:type="character" w:customStyle="1" w:styleId="Char16">
    <w:name w:val="注释标题 Char1"/>
    <w:rsid w:val="00655149"/>
    <w:rPr>
      <w:rFonts w:ascii="MS Mincho" w:eastAsia="MS Mincho" w:hAnsi="MS Mincho" w:hint="eastAsia"/>
      <w:lang w:eastAsia="en-US"/>
    </w:rPr>
  </w:style>
  <w:style w:type="character" w:customStyle="1" w:styleId="9Char1">
    <w:name w:val="标题 9 Char1"/>
    <w:rsid w:val="00655149"/>
    <w:rPr>
      <w:rFonts w:ascii="Arial" w:hAnsi="Arial" w:cs="Arial" w:hint="default"/>
      <w:sz w:val="36"/>
      <w:lang w:val="en-GB"/>
    </w:rPr>
  </w:style>
  <w:style w:type="character" w:customStyle="1" w:styleId="Char17">
    <w:name w:val="文档结构图 Char1"/>
    <w:semiHidden/>
    <w:rsid w:val="00655149"/>
    <w:rPr>
      <w:rFonts w:ascii="Tahoma" w:hAnsi="Tahoma" w:cs="Tahoma" w:hint="default"/>
      <w:shd w:val="clear" w:color="auto" w:fill="000080"/>
      <w:lang w:val="en-GB"/>
    </w:rPr>
  </w:style>
  <w:style w:type="character" w:customStyle="1" w:styleId="Char18">
    <w:name w:val="纯文本 Char1"/>
    <w:rsid w:val="00655149"/>
    <w:rPr>
      <w:rFonts w:ascii="Courier New" w:eastAsia="SimSun" w:hAnsi="Courier New" w:cs="Courier New" w:hint="default"/>
      <w:lang w:val="nb-NO"/>
    </w:rPr>
  </w:style>
  <w:style w:type="character" w:customStyle="1" w:styleId="Char19">
    <w:name w:val="批注框文本 Char1"/>
    <w:uiPriority w:val="99"/>
    <w:rsid w:val="00655149"/>
    <w:rPr>
      <w:rFonts w:ascii="Tahoma" w:hAnsi="Tahoma" w:cs="Tahoma" w:hint="default"/>
      <w:sz w:val="16"/>
      <w:szCs w:val="16"/>
      <w:lang w:val="en-GB"/>
    </w:rPr>
  </w:style>
  <w:style w:type="character" w:customStyle="1" w:styleId="Char1a">
    <w:name w:val="尾注文本 Char1"/>
    <w:rsid w:val="00655149"/>
    <w:rPr>
      <w:rFonts w:ascii="SimSun" w:eastAsia="SimSun" w:hAnsi="SimSun" w:hint="eastAsia"/>
      <w:lang w:val="en-GB"/>
    </w:rPr>
  </w:style>
  <w:style w:type="character" w:customStyle="1" w:styleId="Char1b">
    <w:name w:val="正文文本缩进 Char1"/>
    <w:rsid w:val="00655149"/>
    <w:rPr>
      <w:rFonts w:ascii="Batang" w:eastAsia="Batang" w:hAnsi="Batang" w:hint="eastAsia"/>
      <w:lang w:val="en-GB"/>
    </w:rPr>
  </w:style>
  <w:style w:type="character" w:customStyle="1" w:styleId="2Char1">
    <w:name w:val="正文文本 2 Char1"/>
    <w:rsid w:val="00655149"/>
    <w:rPr>
      <w:rFonts w:ascii="CG Times (WN)" w:eastAsia="Malgun Gothic" w:hAnsi="CG Times (WN)" w:hint="default"/>
      <w:i/>
      <w:iCs w:val="0"/>
      <w:lang w:val="en-GB" w:eastAsia="ko-KR"/>
    </w:rPr>
  </w:style>
  <w:style w:type="character" w:customStyle="1" w:styleId="3Char1">
    <w:name w:val="正文文本 3 Char1"/>
    <w:rsid w:val="00655149"/>
    <w:rPr>
      <w:rFonts w:ascii="CG Times (WN)" w:eastAsia="Osaka" w:hAnsi="CG Times (WN)" w:hint="default"/>
      <w:color w:val="000000"/>
      <w:lang w:val="en-GB" w:eastAsia="ko-KR"/>
    </w:rPr>
  </w:style>
  <w:style w:type="character" w:customStyle="1" w:styleId="2Char10">
    <w:name w:val="正文文本缩进 2 Char1"/>
    <w:rsid w:val="00655149"/>
    <w:rPr>
      <w:rFonts w:ascii="CG Times (WN)" w:eastAsia="MS Mincho" w:hAnsi="CG Times (WN)" w:hint="default"/>
      <w:lang w:val="en-GB"/>
    </w:rPr>
  </w:style>
  <w:style w:type="character" w:customStyle="1" w:styleId="HTMLChar1">
    <w:name w:val="HTML 预设格式 Char1"/>
    <w:rsid w:val="00655149"/>
    <w:rPr>
      <w:rFonts w:ascii="Courier New" w:eastAsia="MS Mincho" w:hAnsi="Courier New" w:cs="Courier New" w:hint="default"/>
      <w:lang w:val="en-GB"/>
    </w:rPr>
  </w:style>
  <w:style w:type="character" w:customStyle="1" w:styleId="h48">
    <w:name w:val="h48"/>
    <w:rsid w:val="00655149"/>
    <w:rPr>
      <w:rFonts w:ascii="Arial" w:hAnsi="Arial" w:cs="Arial" w:hint="default"/>
      <w:sz w:val="24"/>
      <w:lang w:val="en-GB"/>
    </w:rPr>
  </w:style>
  <w:style w:type="character" w:customStyle="1" w:styleId="h510">
    <w:name w:val="h51"/>
    <w:rsid w:val="00655149"/>
    <w:rPr>
      <w:rFonts w:ascii="Arial" w:eastAsia="SimSun" w:hAnsi="Arial" w:cs="Arial" w:hint="default"/>
      <w:sz w:val="22"/>
      <w:lang w:val="en-GB" w:eastAsia="en-US" w:bidi="ar-SA"/>
    </w:rPr>
  </w:style>
  <w:style w:type="character" w:customStyle="1" w:styleId="gt-baf-word-clickable1">
    <w:name w:val="gt-baf-word-clickable1"/>
    <w:rsid w:val="0065514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5149"/>
    <w:rPr>
      <w:rFonts w:ascii="Arial" w:hAnsi="Arial" w:cs="Arial" w:hint="default"/>
      <w:b/>
      <w:bCs w:val="0"/>
      <w:sz w:val="18"/>
      <w:lang w:val="en-GB" w:eastAsia="en-US"/>
    </w:rPr>
  </w:style>
  <w:style w:type="character" w:customStyle="1" w:styleId="Char20">
    <w:name w:val="메모 주제 Char2"/>
    <w:rsid w:val="00655149"/>
    <w:rPr>
      <w:rFonts w:ascii="Times New Roman" w:eastAsia="Times New Roman" w:hAnsi="Times New Roman" w:cs="Times New Roman" w:hint="default"/>
      <w:b/>
      <w:bCs/>
      <w:lang w:val="en-GB" w:eastAsia="en-US"/>
    </w:rPr>
  </w:style>
  <w:style w:type="character" w:customStyle="1" w:styleId="searchcontent1">
    <w:name w:val="search_content1"/>
    <w:rsid w:val="00655149"/>
    <w:rPr>
      <w:sz w:val="13"/>
      <w:szCs w:val="13"/>
    </w:rPr>
  </w:style>
  <w:style w:type="character" w:customStyle="1" w:styleId="1fb">
    <w:name w:val="純文字 字元1"/>
    <w:rsid w:val="00655149"/>
    <w:rPr>
      <w:rFonts w:ascii="MingLiU" w:eastAsia="MingLiU" w:hAnsi="Courier New" w:cs="Courier New" w:hint="eastAsia"/>
      <w:sz w:val="24"/>
      <w:szCs w:val="24"/>
      <w:lang w:val="en-GB" w:eastAsia="en-US"/>
    </w:rPr>
  </w:style>
  <w:style w:type="character" w:customStyle="1" w:styleId="1fc">
    <w:name w:val="章節附註文字 字元1"/>
    <w:rsid w:val="006551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5149"/>
    <w:rPr>
      <w:rFonts w:ascii="Arial" w:eastAsia="Times New Roman" w:hAnsi="Arial" w:cs="Arial" w:hint="default"/>
      <w:sz w:val="36"/>
      <w:lang w:val="en-GB" w:eastAsia="ja-JP" w:bidi="ar-SA"/>
    </w:rPr>
  </w:style>
  <w:style w:type="character" w:customStyle="1" w:styleId="CommentSubjectChar2">
    <w:name w:val="Comment Subject Char2"/>
    <w:rsid w:val="00655149"/>
    <w:rPr>
      <w:rFonts w:ascii="Times New Roman" w:eastAsia="Times New Roman" w:hAnsi="Times New Roman" w:cs="Times New Roman" w:hint="default"/>
      <w:b/>
      <w:bCs/>
      <w:lang w:val="en-GB"/>
    </w:rPr>
  </w:style>
  <w:style w:type="character" w:customStyle="1" w:styleId="2f7">
    <w:name w:val="段落フォント2"/>
    <w:rsid w:val="00655149"/>
  </w:style>
  <w:style w:type="character" w:customStyle="1" w:styleId="2f8">
    <w:name w:val="コメント参照2"/>
    <w:rsid w:val="006551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5149"/>
    <w:rPr>
      <w:rFonts w:ascii="Arial" w:hAnsi="Arial" w:cs="Arial" w:hint="default"/>
      <w:sz w:val="36"/>
      <w:lang w:val="en-GB" w:eastAsia="en-US"/>
    </w:rPr>
  </w:style>
  <w:style w:type="character" w:customStyle="1" w:styleId="3f2">
    <w:name w:val="段落フォント3"/>
    <w:rsid w:val="00655149"/>
  </w:style>
  <w:style w:type="character" w:customStyle="1" w:styleId="3f3">
    <w:name w:val="コメント参照3"/>
    <w:rsid w:val="00655149"/>
    <w:rPr>
      <w:sz w:val="16"/>
    </w:rPr>
  </w:style>
  <w:style w:type="character" w:customStyle="1" w:styleId="CommentSubjectChar3">
    <w:name w:val="Comment Subject Char3"/>
    <w:rsid w:val="00655149"/>
    <w:rPr>
      <w:rFonts w:ascii="Times New Roman" w:hAnsi="Times New Roman" w:cs="Times New Roman" w:hint="default"/>
      <w:b/>
      <w:bCs/>
      <w:lang w:val="en-GB" w:eastAsia="en-US"/>
    </w:rPr>
  </w:style>
  <w:style w:type="character" w:customStyle="1" w:styleId="1fd">
    <w:name w:val="吹き出し (文字)1"/>
    <w:uiPriority w:val="99"/>
    <w:semiHidden/>
    <w:rsid w:val="00655149"/>
    <w:rPr>
      <w:rFonts w:ascii="MS Mincho" w:eastAsia="MS Mincho" w:hAnsi="Times New Roman" w:hint="eastAsia"/>
      <w:sz w:val="18"/>
      <w:szCs w:val="18"/>
      <w:lang w:val="en-GB" w:eastAsia="en-US"/>
    </w:rPr>
  </w:style>
  <w:style w:type="character" w:customStyle="1" w:styleId="1fe">
    <w:name w:val="見出しマップ (文字)1"/>
    <w:uiPriority w:val="99"/>
    <w:semiHidden/>
    <w:rsid w:val="0065514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514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5514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5514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551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551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551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55149"/>
    <w:rPr>
      <w:rFonts w:ascii="Arial" w:eastAsia="PMingLiU" w:hAnsi="Arial" w:cs="Arial" w:hint="default"/>
      <w:b/>
      <w:bCs/>
      <w:i/>
      <w:iCs/>
      <w:color w:val="4F81BD"/>
      <w:lang w:val="en-GB" w:eastAsia="en-US"/>
    </w:rPr>
  </w:style>
  <w:style w:type="character" w:customStyle="1" w:styleId="PlainTable35">
    <w:name w:val="Plain Table 35"/>
    <w:uiPriority w:val="19"/>
    <w:qFormat/>
    <w:rsid w:val="00655149"/>
    <w:rPr>
      <w:i/>
      <w:iCs/>
      <w:color w:val="808080"/>
    </w:rPr>
  </w:style>
  <w:style w:type="character" w:customStyle="1" w:styleId="PlainTable45">
    <w:name w:val="Plain Table 45"/>
    <w:uiPriority w:val="21"/>
    <w:qFormat/>
    <w:rsid w:val="00655149"/>
    <w:rPr>
      <w:b/>
      <w:bCs/>
      <w:i/>
      <w:iCs/>
      <w:color w:val="4F81BD"/>
    </w:rPr>
  </w:style>
  <w:style w:type="character" w:customStyle="1" w:styleId="PlainTable55">
    <w:name w:val="Plain Table 55"/>
    <w:uiPriority w:val="31"/>
    <w:qFormat/>
    <w:rsid w:val="00655149"/>
    <w:rPr>
      <w:smallCaps/>
      <w:color w:val="C0504D"/>
      <w:u w:val="single"/>
    </w:rPr>
  </w:style>
  <w:style w:type="character" w:customStyle="1" w:styleId="TableGridLight5">
    <w:name w:val="Table Grid Light5"/>
    <w:uiPriority w:val="32"/>
    <w:qFormat/>
    <w:rsid w:val="00655149"/>
    <w:rPr>
      <w:b/>
      <w:bCs/>
      <w:smallCaps/>
      <w:color w:val="C0504D"/>
      <w:spacing w:val="5"/>
      <w:u w:val="single"/>
    </w:rPr>
  </w:style>
  <w:style w:type="character" w:customStyle="1" w:styleId="GridTable1Light5">
    <w:name w:val="Grid Table 1 Light5"/>
    <w:uiPriority w:val="33"/>
    <w:qFormat/>
    <w:rsid w:val="00655149"/>
    <w:rPr>
      <w:b/>
      <w:bCs/>
      <w:smallCaps/>
      <w:spacing w:val="5"/>
    </w:rPr>
  </w:style>
  <w:style w:type="character" w:customStyle="1" w:styleId="afc">
    <w:name w:val="註解文字 字元"/>
    <w:rsid w:val="00655149"/>
    <w:rPr>
      <w:rFonts w:ascii="Times New Roman" w:eastAsia="Times New Roman" w:hAnsi="Times New Roman" w:cs="Times New Roman" w:hint="default"/>
      <w:lang w:val="en-GB"/>
    </w:rPr>
  </w:style>
  <w:style w:type="character" w:customStyle="1" w:styleId="1ff2">
    <w:name w:val="註解主旨 字元1"/>
    <w:rsid w:val="00655149"/>
    <w:rPr>
      <w:b/>
      <w:bCs/>
      <w:lang w:val="en-GB" w:eastAsia="sv-SE"/>
    </w:rPr>
  </w:style>
  <w:style w:type="character" w:customStyle="1" w:styleId="NurTextZchn1">
    <w:name w:val="Nur Text Zchn1"/>
    <w:rsid w:val="00655149"/>
    <w:rPr>
      <w:rFonts w:ascii="Courier New" w:hAnsi="Courier New" w:cs="Courier New" w:hint="default"/>
      <w:lang w:val="en-GB" w:eastAsia="en-US"/>
    </w:rPr>
  </w:style>
  <w:style w:type="character" w:customStyle="1" w:styleId="EndnotentextZchn1">
    <w:name w:val="Endnotentext Zchn1"/>
    <w:rsid w:val="00655149"/>
    <w:rPr>
      <w:rFonts w:ascii="Times New Roman" w:hAnsi="Times New Roman" w:cs="Times New Roman" w:hint="default"/>
      <w:lang w:val="en-GB" w:eastAsia="en-US"/>
    </w:rPr>
  </w:style>
  <w:style w:type="character" w:customStyle="1" w:styleId="4f1">
    <w:name w:val="段落フォント4"/>
    <w:rsid w:val="00655149"/>
  </w:style>
  <w:style w:type="character" w:customStyle="1" w:styleId="4f2">
    <w:name w:val="コメント参照4"/>
    <w:rsid w:val="00655149"/>
    <w:rPr>
      <w:sz w:val="16"/>
    </w:rPr>
  </w:style>
  <w:style w:type="character" w:customStyle="1" w:styleId="Char1c">
    <w:name w:val="글자만 Char1"/>
    <w:uiPriority w:val="99"/>
    <w:semiHidden/>
    <w:rsid w:val="00655149"/>
    <w:rPr>
      <w:rFonts w:ascii="Malgun Gothic" w:eastAsia="Malgun Gothic" w:hAnsi="Courier New" w:cs="Courier New" w:hint="eastAsia"/>
      <w:lang w:val="en-GB" w:eastAsia="en-US"/>
    </w:rPr>
  </w:style>
  <w:style w:type="character" w:customStyle="1" w:styleId="Char1d">
    <w:name w:val="미주 텍스트 Char1"/>
    <w:uiPriority w:val="99"/>
    <w:semiHidden/>
    <w:rsid w:val="0065514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514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514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514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514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51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55149"/>
  </w:style>
  <w:style w:type="character" w:customStyle="1" w:styleId="CommentSubjectChar4">
    <w:name w:val="Comment Subject Char4"/>
    <w:rsid w:val="00655149"/>
    <w:rPr>
      <w:rFonts w:ascii="Times New Roman" w:hAnsi="Times New Roman" w:cs="Times New Roman" w:hint="default"/>
      <w:b/>
      <w:bCs/>
      <w:lang w:val="en-GB" w:eastAsia="en-US"/>
    </w:rPr>
  </w:style>
  <w:style w:type="character" w:customStyle="1" w:styleId="Char4">
    <w:name w:val="메모 주제 Char"/>
    <w:rsid w:val="006551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551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5149"/>
    <w:rPr>
      <w:rFonts w:ascii="Times New Roman" w:hAnsi="Times New Roman" w:cs="Times New Roman" w:hint="default"/>
      <w:b/>
      <w:bCs w:val="0"/>
      <w:lang w:val="en-GB"/>
    </w:rPr>
  </w:style>
  <w:style w:type="character" w:customStyle="1" w:styleId="Absatz-Standardschriftart5">
    <w:name w:val="Absatz-Standardschriftart5"/>
    <w:rsid w:val="00655149"/>
  </w:style>
  <w:style w:type="character" w:customStyle="1" w:styleId="PlainTable31">
    <w:name w:val="Plain Table 31"/>
    <w:uiPriority w:val="19"/>
    <w:qFormat/>
    <w:rsid w:val="00655149"/>
    <w:rPr>
      <w:i/>
      <w:iCs/>
      <w:color w:val="808080"/>
    </w:rPr>
  </w:style>
  <w:style w:type="character" w:customStyle="1" w:styleId="PlainTable41">
    <w:name w:val="Plain Table 41"/>
    <w:uiPriority w:val="21"/>
    <w:qFormat/>
    <w:rsid w:val="00655149"/>
    <w:rPr>
      <w:b/>
      <w:bCs/>
      <w:i/>
      <w:iCs/>
      <w:color w:val="4F81BD"/>
    </w:rPr>
  </w:style>
  <w:style w:type="character" w:customStyle="1" w:styleId="PlainTable51">
    <w:name w:val="Plain Table 51"/>
    <w:uiPriority w:val="31"/>
    <w:qFormat/>
    <w:rsid w:val="00655149"/>
    <w:rPr>
      <w:smallCaps/>
      <w:color w:val="C0504D"/>
      <w:u w:val="single"/>
    </w:rPr>
  </w:style>
  <w:style w:type="character" w:customStyle="1" w:styleId="TableGridLight1">
    <w:name w:val="Table Grid Light1"/>
    <w:uiPriority w:val="32"/>
    <w:qFormat/>
    <w:rsid w:val="00655149"/>
    <w:rPr>
      <w:b/>
      <w:bCs/>
      <w:smallCaps/>
      <w:color w:val="C0504D"/>
      <w:spacing w:val="5"/>
      <w:u w:val="single"/>
    </w:rPr>
  </w:style>
  <w:style w:type="character" w:customStyle="1" w:styleId="GridTable1Light1">
    <w:name w:val="Grid Table 1 Light1"/>
    <w:uiPriority w:val="33"/>
    <w:qFormat/>
    <w:rsid w:val="0065514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5149"/>
    <w:rPr>
      <w:rFonts w:ascii="Arial" w:eastAsia="MS Gothic" w:hAnsi="Arial" w:cs="Times New Roman" w:hint="default"/>
      <w:lang w:val="en-GB" w:eastAsia="en-US"/>
    </w:rPr>
  </w:style>
  <w:style w:type="character" w:customStyle="1" w:styleId="PlainTable32">
    <w:name w:val="Plain Table 32"/>
    <w:uiPriority w:val="19"/>
    <w:qFormat/>
    <w:rsid w:val="00655149"/>
    <w:rPr>
      <w:i/>
      <w:iCs/>
      <w:color w:val="808080"/>
    </w:rPr>
  </w:style>
  <w:style w:type="character" w:customStyle="1" w:styleId="PlainTable42">
    <w:name w:val="Plain Table 42"/>
    <w:uiPriority w:val="21"/>
    <w:qFormat/>
    <w:rsid w:val="00655149"/>
    <w:rPr>
      <w:b/>
      <w:bCs/>
      <w:i/>
      <w:iCs/>
      <w:color w:val="4F81BD"/>
    </w:rPr>
  </w:style>
  <w:style w:type="character" w:customStyle="1" w:styleId="PlainTable52">
    <w:name w:val="Plain Table 52"/>
    <w:uiPriority w:val="31"/>
    <w:qFormat/>
    <w:rsid w:val="00655149"/>
    <w:rPr>
      <w:smallCaps/>
      <w:color w:val="C0504D"/>
      <w:u w:val="single"/>
    </w:rPr>
  </w:style>
  <w:style w:type="character" w:customStyle="1" w:styleId="TableGridLight2">
    <w:name w:val="Table Grid Light2"/>
    <w:uiPriority w:val="32"/>
    <w:qFormat/>
    <w:rsid w:val="00655149"/>
    <w:rPr>
      <w:b/>
      <w:bCs/>
      <w:smallCaps/>
      <w:color w:val="C0504D"/>
      <w:spacing w:val="5"/>
      <w:u w:val="single"/>
    </w:rPr>
  </w:style>
  <w:style w:type="character" w:customStyle="1" w:styleId="GridTable1Light2">
    <w:name w:val="Grid Table 1 Light2"/>
    <w:uiPriority w:val="33"/>
    <w:qFormat/>
    <w:rsid w:val="00655149"/>
    <w:rPr>
      <w:b/>
      <w:bCs/>
      <w:smallCaps/>
      <w:spacing w:val="5"/>
    </w:rPr>
  </w:style>
  <w:style w:type="character" w:customStyle="1" w:styleId="Absatz-Standardschriftart6">
    <w:name w:val="Absatz-Standardschriftart6"/>
    <w:rsid w:val="00655149"/>
  </w:style>
  <w:style w:type="character" w:customStyle="1" w:styleId="PlainTable33">
    <w:name w:val="Plain Table 33"/>
    <w:uiPriority w:val="19"/>
    <w:qFormat/>
    <w:rsid w:val="00655149"/>
    <w:rPr>
      <w:i/>
      <w:iCs/>
      <w:color w:val="808080"/>
    </w:rPr>
  </w:style>
  <w:style w:type="character" w:customStyle="1" w:styleId="PlainTable43">
    <w:name w:val="Plain Table 43"/>
    <w:uiPriority w:val="21"/>
    <w:qFormat/>
    <w:rsid w:val="00655149"/>
    <w:rPr>
      <w:b/>
      <w:bCs/>
      <w:i/>
      <w:iCs/>
      <w:color w:val="4F81BD"/>
    </w:rPr>
  </w:style>
  <w:style w:type="character" w:customStyle="1" w:styleId="PlainTable53">
    <w:name w:val="Plain Table 53"/>
    <w:uiPriority w:val="31"/>
    <w:qFormat/>
    <w:rsid w:val="00655149"/>
    <w:rPr>
      <w:smallCaps/>
      <w:color w:val="C0504D"/>
      <w:u w:val="single"/>
    </w:rPr>
  </w:style>
  <w:style w:type="character" w:customStyle="1" w:styleId="TableGridLight3">
    <w:name w:val="Table Grid Light3"/>
    <w:uiPriority w:val="32"/>
    <w:qFormat/>
    <w:rsid w:val="00655149"/>
    <w:rPr>
      <w:b/>
      <w:bCs/>
      <w:smallCaps/>
      <w:color w:val="C0504D"/>
      <w:spacing w:val="5"/>
      <w:u w:val="single"/>
    </w:rPr>
  </w:style>
  <w:style w:type="character" w:customStyle="1" w:styleId="GridTable1Light3">
    <w:name w:val="Grid Table 1 Light3"/>
    <w:uiPriority w:val="33"/>
    <w:qFormat/>
    <w:rsid w:val="00655149"/>
    <w:rPr>
      <w:b/>
      <w:bCs/>
      <w:smallCaps/>
      <w:spacing w:val="5"/>
    </w:rPr>
  </w:style>
  <w:style w:type="character" w:customStyle="1" w:styleId="Absatz-Standardschriftart7">
    <w:name w:val="Absatz-Standardschriftart7"/>
    <w:rsid w:val="00655149"/>
  </w:style>
  <w:style w:type="character" w:customStyle="1" w:styleId="KommentarthemaZchn">
    <w:name w:val="Kommentarthema Zchn"/>
    <w:rsid w:val="00655149"/>
    <w:rPr>
      <w:b/>
      <w:bCs/>
      <w:lang w:val="en-GB" w:eastAsia="en-US" w:bidi="ar-SA"/>
    </w:rPr>
  </w:style>
  <w:style w:type="table" w:styleId="TableClassic3">
    <w:name w:val="Table Classic 3"/>
    <w:basedOn w:val="TableNormal"/>
    <w:unhideWhenUsed/>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551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551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55149"/>
    <w:rPr>
      <w:rFonts w:ascii="Times New Roman" w:hAnsi="Times New Roman"/>
      <w:lang w:val="en-GB" w:eastAsia="en-GB"/>
    </w:rPr>
    <w:tblPr/>
  </w:style>
  <w:style w:type="table" w:customStyle="1" w:styleId="TableGrid21">
    <w:name w:val="Table Grid2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551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551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551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551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55149"/>
    <w:rPr>
      <w:rFonts w:ascii="Times New Roman" w:eastAsia="PMingLiU" w:hAnsi="Times New Roman"/>
      <w:lang w:val="en-GB" w:eastAsia="en-GB"/>
    </w:rPr>
    <w:tblPr/>
  </w:style>
  <w:style w:type="table" w:customStyle="1" w:styleId="TableGrid111">
    <w:name w:val="Table Grid11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55149"/>
    <w:pPr>
      <w:textAlignment w:val="auto"/>
    </w:pPr>
    <w:rPr>
      <w:rFonts w:eastAsia="MS Mincho" w:cs="Arial"/>
      <w:bCs/>
      <w:noProof/>
      <w:sz w:val="16"/>
      <w:szCs w:val="16"/>
      <w:lang w:eastAsia="en-GB"/>
    </w:rPr>
  </w:style>
  <w:style w:type="numbering" w:customStyle="1" w:styleId="SGS1">
    <w:name w:val="SGS1"/>
    <w:uiPriority w:val="99"/>
    <w:rsid w:val="00655149"/>
    <w:pPr>
      <w:numPr>
        <w:numId w:val="22"/>
      </w:numPr>
    </w:pPr>
  </w:style>
  <w:style w:type="numbering" w:customStyle="1" w:styleId="SGS">
    <w:name w:val="SGS"/>
    <w:uiPriority w:val="99"/>
    <w:rsid w:val="00655149"/>
    <w:pPr>
      <w:numPr>
        <w:numId w:val="23"/>
      </w:numPr>
    </w:pPr>
  </w:style>
  <w:style w:type="numbering" w:customStyle="1" w:styleId="Style1">
    <w:name w:val="Style1"/>
    <w:uiPriority w:val="99"/>
    <w:rsid w:val="00655149"/>
    <w:pPr>
      <w:numPr>
        <w:numId w:val="24"/>
      </w:numPr>
    </w:pPr>
  </w:style>
  <w:style w:type="numbering" w:customStyle="1" w:styleId="Style11">
    <w:name w:val="Style11"/>
    <w:uiPriority w:val="99"/>
    <w:rsid w:val="00655149"/>
    <w:pPr>
      <w:numPr>
        <w:numId w:val="25"/>
      </w:numPr>
    </w:pPr>
  </w:style>
  <w:style w:type="character" w:styleId="Emphasis">
    <w:name w:val="Emphasis"/>
    <w:qFormat/>
    <w:rsid w:val="00655149"/>
    <w:rPr>
      <w:i/>
      <w:iCs/>
    </w:rPr>
  </w:style>
  <w:style w:type="numbering" w:customStyle="1" w:styleId="NoList2">
    <w:name w:val="No List2"/>
    <w:next w:val="NoList"/>
    <w:semiHidden/>
    <w:rsid w:val="00655149"/>
  </w:style>
  <w:style w:type="numbering" w:customStyle="1" w:styleId="NoList3">
    <w:name w:val="No List3"/>
    <w:next w:val="NoList"/>
    <w:semiHidden/>
    <w:rsid w:val="00655149"/>
  </w:style>
  <w:style w:type="numbering" w:customStyle="1" w:styleId="NoList4">
    <w:name w:val="No List4"/>
    <w:next w:val="NoList"/>
    <w:semiHidden/>
    <w:rsid w:val="00655149"/>
  </w:style>
  <w:style w:type="numbering" w:customStyle="1" w:styleId="NoList5">
    <w:name w:val="No List5"/>
    <w:next w:val="NoList"/>
    <w:semiHidden/>
    <w:rsid w:val="00655149"/>
  </w:style>
  <w:style w:type="numbering" w:customStyle="1" w:styleId="NoList6">
    <w:name w:val="No List6"/>
    <w:next w:val="NoList"/>
    <w:semiHidden/>
    <w:rsid w:val="00655149"/>
  </w:style>
  <w:style w:type="numbering" w:customStyle="1" w:styleId="NoList7">
    <w:name w:val="No List7"/>
    <w:next w:val="NoList"/>
    <w:semiHidden/>
    <w:rsid w:val="00655149"/>
  </w:style>
  <w:style w:type="numbering" w:customStyle="1" w:styleId="NoList11">
    <w:name w:val="No List11"/>
    <w:next w:val="NoList"/>
    <w:semiHidden/>
    <w:rsid w:val="00655149"/>
  </w:style>
  <w:style w:type="numbering" w:customStyle="1" w:styleId="NoList21">
    <w:name w:val="No List21"/>
    <w:next w:val="NoList"/>
    <w:semiHidden/>
    <w:rsid w:val="00655149"/>
  </w:style>
  <w:style w:type="numbering" w:customStyle="1" w:styleId="NoList8">
    <w:name w:val="No List8"/>
    <w:next w:val="NoList"/>
    <w:semiHidden/>
    <w:rsid w:val="00655149"/>
  </w:style>
  <w:style w:type="numbering" w:customStyle="1" w:styleId="NoList12">
    <w:name w:val="No List12"/>
    <w:next w:val="NoList"/>
    <w:semiHidden/>
    <w:rsid w:val="00655149"/>
  </w:style>
  <w:style w:type="numbering" w:customStyle="1" w:styleId="NoList22">
    <w:name w:val="No List22"/>
    <w:next w:val="NoList"/>
    <w:semiHidden/>
    <w:rsid w:val="00655149"/>
  </w:style>
  <w:style w:type="numbering" w:customStyle="1" w:styleId="NoList9">
    <w:name w:val="No List9"/>
    <w:next w:val="NoList"/>
    <w:semiHidden/>
    <w:rsid w:val="00655149"/>
  </w:style>
  <w:style w:type="numbering" w:customStyle="1" w:styleId="NoList13">
    <w:name w:val="No List13"/>
    <w:next w:val="NoList"/>
    <w:semiHidden/>
    <w:rsid w:val="00655149"/>
  </w:style>
  <w:style w:type="numbering" w:customStyle="1" w:styleId="NoList23">
    <w:name w:val="No List23"/>
    <w:next w:val="NoList"/>
    <w:semiHidden/>
    <w:rsid w:val="00655149"/>
  </w:style>
  <w:style w:type="numbering" w:customStyle="1" w:styleId="NoList10">
    <w:name w:val="No List10"/>
    <w:next w:val="NoList"/>
    <w:semiHidden/>
    <w:rsid w:val="00655149"/>
  </w:style>
  <w:style w:type="numbering" w:customStyle="1" w:styleId="NoList14">
    <w:name w:val="No List14"/>
    <w:next w:val="NoList"/>
    <w:semiHidden/>
    <w:rsid w:val="00655149"/>
  </w:style>
  <w:style w:type="numbering" w:customStyle="1" w:styleId="NoList24">
    <w:name w:val="No List24"/>
    <w:next w:val="NoList"/>
    <w:semiHidden/>
    <w:rsid w:val="00655149"/>
  </w:style>
  <w:style w:type="numbering" w:customStyle="1" w:styleId="NoList31">
    <w:name w:val="No List31"/>
    <w:next w:val="NoList"/>
    <w:semiHidden/>
    <w:rsid w:val="00655149"/>
  </w:style>
  <w:style w:type="numbering" w:customStyle="1" w:styleId="NoList41">
    <w:name w:val="No List41"/>
    <w:next w:val="NoList"/>
    <w:semiHidden/>
    <w:rsid w:val="00655149"/>
  </w:style>
  <w:style w:type="numbering" w:customStyle="1" w:styleId="NoList51">
    <w:name w:val="No List51"/>
    <w:next w:val="NoList"/>
    <w:semiHidden/>
    <w:rsid w:val="00655149"/>
  </w:style>
  <w:style w:type="numbering" w:customStyle="1" w:styleId="NoList15">
    <w:name w:val="No List15"/>
    <w:next w:val="NoList"/>
    <w:semiHidden/>
    <w:rsid w:val="00655149"/>
  </w:style>
  <w:style w:type="numbering" w:customStyle="1" w:styleId="NoList16">
    <w:name w:val="No List16"/>
    <w:next w:val="NoList"/>
    <w:semiHidden/>
    <w:rsid w:val="00655149"/>
  </w:style>
  <w:style w:type="numbering" w:customStyle="1" w:styleId="111">
    <w:name w:val="无列表11"/>
    <w:next w:val="NoList"/>
    <w:semiHidden/>
    <w:rsid w:val="00655149"/>
  </w:style>
  <w:style w:type="numbering" w:customStyle="1" w:styleId="1ff3">
    <w:name w:val="목록 없음1"/>
    <w:next w:val="NoList"/>
    <w:semiHidden/>
    <w:unhideWhenUsed/>
    <w:rsid w:val="00655149"/>
  </w:style>
  <w:style w:type="numbering" w:customStyle="1" w:styleId="2f9">
    <w:name w:val="목록 없음2"/>
    <w:next w:val="NoList"/>
    <w:semiHidden/>
    <w:rsid w:val="00655149"/>
  </w:style>
  <w:style w:type="numbering" w:customStyle="1" w:styleId="NoList111">
    <w:name w:val="No List111"/>
    <w:next w:val="NoList"/>
    <w:semiHidden/>
    <w:rsid w:val="00655149"/>
  </w:style>
  <w:style w:type="character" w:customStyle="1" w:styleId="PlainTable34">
    <w:name w:val="Plain Table 34"/>
    <w:uiPriority w:val="19"/>
    <w:qFormat/>
    <w:rsid w:val="00655149"/>
    <w:rPr>
      <w:i/>
      <w:iCs/>
      <w:color w:val="808080"/>
    </w:rPr>
  </w:style>
  <w:style w:type="character" w:customStyle="1" w:styleId="PlainTable44">
    <w:name w:val="Plain Table 44"/>
    <w:uiPriority w:val="21"/>
    <w:qFormat/>
    <w:rsid w:val="00655149"/>
    <w:rPr>
      <w:b/>
      <w:bCs/>
      <w:i/>
      <w:iCs/>
      <w:color w:val="4F81BD"/>
    </w:rPr>
  </w:style>
  <w:style w:type="character" w:customStyle="1" w:styleId="PlainTable54">
    <w:name w:val="Plain Table 54"/>
    <w:uiPriority w:val="31"/>
    <w:qFormat/>
    <w:rsid w:val="00655149"/>
    <w:rPr>
      <w:smallCaps/>
      <w:color w:val="C0504D"/>
      <w:u w:val="single"/>
    </w:rPr>
  </w:style>
  <w:style w:type="character" w:customStyle="1" w:styleId="TableGridLight4">
    <w:name w:val="Table Grid Light4"/>
    <w:uiPriority w:val="32"/>
    <w:qFormat/>
    <w:rsid w:val="00655149"/>
    <w:rPr>
      <w:b/>
      <w:bCs/>
      <w:smallCaps/>
      <w:color w:val="C0504D"/>
      <w:spacing w:val="5"/>
      <w:u w:val="single"/>
    </w:rPr>
  </w:style>
  <w:style w:type="character" w:customStyle="1" w:styleId="GridTable1Light4">
    <w:name w:val="Grid Table 1 Light4"/>
    <w:uiPriority w:val="33"/>
    <w:qFormat/>
    <w:rsid w:val="00655149"/>
    <w:rPr>
      <w:b/>
      <w:bCs/>
      <w:smallCaps/>
      <w:spacing w:val="5"/>
    </w:rPr>
  </w:style>
  <w:style w:type="paragraph" w:customStyle="1" w:styleId="GridTable34">
    <w:name w:val="Grid Table 34"/>
    <w:basedOn w:val="Heading1"/>
    <w:next w:val="Normal"/>
    <w:uiPriority w:val="39"/>
    <w:unhideWhenUsed/>
    <w:qFormat/>
    <w:rsid w:val="006551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55149"/>
  </w:style>
  <w:style w:type="numbering" w:customStyle="1" w:styleId="120">
    <w:name w:val="无列表12"/>
    <w:next w:val="NoList"/>
    <w:semiHidden/>
    <w:rsid w:val="00655149"/>
  </w:style>
  <w:style w:type="numbering" w:customStyle="1" w:styleId="NoList18">
    <w:name w:val="No List18"/>
    <w:next w:val="NoList"/>
    <w:semiHidden/>
    <w:rsid w:val="00655149"/>
  </w:style>
  <w:style w:type="paragraph" w:customStyle="1" w:styleId="80">
    <w:name w:val="修订8"/>
    <w:hidden/>
    <w:semiHidden/>
    <w:qFormat/>
    <w:rsid w:val="00655149"/>
    <w:rPr>
      <w:rFonts w:ascii="Times New Roman" w:eastAsia="Batang" w:hAnsi="Times New Roman"/>
      <w:lang w:val="en-GB" w:eastAsia="en-US"/>
    </w:rPr>
  </w:style>
  <w:style w:type="paragraph" w:customStyle="1" w:styleId="71">
    <w:name w:val="无间隔7"/>
    <w:qFormat/>
    <w:rsid w:val="00655149"/>
    <w:rPr>
      <w:rFonts w:ascii="Times New Roman" w:eastAsia="SimSun" w:hAnsi="Times New Roman"/>
      <w:lang w:val="en-GB" w:eastAsia="en-US"/>
    </w:rPr>
  </w:style>
  <w:style w:type="character" w:customStyle="1" w:styleId="afd">
    <w:name w:val="コメント内容 (文字)"/>
    <w:rsid w:val="006551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514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55149"/>
    <w:rPr>
      <w:rFonts w:ascii="Calibri" w:eastAsia="Calibri" w:hAnsi="Calibri"/>
      <w:sz w:val="22"/>
      <w:szCs w:val="22"/>
      <w:lang w:val="en-US" w:eastAsia="en-GB"/>
    </w:rPr>
  </w:style>
  <w:style w:type="character" w:styleId="PlaceholderText">
    <w:name w:val="Placeholder Text"/>
    <w:uiPriority w:val="99"/>
    <w:unhideWhenUsed/>
    <w:qFormat/>
    <w:rsid w:val="0065514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514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51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51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5149"/>
    <w:rPr>
      <w:rFonts w:ascii="Times New Roman" w:eastAsia="Yu Mincho" w:hAnsi="Times New Roman"/>
      <w:b/>
      <w:bCs/>
      <w:lang w:val="en-GB" w:eastAsia="en-US"/>
    </w:rPr>
  </w:style>
  <w:style w:type="paragraph" w:customStyle="1" w:styleId="msonormal0">
    <w:name w:val="msonormal"/>
    <w:basedOn w:val="Normal"/>
    <w:qFormat/>
    <w:rsid w:val="00655149"/>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51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5149"/>
    <w:rPr>
      <w:rFonts w:ascii="Times New Roman" w:eastAsia="Yu Mincho" w:hAnsi="Times New Roman"/>
      <w:lang w:val="en-GB" w:eastAsia="en-US"/>
    </w:rPr>
  </w:style>
  <w:style w:type="character" w:customStyle="1" w:styleId="Char5">
    <w:name w:val="批注主题 Char"/>
    <w:rsid w:val="00655149"/>
    <w:rPr>
      <w:b/>
      <w:bCs/>
      <w:lang w:val="en-GB" w:eastAsia="en-US" w:bidi="ar-SA"/>
    </w:rPr>
  </w:style>
  <w:style w:type="paragraph" w:customStyle="1" w:styleId="afe">
    <w:name w:val="无间隔"/>
    <w:qFormat/>
    <w:rsid w:val="00655149"/>
    <w:rPr>
      <w:rFonts w:ascii="Times New Roman" w:eastAsia="SimSun" w:hAnsi="Times New Roman"/>
      <w:lang w:val="en-GB" w:eastAsia="en-US"/>
    </w:rPr>
  </w:style>
  <w:style w:type="numbering" w:customStyle="1" w:styleId="113">
    <w:name w:val="リストなし11"/>
    <w:next w:val="NoList"/>
    <w:uiPriority w:val="99"/>
    <w:semiHidden/>
    <w:unhideWhenUsed/>
    <w:rsid w:val="00655149"/>
  </w:style>
  <w:style w:type="numbering" w:customStyle="1" w:styleId="NoList19">
    <w:name w:val="No List19"/>
    <w:next w:val="NoList"/>
    <w:uiPriority w:val="99"/>
    <w:semiHidden/>
    <w:unhideWhenUsed/>
    <w:rsid w:val="00655149"/>
  </w:style>
  <w:style w:type="numbering" w:customStyle="1" w:styleId="NoList110">
    <w:name w:val="No List110"/>
    <w:next w:val="NoList"/>
    <w:uiPriority w:val="99"/>
    <w:semiHidden/>
    <w:rsid w:val="00655149"/>
  </w:style>
  <w:style w:type="numbering" w:customStyle="1" w:styleId="130">
    <w:name w:val="无列表13"/>
    <w:next w:val="NoList"/>
    <w:semiHidden/>
    <w:rsid w:val="00655149"/>
  </w:style>
  <w:style w:type="numbering" w:customStyle="1" w:styleId="122">
    <w:name w:val="リストなし12"/>
    <w:next w:val="NoList"/>
    <w:uiPriority w:val="99"/>
    <w:semiHidden/>
    <w:unhideWhenUsed/>
    <w:rsid w:val="00655149"/>
  </w:style>
  <w:style w:type="numbering" w:customStyle="1" w:styleId="NoList25">
    <w:name w:val="No List25"/>
    <w:next w:val="NoList"/>
    <w:uiPriority w:val="99"/>
    <w:semiHidden/>
    <w:rsid w:val="00655149"/>
  </w:style>
  <w:style w:type="numbering" w:customStyle="1" w:styleId="1110">
    <w:name w:val="无列表111"/>
    <w:next w:val="NoList"/>
    <w:semiHidden/>
    <w:rsid w:val="00655149"/>
  </w:style>
  <w:style w:type="numbering" w:customStyle="1" w:styleId="1111">
    <w:name w:val="リストなし111"/>
    <w:next w:val="NoList"/>
    <w:uiPriority w:val="99"/>
    <w:semiHidden/>
    <w:unhideWhenUsed/>
    <w:rsid w:val="00655149"/>
  </w:style>
  <w:style w:type="numbering" w:customStyle="1" w:styleId="NoList32">
    <w:name w:val="No List32"/>
    <w:next w:val="NoList"/>
    <w:uiPriority w:val="99"/>
    <w:semiHidden/>
    <w:unhideWhenUsed/>
    <w:rsid w:val="00655149"/>
  </w:style>
  <w:style w:type="table" w:customStyle="1" w:styleId="TableGrid51">
    <w:name w:val="Table Grid51"/>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55149"/>
  </w:style>
  <w:style w:type="numbering" w:customStyle="1" w:styleId="1211">
    <w:name w:val="リストなし121"/>
    <w:next w:val="NoList"/>
    <w:uiPriority w:val="99"/>
    <w:semiHidden/>
    <w:unhideWhenUsed/>
    <w:rsid w:val="00655149"/>
  </w:style>
  <w:style w:type="numbering" w:customStyle="1" w:styleId="NoList112">
    <w:name w:val="No List112"/>
    <w:next w:val="NoList"/>
    <w:uiPriority w:val="99"/>
    <w:semiHidden/>
    <w:unhideWhenUsed/>
    <w:rsid w:val="00655149"/>
  </w:style>
  <w:style w:type="table" w:customStyle="1" w:styleId="TableGrid411">
    <w:name w:val="Table Grid411"/>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55149"/>
  </w:style>
  <w:style w:type="numbering" w:customStyle="1" w:styleId="11111">
    <w:name w:val="リストなし1111"/>
    <w:next w:val="NoList"/>
    <w:uiPriority w:val="99"/>
    <w:semiHidden/>
    <w:unhideWhenUsed/>
    <w:rsid w:val="00655149"/>
  </w:style>
  <w:style w:type="numbering" w:customStyle="1" w:styleId="NoList42">
    <w:name w:val="No List42"/>
    <w:next w:val="NoList"/>
    <w:uiPriority w:val="99"/>
    <w:semiHidden/>
    <w:unhideWhenUsed/>
    <w:rsid w:val="00655149"/>
  </w:style>
  <w:style w:type="table" w:customStyle="1" w:styleId="TableGrid14">
    <w:name w:val="Table Grid14"/>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55149"/>
  </w:style>
  <w:style w:type="table" w:customStyle="1" w:styleId="323">
    <w:name w:val="网格型3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55149"/>
  </w:style>
  <w:style w:type="table" w:customStyle="1" w:styleId="TableClassic22">
    <w:name w:val="Table Classic 22"/>
    <w:basedOn w:val="TableNormal"/>
    <w:next w:val="TableClassic2"/>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55149"/>
  </w:style>
  <w:style w:type="table" w:customStyle="1" w:styleId="TableGrid42">
    <w:name w:val="Table Grid4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55149"/>
  </w:style>
  <w:style w:type="table" w:customStyle="1" w:styleId="3110">
    <w:name w:val="网格型3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55149"/>
  </w:style>
  <w:style w:type="table" w:customStyle="1" w:styleId="TableClassic211">
    <w:name w:val="Table Classic 211"/>
    <w:basedOn w:val="TableNormal"/>
    <w:next w:val="TableClassic2"/>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55149"/>
  </w:style>
  <w:style w:type="numbering" w:customStyle="1" w:styleId="NoList113">
    <w:name w:val="No List113"/>
    <w:next w:val="NoList"/>
    <w:uiPriority w:val="99"/>
    <w:semiHidden/>
    <w:rsid w:val="00655149"/>
  </w:style>
  <w:style w:type="numbering" w:customStyle="1" w:styleId="140">
    <w:name w:val="无列表14"/>
    <w:next w:val="NoList"/>
    <w:semiHidden/>
    <w:rsid w:val="00655149"/>
  </w:style>
  <w:style w:type="numbering" w:customStyle="1" w:styleId="141">
    <w:name w:val="リストなし14"/>
    <w:next w:val="NoList"/>
    <w:uiPriority w:val="99"/>
    <w:semiHidden/>
    <w:unhideWhenUsed/>
    <w:rsid w:val="00655149"/>
  </w:style>
  <w:style w:type="numbering" w:customStyle="1" w:styleId="NoList26">
    <w:name w:val="No List26"/>
    <w:next w:val="NoList"/>
    <w:uiPriority w:val="99"/>
    <w:semiHidden/>
    <w:rsid w:val="00655149"/>
  </w:style>
  <w:style w:type="numbering" w:customStyle="1" w:styleId="1130">
    <w:name w:val="无列表113"/>
    <w:next w:val="NoList"/>
    <w:semiHidden/>
    <w:rsid w:val="00655149"/>
  </w:style>
  <w:style w:type="numbering" w:customStyle="1" w:styleId="1131">
    <w:name w:val="リストなし113"/>
    <w:next w:val="NoList"/>
    <w:uiPriority w:val="99"/>
    <w:semiHidden/>
    <w:unhideWhenUsed/>
    <w:rsid w:val="00655149"/>
  </w:style>
  <w:style w:type="numbering" w:customStyle="1" w:styleId="NoList33">
    <w:name w:val="No List33"/>
    <w:next w:val="NoList"/>
    <w:uiPriority w:val="99"/>
    <w:semiHidden/>
    <w:unhideWhenUsed/>
    <w:rsid w:val="00655149"/>
  </w:style>
  <w:style w:type="table" w:customStyle="1" w:styleId="TableGrid52">
    <w:name w:val="Table Grid5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55149"/>
  </w:style>
  <w:style w:type="numbering" w:customStyle="1" w:styleId="1221">
    <w:name w:val="リストなし122"/>
    <w:next w:val="NoList"/>
    <w:uiPriority w:val="99"/>
    <w:semiHidden/>
    <w:unhideWhenUsed/>
    <w:rsid w:val="00655149"/>
  </w:style>
  <w:style w:type="numbering" w:customStyle="1" w:styleId="NoList114">
    <w:name w:val="No List114"/>
    <w:next w:val="NoList"/>
    <w:uiPriority w:val="99"/>
    <w:semiHidden/>
    <w:unhideWhenUsed/>
    <w:rsid w:val="00655149"/>
  </w:style>
  <w:style w:type="table" w:customStyle="1" w:styleId="TableGrid412">
    <w:name w:val="Table Grid412"/>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55149"/>
  </w:style>
  <w:style w:type="numbering" w:customStyle="1" w:styleId="11120">
    <w:name w:val="リストなし1112"/>
    <w:next w:val="NoList"/>
    <w:uiPriority w:val="99"/>
    <w:semiHidden/>
    <w:unhideWhenUsed/>
    <w:rsid w:val="00655149"/>
  </w:style>
  <w:style w:type="numbering" w:customStyle="1" w:styleId="NoList43">
    <w:name w:val="No List43"/>
    <w:next w:val="NoList"/>
    <w:uiPriority w:val="99"/>
    <w:semiHidden/>
    <w:unhideWhenUsed/>
    <w:rsid w:val="00655149"/>
  </w:style>
  <w:style w:type="table" w:customStyle="1" w:styleId="TableGrid62">
    <w:name w:val="Table Grid6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55149"/>
  </w:style>
  <w:style w:type="numbering" w:customStyle="1" w:styleId="1310">
    <w:name w:val="リストなし131"/>
    <w:next w:val="NoList"/>
    <w:uiPriority w:val="99"/>
    <w:semiHidden/>
    <w:unhideWhenUsed/>
    <w:rsid w:val="00655149"/>
  </w:style>
  <w:style w:type="numbering" w:customStyle="1" w:styleId="NoList122">
    <w:name w:val="No List122"/>
    <w:next w:val="NoList"/>
    <w:uiPriority w:val="99"/>
    <w:semiHidden/>
    <w:unhideWhenUsed/>
    <w:rsid w:val="00655149"/>
  </w:style>
  <w:style w:type="numbering" w:customStyle="1" w:styleId="11210">
    <w:name w:val="无列表1121"/>
    <w:next w:val="NoList"/>
    <w:semiHidden/>
    <w:rsid w:val="00655149"/>
  </w:style>
  <w:style w:type="numbering" w:customStyle="1" w:styleId="11211">
    <w:name w:val="リストなし1121"/>
    <w:next w:val="NoList"/>
    <w:uiPriority w:val="99"/>
    <w:semiHidden/>
    <w:unhideWhenUsed/>
    <w:rsid w:val="00655149"/>
  </w:style>
  <w:style w:type="numbering" w:customStyle="1" w:styleId="NoList27">
    <w:name w:val="No List27"/>
    <w:next w:val="NoList"/>
    <w:uiPriority w:val="99"/>
    <w:semiHidden/>
    <w:unhideWhenUsed/>
    <w:rsid w:val="00655149"/>
  </w:style>
  <w:style w:type="numbering" w:customStyle="1" w:styleId="NoList115">
    <w:name w:val="No List115"/>
    <w:next w:val="NoList"/>
    <w:uiPriority w:val="99"/>
    <w:semiHidden/>
    <w:rsid w:val="00655149"/>
  </w:style>
  <w:style w:type="numbering" w:customStyle="1" w:styleId="150">
    <w:name w:val="无列表15"/>
    <w:next w:val="NoList"/>
    <w:semiHidden/>
    <w:rsid w:val="00655149"/>
  </w:style>
  <w:style w:type="numbering" w:customStyle="1" w:styleId="151">
    <w:name w:val="リストなし15"/>
    <w:next w:val="NoList"/>
    <w:uiPriority w:val="99"/>
    <w:semiHidden/>
    <w:unhideWhenUsed/>
    <w:rsid w:val="00655149"/>
  </w:style>
  <w:style w:type="numbering" w:customStyle="1" w:styleId="NoList28">
    <w:name w:val="No List28"/>
    <w:next w:val="NoList"/>
    <w:uiPriority w:val="99"/>
    <w:semiHidden/>
    <w:rsid w:val="00655149"/>
  </w:style>
  <w:style w:type="numbering" w:customStyle="1" w:styleId="114">
    <w:name w:val="无列表114"/>
    <w:next w:val="NoList"/>
    <w:semiHidden/>
    <w:rsid w:val="00655149"/>
  </w:style>
  <w:style w:type="numbering" w:customStyle="1" w:styleId="1140">
    <w:name w:val="リストなし114"/>
    <w:next w:val="NoList"/>
    <w:uiPriority w:val="99"/>
    <w:semiHidden/>
    <w:unhideWhenUsed/>
    <w:rsid w:val="00655149"/>
  </w:style>
  <w:style w:type="numbering" w:customStyle="1" w:styleId="NoList34">
    <w:name w:val="No List34"/>
    <w:next w:val="NoList"/>
    <w:uiPriority w:val="99"/>
    <w:semiHidden/>
    <w:unhideWhenUsed/>
    <w:rsid w:val="00655149"/>
  </w:style>
  <w:style w:type="table" w:customStyle="1" w:styleId="TableGrid53">
    <w:name w:val="Table Grid5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55149"/>
  </w:style>
  <w:style w:type="numbering" w:customStyle="1" w:styleId="1230">
    <w:name w:val="リストなし123"/>
    <w:next w:val="NoList"/>
    <w:uiPriority w:val="99"/>
    <w:semiHidden/>
    <w:unhideWhenUsed/>
    <w:rsid w:val="00655149"/>
  </w:style>
  <w:style w:type="numbering" w:customStyle="1" w:styleId="NoList116">
    <w:name w:val="No List116"/>
    <w:next w:val="NoList"/>
    <w:uiPriority w:val="99"/>
    <w:semiHidden/>
    <w:unhideWhenUsed/>
    <w:rsid w:val="00655149"/>
  </w:style>
  <w:style w:type="table" w:customStyle="1" w:styleId="TableGrid413">
    <w:name w:val="Table Grid413"/>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55149"/>
  </w:style>
  <w:style w:type="numbering" w:customStyle="1" w:styleId="11130">
    <w:name w:val="リストなし1113"/>
    <w:next w:val="NoList"/>
    <w:uiPriority w:val="99"/>
    <w:semiHidden/>
    <w:unhideWhenUsed/>
    <w:rsid w:val="00655149"/>
  </w:style>
  <w:style w:type="numbering" w:customStyle="1" w:styleId="NoList44">
    <w:name w:val="No List44"/>
    <w:next w:val="NoList"/>
    <w:uiPriority w:val="99"/>
    <w:semiHidden/>
    <w:unhideWhenUsed/>
    <w:rsid w:val="00655149"/>
  </w:style>
  <w:style w:type="table" w:customStyle="1" w:styleId="TableGrid63">
    <w:name w:val="Table Grid6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55149"/>
  </w:style>
  <w:style w:type="numbering" w:customStyle="1" w:styleId="1321">
    <w:name w:val="リストなし132"/>
    <w:next w:val="NoList"/>
    <w:uiPriority w:val="99"/>
    <w:semiHidden/>
    <w:unhideWhenUsed/>
    <w:rsid w:val="00655149"/>
  </w:style>
  <w:style w:type="numbering" w:customStyle="1" w:styleId="NoList123">
    <w:name w:val="No List123"/>
    <w:next w:val="NoList"/>
    <w:uiPriority w:val="99"/>
    <w:semiHidden/>
    <w:unhideWhenUsed/>
    <w:rsid w:val="00655149"/>
  </w:style>
  <w:style w:type="numbering" w:customStyle="1" w:styleId="1122">
    <w:name w:val="无列表1122"/>
    <w:next w:val="NoList"/>
    <w:semiHidden/>
    <w:rsid w:val="00655149"/>
  </w:style>
  <w:style w:type="numbering" w:customStyle="1" w:styleId="11220">
    <w:name w:val="リストなし1122"/>
    <w:next w:val="NoList"/>
    <w:uiPriority w:val="99"/>
    <w:semiHidden/>
    <w:unhideWhenUsed/>
    <w:rsid w:val="00655149"/>
  </w:style>
  <w:style w:type="numbering" w:customStyle="1" w:styleId="NoList29">
    <w:name w:val="No List29"/>
    <w:next w:val="NoList"/>
    <w:uiPriority w:val="99"/>
    <w:semiHidden/>
    <w:unhideWhenUsed/>
    <w:rsid w:val="00655149"/>
  </w:style>
  <w:style w:type="numbering" w:customStyle="1" w:styleId="NoList117">
    <w:name w:val="No List117"/>
    <w:next w:val="NoList"/>
    <w:uiPriority w:val="99"/>
    <w:semiHidden/>
    <w:rsid w:val="00655149"/>
  </w:style>
  <w:style w:type="numbering" w:customStyle="1" w:styleId="160">
    <w:name w:val="无列表16"/>
    <w:next w:val="NoList"/>
    <w:semiHidden/>
    <w:rsid w:val="00655149"/>
  </w:style>
  <w:style w:type="numbering" w:customStyle="1" w:styleId="161">
    <w:name w:val="リストなし16"/>
    <w:next w:val="NoList"/>
    <w:uiPriority w:val="99"/>
    <w:semiHidden/>
    <w:unhideWhenUsed/>
    <w:rsid w:val="00655149"/>
  </w:style>
  <w:style w:type="numbering" w:customStyle="1" w:styleId="NoList210">
    <w:name w:val="No List210"/>
    <w:next w:val="NoList"/>
    <w:uiPriority w:val="99"/>
    <w:semiHidden/>
    <w:rsid w:val="00655149"/>
  </w:style>
  <w:style w:type="numbering" w:customStyle="1" w:styleId="115">
    <w:name w:val="无列表115"/>
    <w:next w:val="NoList"/>
    <w:semiHidden/>
    <w:rsid w:val="00655149"/>
  </w:style>
  <w:style w:type="numbering" w:customStyle="1" w:styleId="1150">
    <w:name w:val="リストなし115"/>
    <w:next w:val="NoList"/>
    <w:uiPriority w:val="99"/>
    <w:semiHidden/>
    <w:unhideWhenUsed/>
    <w:rsid w:val="00655149"/>
  </w:style>
  <w:style w:type="numbering" w:customStyle="1" w:styleId="NoList35">
    <w:name w:val="No List35"/>
    <w:next w:val="NoList"/>
    <w:uiPriority w:val="99"/>
    <w:semiHidden/>
    <w:unhideWhenUsed/>
    <w:rsid w:val="00655149"/>
  </w:style>
  <w:style w:type="table" w:customStyle="1" w:styleId="TableGrid54">
    <w:name w:val="Table Grid5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55149"/>
  </w:style>
  <w:style w:type="numbering" w:customStyle="1" w:styleId="1240">
    <w:name w:val="リストなし124"/>
    <w:next w:val="NoList"/>
    <w:uiPriority w:val="99"/>
    <w:semiHidden/>
    <w:unhideWhenUsed/>
    <w:rsid w:val="00655149"/>
  </w:style>
  <w:style w:type="numbering" w:customStyle="1" w:styleId="NoList118">
    <w:name w:val="No List118"/>
    <w:next w:val="NoList"/>
    <w:uiPriority w:val="99"/>
    <w:semiHidden/>
    <w:unhideWhenUsed/>
    <w:rsid w:val="00655149"/>
  </w:style>
  <w:style w:type="table" w:customStyle="1" w:styleId="TableGrid414">
    <w:name w:val="Table Grid41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55149"/>
  </w:style>
  <w:style w:type="numbering" w:customStyle="1" w:styleId="11140">
    <w:name w:val="リストなし1114"/>
    <w:next w:val="NoList"/>
    <w:uiPriority w:val="99"/>
    <w:semiHidden/>
    <w:unhideWhenUsed/>
    <w:rsid w:val="00655149"/>
  </w:style>
  <w:style w:type="numbering" w:customStyle="1" w:styleId="NoList45">
    <w:name w:val="No List45"/>
    <w:next w:val="NoList"/>
    <w:uiPriority w:val="99"/>
    <w:semiHidden/>
    <w:unhideWhenUsed/>
    <w:rsid w:val="00655149"/>
  </w:style>
  <w:style w:type="table" w:customStyle="1" w:styleId="TableGrid64">
    <w:name w:val="Table Grid6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55149"/>
  </w:style>
  <w:style w:type="numbering" w:customStyle="1" w:styleId="1330">
    <w:name w:val="リストなし133"/>
    <w:next w:val="NoList"/>
    <w:uiPriority w:val="99"/>
    <w:semiHidden/>
    <w:unhideWhenUsed/>
    <w:rsid w:val="00655149"/>
  </w:style>
  <w:style w:type="numbering" w:customStyle="1" w:styleId="NoList124">
    <w:name w:val="No List124"/>
    <w:next w:val="NoList"/>
    <w:uiPriority w:val="99"/>
    <w:semiHidden/>
    <w:unhideWhenUsed/>
    <w:rsid w:val="00655149"/>
  </w:style>
  <w:style w:type="numbering" w:customStyle="1" w:styleId="1123">
    <w:name w:val="无列表1123"/>
    <w:next w:val="NoList"/>
    <w:semiHidden/>
    <w:rsid w:val="00655149"/>
  </w:style>
  <w:style w:type="numbering" w:customStyle="1" w:styleId="11230">
    <w:name w:val="リストなし1123"/>
    <w:next w:val="NoList"/>
    <w:uiPriority w:val="99"/>
    <w:semiHidden/>
    <w:unhideWhenUsed/>
    <w:rsid w:val="00655149"/>
  </w:style>
  <w:style w:type="character" w:customStyle="1" w:styleId="1ff6">
    <w:name w:val="註解文字 字元1"/>
    <w:uiPriority w:val="99"/>
    <w:rsid w:val="00655149"/>
    <w:rPr>
      <w:lang w:eastAsia="en-US"/>
    </w:rPr>
  </w:style>
  <w:style w:type="paragraph" w:customStyle="1" w:styleId="72">
    <w:name w:val="吹き出し7"/>
    <w:basedOn w:val="Normal"/>
    <w:qFormat/>
    <w:rsid w:val="00655149"/>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655149"/>
    <w:rPr>
      <w:rFonts w:ascii="Times New Roman" w:eastAsia="MS Mincho" w:hAnsi="Times New Roman"/>
      <w:lang w:val="en-GB" w:eastAsia="en-US"/>
    </w:rPr>
  </w:style>
  <w:style w:type="character" w:customStyle="1" w:styleId="57">
    <w:name w:val="段落フォント5"/>
    <w:rsid w:val="00655149"/>
  </w:style>
  <w:style w:type="character" w:customStyle="1" w:styleId="58">
    <w:name w:val="コメント参照5"/>
    <w:rsid w:val="00655149"/>
    <w:rPr>
      <w:sz w:val="16"/>
    </w:rPr>
  </w:style>
  <w:style w:type="paragraph" w:customStyle="1" w:styleId="59">
    <w:name w:val="図表番号5"/>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55149"/>
    <w:pPr>
      <w:ind w:left="851" w:hanging="284"/>
    </w:pPr>
  </w:style>
  <w:style w:type="paragraph" w:customStyle="1" w:styleId="5b">
    <w:name w:val="箇条書き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55149"/>
    <w:pPr>
      <w:tabs>
        <w:tab w:val="clear" w:pos="644"/>
        <w:tab w:val="num" w:pos="1494"/>
      </w:tabs>
      <w:ind w:left="851" w:hanging="284"/>
    </w:pPr>
  </w:style>
  <w:style w:type="paragraph" w:customStyle="1" w:styleId="350">
    <w:name w:val="箇条書き 35"/>
    <w:basedOn w:val="251"/>
    <w:qFormat/>
    <w:rsid w:val="00655149"/>
    <w:pPr>
      <w:ind w:left="1135"/>
    </w:pPr>
  </w:style>
  <w:style w:type="paragraph" w:customStyle="1" w:styleId="252">
    <w:name w:val="一覧 25"/>
    <w:basedOn w:val="List"/>
    <w:qFormat/>
    <w:rsid w:val="006551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55149"/>
    <w:pPr>
      <w:ind w:left="1135"/>
    </w:pPr>
  </w:style>
  <w:style w:type="paragraph" w:customStyle="1" w:styleId="450">
    <w:name w:val="一覧 45"/>
    <w:basedOn w:val="351"/>
    <w:qFormat/>
    <w:rsid w:val="00655149"/>
    <w:pPr>
      <w:ind w:left="1418"/>
    </w:pPr>
  </w:style>
  <w:style w:type="paragraph" w:customStyle="1" w:styleId="550">
    <w:name w:val="一覧 55"/>
    <w:basedOn w:val="450"/>
    <w:qFormat/>
    <w:rsid w:val="00655149"/>
    <w:pPr>
      <w:ind w:left="1702"/>
    </w:pPr>
  </w:style>
  <w:style w:type="paragraph" w:customStyle="1" w:styleId="451">
    <w:name w:val="箇条書き 45"/>
    <w:basedOn w:val="350"/>
    <w:qFormat/>
    <w:rsid w:val="00655149"/>
    <w:pPr>
      <w:ind w:left="1418"/>
    </w:pPr>
  </w:style>
  <w:style w:type="paragraph" w:customStyle="1" w:styleId="551">
    <w:name w:val="箇条書き 55"/>
    <w:basedOn w:val="451"/>
    <w:qFormat/>
    <w:rsid w:val="00655149"/>
    <w:pPr>
      <w:ind w:left="1702"/>
    </w:pPr>
  </w:style>
  <w:style w:type="paragraph" w:customStyle="1" w:styleId="5c">
    <w:name w:val="コメント文字列5"/>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55149"/>
    <w:rPr>
      <w:b/>
      <w:bCs/>
    </w:rPr>
  </w:style>
  <w:style w:type="paragraph" w:customStyle="1" w:styleId="5e">
    <w:name w:val="見出しマップ5"/>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5514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55149"/>
    <w:pPr>
      <w:ind w:left="1418" w:hanging="1418"/>
    </w:pPr>
    <w:rPr>
      <w:rFonts w:eastAsia="MS Mincho"/>
      <w:lang w:val="en-GB" w:eastAsia="en-GB"/>
    </w:rPr>
  </w:style>
  <w:style w:type="paragraph" w:customStyle="1" w:styleId="3f4">
    <w:name w:val="题注3"/>
    <w:basedOn w:val="Normal"/>
    <w:next w:val="Normal"/>
    <w:qFormat/>
    <w:rsid w:val="00655149"/>
    <w:pPr>
      <w:spacing w:before="120" w:after="120"/>
    </w:pPr>
    <w:rPr>
      <w:rFonts w:eastAsia="MS Mincho"/>
      <w:b/>
      <w:lang w:eastAsia="en-GB"/>
    </w:rPr>
  </w:style>
  <w:style w:type="paragraph" w:customStyle="1" w:styleId="3f5">
    <w:name w:val="图表目录3"/>
    <w:basedOn w:val="Normal"/>
    <w:next w:val="Normal"/>
    <w:qFormat/>
    <w:rsid w:val="00655149"/>
    <w:pPr>
      <w:ind w:left="400" w:hanging="400"/>
      <w:jc w:val="center"/>
    </w:pPr>
    <w:rPr>
      <w:rFonts w:eastAsia="MS Mincho"/>
      <w:b/>
      <w:lang w:eastAsia="en-GB"/>
    </w:rPr>
  </w:style>
  <w:style w:type="paragraph" w:customStyle="1" w:styleId="qqq">
    <w:name w:val="qqq"/>
    <w:basedOn w:val="Heading5"/>
    <w:link w:val="qqqChar"/>
    <w:qFormat/>
    <w:rsid w:val="00655149"/>
    <w:rPr>
      <w:lang w:eastAsia="en-GB"/>
    </w:rPr>
  </w:style>
  <w:style w:type="character" w:customStyle="1" w:styleId="qqqChar">
    <w:name w:val="qqq Char"/>
    <w:link w:val="qqq"/>
    <w:rsid w:val="00655149"/>
    <w:rPr>
      <w:rFonts w:ascii="Arial" w:hAnsi="Arial"/>
      <w:sz w:val="22"/>
      <w:lang w:val="en-GB" w:eastAsia="en-GB"/>
    </w:rPr>
  </w:style>
  <w:style w:type="paragraph" w:customStyle="1" w:styleId="ZchnZchn3">
    <w:name w:val="Zchn Zchn3"/>
    <w:semiHidden/>
    <w:qFormat/>
    <w:rsid w:val="006551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55149"/>
    <w:rPr>
      <w:rFonts w:ascii="Courier New" w:hAnsi="Courier New"/>
      <w:lang w:val="nb-NO" w:eastAsia="ja-JP"/>
    </w:rPr>
  </w:style>
  <w:style w:type="paragraph" w:customStyle="1" w:styleId="CharCharCharCharCharChar1">
    <w:name w:val="Char Char Char Char Char 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55149"/>
    <w:rPr>
      <w:rFonts w:ascii="Tahoma" w:hAnsi="Tahoma"/>
      <w:shd w:val="clear" w:color="auto" w:fill="000080"/>
      <w:lang w:val="en-GB" w:eastAsia="en-US"/>
    </w:rPr>
  </w:style>
  <w:style w:type="character" w:customStyle="1" w:styleId="CharChar101">
    <w:name w:val="Char Char101"/>
    <w:qFormat/>
    <w:rsid w:val="00655149"/>
    <w:rPr>
      <w:rFonts w:ascii="Times New Roman" w:hAnsi="Times New Roman"/>
      <w:lang w:val="en-GB" w:eastAsia="en-US"/>
    </w:rPr>
  </w:style>
  <w:style w:type="character" w:customStyle="1" w:styleId="CharChar91">
    <w:name w:val="Char Char91"/>
    <w:qFormat/>
    <w:rsid w:val="00655149"/>
    <w:rPr>
      <w:rFonts w:ascii="Tahoma" w:hAnsi="Tahoma"/>
      <w:sz w:val="16"/>
      <w:lang w:val="en-GB" w:eastAsia="en-US"/>
    </w:rPr>
  </w:style>
  <w:style w:type="character" w:customStyle="1" w:styleId="CharChar81">
    <w:name w:val="Char Char81"/>
    <w:semiHidden/>
    <w:qFormat/>
    <w:rsid w:val="00655149"/>
    <w:rPr>
      <w:rFonts w:ascii="Times New Roman" w:hAnsi="Times New Roman"/>
      <w:b/>
      <w:lang w:val="en-GB" w:eastAsia="en-US"/>
    </w:rPr>
  </w:style>
  <w:style w:type="paragraph" w:customStyle="1" w:styleId="CharChar2CharChar1">
    <w:name w:val="Char Char2 Char Char1"/>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5149"/>
    <w:rPr>
      <w:rFonts w:ascii="Arial" w:hAnsi="Arial" w:cs="Arial" w:hint="default"/>
      <w:sz w:val="22"/>
      <w:lang w:val="en-GB" w:eastAsia="en-US" w:bidi="ar-SA"/>
    </w:rPr>
  </w:style>
  <w:style w:type="character" w:customStyle="1" w:styleId="CharChar51">
    <w:name w:val="Char Char51"/>
    <w:rsid w:val="00655149"/>
    <w:rPr>
      <w:rFonts w:ascii="Arial" w:hAnsi="Arial" w:cs="Arial" w:hint="default"/>
      <w:sz w:val="28"/>
      <w:lang w:val="en-GB" w:eastAsia="en-US" w:bidi="ar-SA"/>
    </w:rPr>
  </w:style>
  <w:style w:type="character" w:customStyle="1" w:styleId="CharChar211">
    <w:name w:val="Char Char211"/>
    <w:rsid w:val="00655149"/>
    <w:rPr>
      <w:rFonts w:ascii="Times New Roman" w:hAnsi="Times New Roman"/>
      <w:lang w:val="en-GB" w:eastAsia="en-US"/>
    </w:rPr>
  </w:style>
  <w:style w:type="character" w:customStyle="1" w:styleId="CharChar61">
    <w:name w:val="Char Char61"/>
    <w:rsid w:val="00655149"/>
    <w:rPr>
      <w:rFonts w:ascii="Arial" w:eastAsia="SimSun" w:hAnsi="Arial"/>
      <w:sz w:val="32"/>
      <w:lang w:val="en-GB" w:eastAsia="en-US" w:bidi="ar-SA"/>
    </w:rPr>
  </w:style>
  <w:style w:type="character" w:customStyle="1" w:styleId="CharChar161">
    <w:name w:val="Char Char161"/>
    <w:rsid w:val="00655149"/>
    <w:rPr>
      <w:rFonts w:ascii="Arial" w:eastAsia="SimSun" w:hAnsi="Arial"/>
      <w:lang w:val="en-GB" w:eastAsia="en-US" w:bidi="ar-SA"/>
    </w:rPr>
  </w:style>
  <w:style w:type="character" w:customStyle="1" w:styleId="CharChar141">
    <w:name w:val="Char Char141"/>
    <w:rsid w:val="00655149"/>
    <w:rPr>
      <w:rFonts w:ascii="Arial" w:eastAsia="SimSun" w:hAnsi="Arial"/>
      <w:sz w:val="36"/>
      <w:lang w:val="en-GB" w:eastAsia="en-US" w:bidi="ar-SA"/>
    </w:rPr>
  </w:style>
  <w:style w:type="paragraph" w:customStyle="1" w:styleId="CarCar1CharCharCarCar1">
    <w:name w:val="Car Car1 Char Char Car C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55149"/>
    <w:rPr>
      <w:rFonts w:ascii="Arial" w:hAnsi="Arial"/>
      <w:lang w:val="en-GB" w:eastAsia="en-US"/>
    </w:rPr>
  </w:style>
  <w:style w:type="character" w:customStyle="1" w:styleId="CharChar171">
    <w:name w:val="Char Char171"/>
    <w:rsid w:val="00655149"/>
    <w:rPr>
      <w:rFonts w:ascii="Tahoma" w:hAnsi="Tahoma" w:cs="Tahoma"/>
      <w:shd w:val="clear" w:color="auto" w:fill="000080"/>
      <w:lang w:val="en-GB" w:eastAsia="en-US"/>
    </w:rPr>
  </w:style>
  <w:style w:type="character" w:customStyle="1" w:styleId="CharChar191">
    <w:name w:val="Char Char191"/>
    <w:rsid w:val="00655149"/>
    <w:rPr>
      <w:rFonts w:ascii="Times New Roman" w:hAnsi="Times New Roman"/>
      <w:lang w:val="en-GB"/>
    </w:rPr>
  </w:style>
  <w:style w:type="character" w:customStyle="1" w:styleId="CharChar201">
    <w:name w:val="Char Char201"/>
    <w:rsid w:val="00655149"/>
    <w:rPr>
      <w:rFonts w:ascii="Tahoma" w:hAnsi="Tahoma" w:cs="Tahoma"/>
      <w:sz w:val="16"/>
      <w:szCs w:val="16"/>
      <w:lang w:val="en-GB" w:eastAsia="en-US"/>
    </w:rPr>
  </w:style>
  <w:style w:type="character" w:customStyle="1" w:styleId="CharChar301">
    <w:name w:val="Char Char301"/>
    <w:rsid w:val="00655149"/>
    <w:rPr>
      <w:rFonts w:ascii="Arial" w:hAnsi="Arial"/>
      <w:lang w:val="en-GB" w:eastAsia="en-US"/>
    </w:rPr>
  </w:style>
  <w:style w:type="character" w:customStyle="1" w:styleId="CharChar291">
    <w:name w:val="Char Char291"/>
    <w:qFormat/>
    <w:rsid w:val="00655149"/>
    <w:rPr>
      <w:rFonts w:ascii="Arial" w:hAnsi="Arial"/>
      <w:sz w:val="36"/>
      <w:lang w:val="en-GB" w:eastAsia="en-US"/>
    </w:rPr>
  </w:style>
  <w:style w:type="character" w:customStyle="1" w:styleId="CharChar261">
    <w:name w:val="Char Char261"/>
    <w:rsid w:val="00655149"/>
    <w:rPr>
      <w:rFonts w:ascii="Times New Roman" w:hAnsi="Times New Roman"/>
      <w:lang w:val="en-GB" w:eastAsia="en-US"/>
    </w:rPr>
  </w:style>
  <w:style w:type="character" w:customStyle="1" w:styleId="CharChar281">
    <w:name w:val="Char Char281"/>
    <w:qFormat/>
    <w:rsid w:val="00655149"/>
    <w:rPr>
      <w:rFonts w:ascii="Arial" w:hAnsi="Arial"/>
      <w:sz w:val="36"/>
      <w:lang w:val="en-GB" w:eastAsia="en-US"/>
    </w:rPr>
  </w:style>
  <w:style w:type="character" w:customStyle="1" w:styleId="CharChar271">
    <w:name w:val="Char Char271"/>
    <w:rsid w:val="00655149"/>
    <w:rPr>
      <w:rFonts w:ascii="Arial" w:hAnsi="Arial"/>
      <w:b/>
      <w:i/>
      <w:noProof/>
      <w:sz w:val="18"/>
      <w:lang w:val="en-GB" w:eastAsia="en-US"/>
    </w:rPr>
  </w:style>
  <w:style w:type="character" w:customStyle="1" w:styleId="CharChar111">
    <w:name w:val="Char Char111"/>
    <w:rsid w:val="00655149"/>
    <w:rPr>
      <w:lang w:val="en-GB" w:eastAsia="en-US" w:bidi="ar-SA"/>
    </w:rPr>
  </w:style>
  <w:style w:type="paragraph" w:customStyle="1" w:styleId="TOC911">
    <w:name w:val="TOC 911"/>
    <w:basedOn w:val="TOC8"/>
    <w:qFormat/>
    <w:rsid w:val="00655149"/>
    <w:pPr>
      <w:keepNext w:val="0"/>
      <w:ind w:left="1418" w:hanging="1418"/>
    </w:pPr>
    <w:rPr>
      <w:rFonts w:eastAsia="MS Mincho"/>
      <w:lang w:val="en-GB" w:eastAsia="ja-JP"/>
    </w:rPr>
  </w:style>
  <w:style w:type="paragraph" w:customStyle="1" w:styleId="Caption11">
    <w:name w:val="Caption11"/>
    <w:basedOn w:val="Normal"/>
    <w:next w:val="Normal"/>
    <w:qFormat/>
    <w:rsid w:val="006551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5514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55149"/>
    <w:pPr>
      <w:ind w:left="400" w:hanging="400"/>
      <w:jc w:val="center"/>
    </w:pPr>
    <w:rPr>
      <w:rFonts w:eastAsia="MS Mincho"/>
      <w:b/>
      <w:lang w:eastAsia="en-GB"/>
    </w:rPr>
  </w:style>
  <w:style w:type="paragraph" w:customStyle="1" w:styleId="CarCar51">
    <w:name w:val="Car Car5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55149"/>
    <w:rPr>
      <w:rFonts w:ascii="Arial" w:hAnsi="Arial"/>
      <w:sz w:val="36"/>
      <w:lang w:val="en-GB"/>
    </w:rPr>
  </w:style>
  <w:style w:type="character" w:customStyle="1" w:styleId="CharChar131">
    <w:name w:val="Char Char131"/>
    <w:semiHidden/>
    <w:rsid w:val="00655149"/>
    <w:rPr>
      <w:rFonts w:ascii="SimSun" w:eastAsia="SimSun" w:hAnsi="SimSun" w:hint="eastAsia"/>
      <w:lang w:val="en-GB" w:eastAsia="en-US" w:bidi="ar-SA"/>
    </w:rPr>
  </w:style>
  <w:style w:type="character" w:customStyle="1" w:styleId="Char6">
    <w:name w:val="日期 Char"/>
    <w:rsid w:val="00655149"/>
    <w:rPr>
      <w:lang w:val="en-GB" w:eastAsia="en-US"/>
    </w:rPr>
  </w:style>
  <w:style w:type="paragraph" w:customStyle="1" w:styleId="TOC92">
    <w:name w:val="TOC 92"/>
    <w:basedOn w:val="TOC8"/>
    <w:qFormat/>
    <w:rsid w:val="00655149"/>
    <w:pPr>
      <w:ind w:left="1418" w:hanging="1418"/>
    </w:pPr>
    <w:rPr>
      <w:rFonts w:eastAsia="MS Mincho"/>
      <w:bCs/>
      <w:szCs w:val="22"/>
      <w:lang w:val="en-GB" w:eastAsia="en-GB"/>
    </w:rPr>
  </w:style>
  <w:style w:type="paragraph" w:customStyle="1" w:styleId="Caption2">
    <w:name w:val="Caption2"/>
    <w:basedOn w:val="Normal"/>
    <w:next w:val="Normal"/>
    <w:qFormat/>
    <w:rsid w:val="00655149"/>
    <w:pPr>
      <w:spacing w:before="120" w:after="120"/>
    </w:pPr>
    <w:rPr>
      <w:rFonts w:eastAsia="MS Mincho"/>
      <w:b/>
      <w:lang w:eastAsia="en-GB"/>
    </w:rPr>
  </w:style>
  <w:style w:type="paragraph" w:customStyle="1" w:styleId="TableofFigures2">
    <w:name w:val="Table of Figures2"/>
    <w:basedOn w:val="Normal"/>
    <w:next w:val="Normal"/>
    <w:qFormat/>
    <w:rsid w:val="00655149"/>
    <w:pPr>
      <w:ind w:left="400" w:hanging="400"/>
      <w:jc w:val="center"/>
    </w:pPr>
    <w:rPr>
      <w:rFonts w:eastAsia="MS Mincho"/>
      <w:b/>
      <w:lang w:eastAsia="en-GB"/>
    </w:rPr>
  </w:style>
  <w:style w:type="paragraph" w:customStyle="1" w:styleId="aria">
    <w:name w:val="aria"/>
    <w:basedOn w:val="Normal"/>
    <w:qFormat/>
    <w:rsid w:val="0065514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55149"/>
    <w:rPr>
      <w:rFonts w:ascii="Times New Roman" w:eastAsia="Batang" w:hAnsi="Times New Roman"/>
      <w:lang w:val="en-GB" w:eastAsia="en-US"/>
    </w:rPr>
  </w:style>
  <w:style w:type="paragraph" w:customStyle="1" w:styleId="tah00">
    <w:name w:val="tah0"/>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55149"/>
    <w:rPr>
      <w:lang w:eastAsia="en-GB"/>
    </w:rPr>
  </w:style>
  <w:style w:type="character" w:customStyle="1" w:styleId="Char40">
    <w:name w:val="批注主题 Char4"/>
    <w:rsid w:val="00655149"/>
    <w:rPr>
      <w:b/>
      <w:bCs/>
      <w:lang w:eastAsia="en-US"/>
    </w:rPr>
  </w:style>
  <w:style w:type="character" w:customStyle="1" w:styleId="Char22">
    <w:name w:val="日期 Char2"/>
    <w:rsid w:val="00655149"/>
    <w:rPr>
      <w:rFonts w:eastAsia="Times New Roman"/>
      <w:lang w:val="en-GB" w:eastAsia="en-US"/>
    </w:rPr>
  </w:style>
  <w:style w:type="paragraph" w:customStyle="1" w:styleId="100">
    <w:name w:val="修订10"/>
    <w:hidden/>
    <w:semiHidden/>
    <w:qFormat/>
    <w:rsid w:val="00655149"/>
    <w:rPr>
      <w:rFonts w:ascii="Times New Roman" w:eastAsia="Batang" w:hAnsi="Times New Roman"/>
      <w:lang w:val="en-GB" w:eastAsia="en-US"/>
    </w:rPr>
  </w:style>
  <w:style w:type="paragraph" w:customStyle="1" w:styleId="82">
    <w:name w:val="无间隔8"/>
    <w:qFormat/>
    <w:rsid w:val="0065514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5149"/>
    <w:rPr>
      <w:rFonts w:ascii="Arial" w:hAnsi="Arial"/>
      <w:sz w:val="24"/>
      <w:lang w:val="en-GB"/>
    </w:rPr>
  </w:style>
  <w:style w:type="character" w:customStyle="1" w:styleId="ListChar5">
    <w:name w:val="List Char5"/>
    <w:rsid w:val="00655149"/>
    <w:rPr>
      <w:rFonts w:ascii="Times New Roman" w:hAnsi="Times New Roman"/>
      <w:lang w:val="en-GB" w:eastAsia="en-US"/>
    </w:rPr>
  </w:style>
  <w:style w:type="character" w:customStyle="1" w:styleId="Char30">
    <w:name w:val="批注框文本 Char3"/>
    <w:uiPriority w:val="99"/>
    <w:rsid w:val="00655149"/>
    <w:rPr>
      <w:rFonts w:ascii="Segoe UI" w:hAnsi="Segoe UI" w:cs="Segoe UI"/>
      <w:sz w:val="18"/>
      <w:szCs w:val="18"/>
      <w:lang w:val="en-GB"/>
    </w:rPr>
  </w:style>
  <w:style w:type="character" w:customStyle="1" w:styleId="Char41">
    <w:name w:val="批注文字 Char4"/>
    <w:uiPriority w:val="99"/>
    <w:qFormat/>
    <w:rsid w:val="00655149"/>
    <w:rPr>
      <w:lang w:val="en-GB"/>
    </w:rPr>
  </w:style>
  <w:style w:type="character" w:customStyle="1" w:styleId="Char31">
    <w:name w:val="文档结构图 Char3"/>
    <w:uiPriority w:val="99"/>
    <w:rsid w:val="00655149"/>
    <w:rPr>
      <w:rFonts w:ascii="Tahoma" w:hAnsi="Tahoma" w:cs="Tahoma"/>
      <w:shd w:val="clear" w:color="auto" w:fill="000080"/>
      <w:lang w:val="en-GB"/>
    </w:rPr>
  </w:style>
  <w:style w:type="character" w:customStyle="1" w:styleId="8Char3">
    <w:name w:val="标题 8 Char3"/>
    <w:rsid w:val="00655149"/>
    <w:rPr>
      <w:rFonts w:ascii="Arial" w:eastAsia="SimSun" w:hAnsi="Arial"/>
      <w:sz w:val="36"/>
      <w:lang w:eastAsia="zh-CN"/>
    </w:rPr>
  </w:style>
  <w:style w:type="character" w:customStyle="1" w:styleId="9Char3">
    <w:name w:val="标题 9 Char3"/>
    <w:rsid w:val="00655149"/>
    <w:rPr>
      <w:rFonts w:ascii="Arial" w:eastAsia="SimSun" w:hAnsi="Arial"/>
      <w:sz w:val="36"/>
      <w:lang w:eastAsia="zh-CN"/>
    </w:rPr>
  </w:style>
  <w:style w:type="character" w:customStyle="1" w:styleId="Char32">
    <w:name w:val="纯文本 Char3"/>
    <w:uiPriority w:val="99"/>
    <w:rsid w:val="0065514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5149"/>
    <w:rPr>
      <w:rFonts w:ascii="Arial" w:hAnsi="Arial"/>
      <w:b/>
      <w:noProof/>
      <w:sz w:val="18"/>
      <w:lang w:val="en-GB"/>
    </w:rPr>
  </w:style>
  <w:style w:type="character" w:customStyle="1" w:styleId="Char1f3">
    <w:name w:val="列表 Char1"/>
    <w:rsid w:val="0065514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5149"/>
    <w:rPr>
      <w:rFonts w:ascii="Arial" w:hAnsi="Arial"/>
      <w:sz w:val="32"/>
      <w:lang w:val="en-GB" w:eastAsia="en-US"/>
    </w:rPr>
  </w:style>
  <w:style w:type="character" w:customStyle="1" w:styleId="abstractlabel">
    <w:name w:val="abstractlabel"/>
    <w:rsid w:val="00655149"/>
  </w:style>
  <w:style w:type="character" w:customStyle="1" w:styleId="TF2">
    <w:name w:val="TF (文字)"/>
    <w:rsid w:val="00655149"/>
    <w:rPr>
      <w:rFonts w:ascii="Arial" w:hAnsi="Arial"/>
      <w:b/>
      <w:lang w:val="en-US" w:eastAsia="en-US"/>
    </w:rPr>
  </w:style>
  <w:style w:type="numbering" w:customStyle="1" w:styleId="116">
    <w:name w:val="목록 없음11"/>
    <w:next w:val="NoList"/>
    <w:semiHidden/>
    <w:unhideWhenUsed/>
    <w:rsid w:val="00655149"/>
  </w:style>
  <w:style w:type="numbering" w:customStyle="1" w:styleId="217">
    <w:name w:val="목록 없음21"/>
    <w:next w:val="NoList"/>
    <w:semiHidden/>
    <w:rsid w:val="00655149"/>
  </w:style>
  <w:style w:type="table" w:customStyle="1" w:styleId="TableStyle111">
    <w:name w:val="Table Style111"/>
    <w:basedOn w:val="TableNormal"/>
    <w:rsid w:val="00655149"/>
    <w:rPr>
      <w:rFonts w:ascii="Times New Roman" w:eastAsia="SimSun" w:hAnsi="Times New Roman"/>
      <w:lang w:val="sv-SE" w:eastAsia="sv-SE"/>
    </w:rPr>
    <w:tblPr/>
  </w:style>
  <w:style w:type="numbering" w:customStyle="1" w:styleId="NoList52">
    <w:name w:val="No List52"/>
    <w:next w:val="NoList"/>
    <w:semiHidden/>
    <w:rsid w:val="00655149"/>
  </w:style>
  <w:style w:type="numbering" w:customStyle="1" w:styleId="NoList61">
    <w:name w:val="No List61"/>
    <w:next w:val="NoList"/>
    <w:semiHidden/>
    <w:rsid w:val="00655149"/>
  </w:style>
  <w:style w:type="numbering" w:customStyle="1" w:styleId="NoList71">
    <w:name w:val="No List71"/>
    <w:next w:val="NoList"/>
    <w:semiHidden/>
    <w:rsid w:val="00655149"/>
  </w:style>
  <w:style w:type="numbering" w:customStyle="1" w:styleId="NoList211">
    <w:name w:val="No List211"/>
    <w:next w:val="NoList"/>
    <w:semiHidden/>
    <w:rsid w:val="00655149"/>
  </w:style>
  <w:style w:type="numbering" w:customStyle="1" w:styleId="NoList81">
    <w:name w:val="No List81"/>
    <w:next w:val="NoList"/>
    <w:semiHidden/>
    <w:rsid w:val="00655149"/>
  </w:style>
  <w:style w:type="numbering" w:customStyle="1" w:styleId="NoList221">
    <w:name w:val="No List221"/>
    <w:next w:val="NoList"/>
    <w:semiHidden/>
    <w:rsid w:val="00655149"/>
  </w:style>
  <w:style w:type="numbering" w:customStyle="1" w:styleId="NoList91">
    <w:name w:val="No List91"/>
    <w:next w:val="NoList"/>
    <w:semiHidden/>
    <w:rsid w:val="00655149"/>
  </w:style>
  <w:style w:type="numbering" w:customStyle="1" w:styleId="NoList131">
    <w:name w:val="No List131"/>
    <w:next w:val="NoList"/>
    <w:semiHidden/>
    <w:rsid w:val="00655149"/>
  </w:style>
  <w:style w:type="numbering" w:customStyle="1" w:styleId="NoList231">
    <w:name w:val="No List231"/>
    <w:next w:val="NoList"/>
    <w:semiHidden/>
    <w:rsid w:val="00655149"/>
  </w:style>
  <w:style w:type="numbering" w:customStyle="1" w:styleId="NoList101">
    <w:name w:val="No List101"/>
    <w:next w:val="NoList"/>
    <w:semiHidden/>
    <w:rsid w:val="00655149"/>
  </w:style>
  <w:style w:type="numbering" w:customStyle="1" w:styleId="NoList141">
    <w:name w:val="No List141"/>
    <w:next w:val="NoList"/>
    <w:semiHidden/>
    <w:rsid w:val="00655149"/>
  </w:style>
  <w:style w:type="numbering" w:customStyle="1" w:styleId="NoList241">
    <w:name w:val="No List241"/>
    <w:next w:val="NoList"/>
    <w:semiHidden/>
    <w:rsid w:val="00655149"/>
  </w:style>
  <w:style w:type="numbering" w:customStyle="1" w:styleId="NoList311">
    <w:name w:val="No List311"/>
    <w:next w:val="NoList"/>
    <w:semiHidden/>
    <w:rsid w:val="00655149"/>
  </w:style>
  <w:style w:type="numbering" w:customStyle="1" w:styleId="NoList411">
    <w:name w:val="No List411"/>
    <w:next w:val="NoList"/>
    <w:semiHidden/>
    <w:rsid w:val="00655149"/>
  </w:style>
  <w:style w:type="numbering" w:customStyle="1" w:styleId="NoList511">
    <w:name w:val="No List511"/>
    <w:next w:val="NoList"/>
    <w:semiHidden/>
    <w:rsid w:val="00655149"/>
  </w:style>
  <w:style w:type="numbering" w:customStyle="1" w:styleId="NoList151">
    <w:name w:val="No List151"/>
    <w:next w:val="NoList"/>
    <w:semiHidden/>
    <w:rsid w:val="00655149"/>
  </w:style>
  <w:style w:type="numbering" w:customStyle="1" w:styleId="NoList161">
    <w:name w:val="No List161"/>
    <w:next w:val="NoList"/>
    <w:semiHidden/>
    <w:rsid w:val="00655149"/>
  </w:style>
  <w:style w:type="numbering" w:customStyle="1" w:styleId="NoList1111">
    <w:name w:val="No List1111"/>
    <w:next w:val="NoList"/>
    <w:semiHidden/>
    <w:rsid w:val="00655149"/>
  </w:style>
  <w:style w:type="table" w:customStyle="1" w:styleId="TableColorful11">
    <w:name w:val="Table Colorful 11"/>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5149"/>
    <w:rPr>
      <w:rFonts w:ascii="Times New Roman" w:eastAsia="PMingLiU" w:hAnsi="Times New Roman"/>
      <w:lang w:val="sv-SE" w:eastAsia="sv-SE"/>
    </w:rPr>
    <w:tblPr/>
  </w:style>
  <w:style w:type="numbering" w:customStyle="1" w:styleId="125">
    <w:name w:val="목록 없음12"/>
    <w:next w:val="NoList"/>
    <w:semiHidden/>
    <w:unhideWhenUsed/>
    <w:rsid w:val="00655149"/>
  </w:style>
  <w:style w:type="numbering" w:customStyle="1" w:styleId="225">
    <w:name w:val="목록 없음22"/>
    <w:next w:val="NoList"/>
    <w:semiHidden/>
    <w:rsid w:val="00655149"/>
  </w:style>
  <w:style w:type="table" w:customStyle="1" w:styleId="TableGrid43">
    <w:name w:val="Table Grid43"/>
    <w:basedOn w:val="TableNormal"/>
    <w:next w:val="TableGrid"/>
    <w:qFormat/>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55149"/>
    <w:rPr>
      <w:rFonts w:ascii="Times New Roman" w:eastAsia="SimSun" w:hAnsi="Times New Roman"/>
      <w:lang w:val="sv-SE" w:eastAsia="sv-SE"/>
    </w:rPr>
    <w:tblPr/>
  </w:style>
  <w:style w:type="table" w:customStyle="1" w:styleId="TableGrid212">
    <w:name w:val="Table Grid2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55149"/>
  </w:style>
  <w:style w:type="numbering" w:customStyle="1" w:styleId="NoList62">
    <w:name w:val="No List62"/>
    <w:next w:val="NoList"/>
    <w:semiHidden/>
    <w:rsid w:val="00655149"/>
  </w:style>
  <w:style w:type="numbering" w:customStyle="1" w:styleId="NoList72">
    <w:name w:val="No List72"/>
    <w:next w:val="NoList"/>
    <w:semiHidden/>
    <w:rsid w:val="00655149"/>
  </w:style>
  <w:style w:type="numbering" w:customStyle="1" w:styleId="NoList212">
    <w:name w:val="No List212"/>
    <w:next w:val="NoList"/>
    <w:semiHidden/>
    <w:rsid w:val="00655149"/>
  </w:style>
  <w:style w:type="numbering" w:customStyle="1" w:styleId="NoList82">
    <w:name w:val="No List82"/>
    <w:next w:val="NoList"/>
    <w:semiHidden/>
    <w:rsid w:val="00655149"/>
  </w:style>
  <w:style w:type="numbering" w:customStyle="1" w:styleId="NoList222">
    <w:name w:val="No List222"/>
    <w:next w:val="NoList"/>
    <w:semiHidden/>
    <w:rsid w:val="00655149"/>
  </w:style>
  <w:style w:type="numbering" w:customStyle="1" w:styleId="NoList92">
    <w:name w:val="No List92"/>
    <w:next w:val="NoList"/>
    <w:semiHidden/>
    <w:rsid w:val="00655149"/>
  </w:style>
  <w:style w:type="numbering" w:customStyle="1" w:styleId="NoList132">
    <w:name w:val="No List132"/>
    <w:next w:val="NoList"/>
    <w:semiHidden/>
    <w:rsid w:val="00655149"/>
  </w:style>
  <w:style w:type="numbering" w:customStyle="1" w:styleId="NoList232">
    <w:name w:val="No List232"/>
    <w:next w:val="NoList"/>
    <w:semiHidden/>
    <w:rsid w:val="00655149"/>
  </w:style>
  <w:style w:type="numbering" w:customStyle="1" w:styleId="NoList102">
    <w:name w:val="No List102"/>
    <w:next w:val="NoList"/>
    <w:semiHidden/>
    <w:rsid w:val="00655149"/>
  </w:style>
  <w:style w:type="numbering" w:customStyle="1" w:styleId="NoList142">
    <w:name w:val="No List142"/>
    <w:next w:val="NoList"/>
    <w:semiHidden/>
    <w:rsid w:val="00655149"/>
  </w:style>
  <w:style w:type="numbering" w:customStyle="1" w:styleId="NoList242">
    <w:name w:val="No List242"/>
    <w:next w:val="NoList"/>
    <w:semiHidden/>
    <w:rsid w:val="00655149"/>
  </w:style>
  <w:style w:type="numbering" w:customStyle="1" w:styleId="NoList312">
    <w:name w:val="No List312"/>
    <w:next w:val="NoList"/>
    <w:semiHidden/>
    <w:rsid w:val="00655149"/>
  </w:style>
  <w:style w:type="numbering" w:customStyle="1" w:styleId="NoList412">
    <w:name w:val="No List412"/>
    <w:next w:val="NoList"/>
    <w:semiHidden/>
    <w:rsid w:val="00655149"/>
  </w:style>
  <w:style w:type="numbering" w:customStyle="1" w:styleId="NoList512">
    <w:name w:val="No List512"/>
    <w:next w:val="NoList"/>
    <w:semiHidden/>
    <w:rsid w:val="00655149"/>
  </w:style>
  <w:style w:type="numbering" w:customStyle="1" w:styleId="NoList152">
    <w:name w:val="No List152"/>
    <w:next w:val="NoList"/>
    <w:semiHidden/>
    <w:rsid w:val="00655149"/>
  </w:style>
  <w:style w:type="numbering" w:customStyle="1" w:styleId="NoList162">
    <w:name w:val="No List162"/>
    <w:next w:val="NoList"/>
    <w:semiHidden/>
    <w:rsid w:val="00655149"/>
  </w:style>
  <w:style w:type="numbering" w:customStyle="1" w:styleId="NoList1112">
    <w:name w:val="No List1112"/>
    <w:next w:val="NoList"/>
    <w:semiHidden/>
    <w:rsid w:val="00655149"/>
  </w:style>
  <w:style w:type="numbering" w:customStyle="1" w:styleId="Style12">
    <w:name w:val="Style12"/>
    <w:uiPriority w:val="99"/>
    <w:rsid w:val="00655149"/>
  </w:style>
  <w:style w:type="table" w:customStyle="1" w:styleId="SGSTableBasic22">
    <w:name w:val="SGS Table Basic 22"/>
    <w:basedOn w:val="TableNormal"/>
    <w:uiPriority w:val="99"/>
    <w:qFormat/>
    <w:rsid w:val="006551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55149"/>
  </w:style>
  <w:style w:type="table" w:customStyle="1" w:styleId="TableColorful12">
    <w:name w:val="Table Colorful 12"/>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5514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55149"/>
    <w:rPr>
      <w:lang w:val="en-GB"/>
    </w:rPr>
  </w:style>
  <w:style w:type="paragraph" w:customStyle="1" w:styleId="B8">
    <w:name w:val="B8"/>
    <w:basedOn w:val="B7"/>
    <w:link w:val="B8Char"/>
    <w:qFormat/>
    <w:rsid w:val="00655149"/>
    <w:pPr>
      <w:ind w:left="2552"/>
    </w:pPr>
    <w:rPr>
      <w:lang w:eastAsia="ja-JP"/>
    </w:rPr>
  </w:style>
  <w:style w:type="character" w:customStyle="1" w:styleId="B8Char">
    <w:name w:val="B8 Char"/>
    <w:link w:val="B8"/>
    <w:rsid w:val="00655149"/>
    <w:rPr>
      <w:rFonts w:eastAsia="SimSun"/>
      <w:lang w:val="en-GB" w:eastAsia="ja-JP"/>
    </w:rPr>
  </w:style>
  <w:style w:type="paragraph" w:customStyle="1" w:styleId="BalloonText1">
    <w:name w:val="Balloon Text1"/>
    <w:basedOn w:val="Normal"/>
    <w:uiPriority w:val="99"/>
    <w:rsid w:val="0065514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55149"/>
    <w:pPr>
      <w:adjustRightInd/>
      <w:textAlignment w:val="auto"/>
    </w:pPr>
    <w:rPr>
      <w:rFonts w:eastAsia="Calibri"/>
      <w:b/>
      <w:bCs/>
      <w:lang w:val="en-US"/>
    </w:rPr>
  </w:style>
  <w:style w:type="paragraph" w:customStyle="1" w:styleId="87">
    <w:name w:val="87"/>
    <w:basedOn w:val="Normal"/>
    <w:uiPriority w:val="99"/>
    <w:rsid w:val="00655149"/>
    <w:pPr>
      <w:ind w:left="2269" w:hanging="284"/>
    </w:pPr>
    <w:rPr>
      <w:rFonts w:eastAsia="SimSun"/>
      <w:lang w:eastAsia="ja-JP"/>
    </w:rPr>
  </w:style>
  <w:style w:type="character" w:customStyle="1" w:styleId="NOChar2">
    <w:name w:val="NO Char2"/>
    <w:locked/>
    <w:rsid w:val="00655149"/>
    <w:rPr>
      <w:lang w:eastAsia="en-US"/>
    </w:rPr>
  </w:style>
  <w:style w:type="paragraph" w:customStyle="1" w:styleId="TAHLeft">
    <w:name w:val="TAH + Left"/>
    <w:basedOn w:val="TAL"/>
    <w:uiPriority w:val="99"/>
    <w:rsid w:val="00655149"/>
    <w:pPr>
      <w:overflowPunct/>
      <w:autoSpaceDE/>
      <w:autoSpaceDN/>
      <w:adjustRightInd/>
      <w:textAlignment w:val="auto"/>
    </w:pPr>
    <w:rPr>
      <w:rFonts w:eastAsia="SimSun"/>
    </w:rPr>
  </w:style>
  <w:style w:type="paragraph" w:customStyle="1" w:styleId="63-13">
    <w:name w:val=".6.3-13"/>
    <w:basedOn w:val="TAH"/>
    <w:rsid w:val="0065514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55149"/>
    <w:rPr>
      <w:rFonts w:ascii="Times New Roman" w:hAnsi="Times New Roman"/>
      <w:lang w:val="en-GB"/>
    </w:rPr>
  </w:style>
  <w:style w:type="character" w:customStyle="1" w:styleId="H10">
    <w:name w:val="H1_"/>
    <w:rsid w:val="0065514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5149"/>
    <w:rPr>
      <w:lang w:val="en-GB" w:eastAsia="en-US" w:bidi="ar-SA"/>
    </w:rPr>
  </w:style>
  <w:style w:type="character" w:customStyle="1" w:styleId="Heading2-">
    <w:name w:val="Heading 2-"/>
    <w:rsid w:val="00655149"/>
    <w:rPr>
      <w:rFonts w:ascii="Arial" w:hAnsi="Arial"/>
      <w:sz w:val="32"/>
      <w:lang w:val="en-GB"/>
    </w:rPr>
  </w:style>
  <w:style w:type="character" w:customStyle="1" w:styleId="T1Char4">
    <w:name w:val="T1 Char4"/>
    <w:aliases w:val="Header 6 Char Char4"/>
    <w:rsid w:val="0065514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514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5149"/>
    <w:rPr>
      <w:rFonts w:ascii="Arial" w:hAnsi="Arial"/>
      <w:sz w:val="32"/>
      <w:lang w:val="en-GB" w:eastAsia="en-US"/>
    </w:rPr>
  </w:style>
  <w:style w:type="paragraph" w:customStyle="1" w:styleId="TDC91">
    <w:name w:val="TDC 91"/>
    <w:basedOn w:val="TOC8"/>
    <w:uiPriority w:val="99"/>
    <w:rsid w:val="00655149"/>
    <w:pPr>
      <w:keepNext w:val="0"/>
      <w:ind w:left="1418" w:hanging="1418"/>
    </w:pPr>
    <w:rPr>
      <w:rFonts w:eastAsia="MS Mincho"/>
      <w:lang w:eastAsia="ja-JP"/>
    </w:rPr>
  </w:style>
  <w:style w:type="character" w:customStyle="1" w:styleId="NoteHeadingChar1">
    <w:name w:val="Note Heading Char1"/>
    <w:rsid w:val="00655149"/>
    <w:rPr>
      <w:rFonts w:eastAsia="MS Mincho"/>
      <w:lang w:val="en-GB" w:eastAsia="x-none"/>
    </w:rPr>
  </w:style>
  <w:style w:type="character" w:customStyle="1" w:styleId="HTMLPreformattedChar1">
    <w:name w:val="HTML Preformatted Char1"/>
    <w:rsid w:val="00655149"/>
    <w:rPr>
      <w:rFonts w:ascii="Courier New" w:eastAsia="MS Mincho" w:hAnsi="Courier New"/>
      <w:lang w:val="en-GB" w:eastAsia="x-none"/>
    </w:rPr>
  </w:style>
  <w:style w:type="paragraph" w:customStyle="1" w:styleId="Epgrafe1">
    <w:name w:val="Epígrafe1"/>
    <w:basedOn w:val="Normal"/>
    <w:next w:val="Normal"/>
    <w:uiPriority w:val="99"/>
    <w:rsid w:val="00655149"/>
    <w:pPr>
      <w:spacing w:before="120" w:after="120"/>
    </w:pPr>
    <w:rPr>
      <w:rFonts w:eastAsia="MS Mincho"/>
      <w:b/>
      <w:lang w:eastAsia="ja-JP"/>
    </w:rPr>
  </w:style>
  <w:style w:type="paragraph" w:customStyle="1" w:styleId="Tabladeilustraciones1">
    <w:name w:val="Tabla de ilustraciones1"/>
    <w:basedOn w:val="Normal"/>
    <w:next w:val="Normal"/>
    <w:uiPriority w:val="99"/>
    <w:rsid w:val="00655149"/>
    <w:pPr>
      <w:ind w:left="400" w:hanging="400"/>
      <w:jc w:val="center"/>
    </w:pPr>
    <w:rPr>
      <w:rFonts w:eastAsia="MS Mincho"/>
      <w:b/>
      <w:lang w:eastAsia="ja-JP"/>
    </w:rPr>
  </w:style>
  <w:style w:type="paragraph" w:customStyle="1" w:styleId="3f6">
    <w:name w:val="列出段落3"/>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551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55149"/>
    <w:rPr>
      <w:rFonts w:ascii="Times New Roman" w:eastAsia="SimSun" w:hAnsi="Times New Roman"/>
      <w:sz w:val="22"/>
      <w:lang w:val="en-GB" w:eastAsia="en-GB"/>
    </w:rPr>
  </w:style>
  <w:style w:type="paragraph" w:customStyle="1" w:styleId="4f4">
    <w:name w:val="列出段落4"/>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55149"/>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5149"/>
    <w:rPr>
      <w:rFonts w:ascii="Arial" w:hAnsi="Arial"/>
      <w:sz w:val="28"/>
      <w:lang w:val="en-GB"/>
    </w:rPr>
  </w:style>
  <w:style w:type="paragraph" w:customStyle="1" w:styleId="Commentnokia0">
    <w:name w:val="Comment nokia"/>
    <w:basedOn w:val="Heading4"/>
    <w:uiPriority w:val="99"/>
    <w:rsid w:val="00655149"/>
    <w:rPr>
      <w:rFonts w:eastAsia="SimSun"/>
      <w:b/>
      <w:sz w:val="28"/>
      <w:lang w:eastAsia="x-none"/>
    </w:rPr>
  </w:style>
  <w:style w:type="paragraph" w:customStyle="1" w:styleId="5f2">
    <w:name w:val="列出段落5"/>
    <w:basedOn w:val="Normal"/>
    <w:uiPriority w:val="99"/>
    <w:qFormat/>
    <w:rsid w:val="00655149"/>
    <w:pPr>
      <w:overflowPunct/>
      <w:autoSpaceDE/>
      <w:autoSpaceDN/>
      <w:adjustRightInd/>
      <w:ind w:firstLineChars="200" w:firstLine="420"/>
      <w:textAlignment w:val="auto"/>
    </w:pPr>
    <w:rPr>
      <w:rFonts w:eastAsia="SimSun"/>
      <w:lang w:eastAsia="zh-CN"/>
    </w:rPr>
  </w:style>
  <w:style w:type="character" w:customStyle="1" w:styleId="Titre32">
    <w:name w:val="Titre 32"/>
    <w:rsid w:val="00655149"/>
    <w:rPr>
      <w:rFonts w:ascii="Arial" w:hAnsi="Arial"/>
      <w:sz w:val="28"/>
      <w:szCs w:val="28"/>
      <w:lang w:val="en-GB" w:eastAsia="en-GB"/>
    </w:rPr>
  </w:style>
  <w:style w:type="character" w:customStyle="1" w:styleId="Titre31">
    <w:name w:val="Titre 31"/>
    <w:rsid w:val="00655149"/>
    <w:rPr>
      <w:rFonts w:ascii="Arial" w:hAnsi="Arial"/>
      <w:sz w:val="28"/>
      <w:szCs w:val="28"/>
      <w:lang w:val="en-GB" w:eastAsia="en-GB"/>
    </w:rPr>
  </w:style>
  <w:style w:type="character" w:customStyle="1" w:styleId="trans">
    <w:name w:val="trans"/>
    <w:rsid w:val="00655149"/>
  </w:style>
  <w:style w:type="character" w:customStyle="1" w:styleId="Head2A1">
    <w:name w:val="Head2A1"/>
    <w:rsid w:val="00655149"/>
    <w:rPr>
      <w:rFonts w:ascii="Arial" w:eastAsia="MS Mincho" w:hAnsi="Arial" w:cs="Arial" w:hint="default"/>
      <w:sz w:val="32"/>
      <w:lang w:val="en-GB" w:eastAsia="en-US" w:bidi="ar-SA"/>
    </w:rPr>
  </w:style>
  <w:style w:type="character" w:customStyle="1" w:styleId="Heading7Char4">
    <w:name w:val="Heading 7 Char4"/>
    <w:rsid w:val="00655149"/>
    <w:rPr>
      <w:rFonts w:ascii="Arial" w:eastAsia="Times New Roman" w:hAnsi="Arial"/>
    </w:rPr>
  </w:style>
  <w:style w:type="character" w:customStyle="1" w:styleId="Heading8Char4">
    <w:name w:val="Heading 8 Char4"/>
    <w:rsid w:val="00655149"/>
    <w:rPr>
      <w:rFonts w:ascii="Arial" w:eastAsia="Times New Roman" w:hAnsi="Arial"/>
      <w:sz w:val="36"/>
    </w:rPr>
  </w:style>
  <w:style w:type="character" w:customStyle="1" w:styleId="Heading9Char3">
    <w:name w:val="Heading 9 Char3"/>
    <w:rsid w:val="00655149"/>
    <w:rPr>
      <w:rFonts w:ascii="Arial" w:eastAsia="Times New Roman" w:hAnsi="Arial"/>
      <w:sz w:val="36"/>
    </w:rPr>
  </w:style>
  <w:style w:type="character" w:customStyle="1" w:styleId="FooterChar3">
    <w:name w:val="Footer Char3"/>
    <w:rsid w:val="00655149"/>
    <w:rPr>
      <w:rFonts w:ascii="Arial" w:eastAsia="Times New Roman" w:hAnsi="Arial"/>
      <w:b/>
      <w:i/>
      <w:noProof/>
      <w:sz w:val="18"/>
    </w:rPr>
  </w:style>
  <w:style w:type="character" w:customStyle="1" w:styleId="CommentTextChar3">
    <w:name w:val="Comment Text Char3"/>
    <w:rsid w:val="00655149"/>
    <w:rPr>
      <w:rFonts w:eastAsia="SimSun"/>
      <w:lang w:val="en-GB"/>
    </w:rPr>
  </w:style>
  <w:style w:type="character" w:customStyle="1" w:styleId="DocumentMapChar2">
    <w:name w:val="Document Map Char2"/>
    <w:uiPriority w:val="99"/>
    <w:rsid w:val="00655149"/>
    <w:rPr>
      <w:rFonts w:ascii="Tahoma" w:eastAsia="Times New Roman" w:hAnsi="Tahoma" w:cs="Tahoma"/>
      <w:shd w:val="clear" w:color="auto" w:fill="000080"/>
      <w:lang w:val="en-GB"/>
    </w:rPr>
  </w:style>
  <w:style w:type="character" w:customStyle="1" w:styleId="NoteHeadingChar2">
    <w:name w:val="Note Heading Char2"/>
    <w:rsid w:val="00655149"/>
    <w:rPr>
      <w:lang w:val="x-none" w:eastAsia="x-none"/>
    </w:rPr>
  </w:style>
  <w:style w:type="character" w:customStyle="1" w:styleId="PlainTextChar4">
    <w:name w:val="Plain Text Char4"/>
    <w:rsid w:val="00655149"/>
    <w:rPr>
      <w:rFonts w:ascii="Courier New" w:eastAsia="SimSun" w:hAnsi="Courier New"/>
      <w:lang w:val="nb-NO"/>
    </w:rPr>
  </w:style>
  <w:style w:type="character" w:customStyle="1" w:styleId="BalloonTextChar2">
    <w:name w:val="Balloon Text Char2"/>
    <w:uiPriority w:val="99"/>
    <w:rsid w:val="00655149"/>
    <w:rPr>
      <w:rFonts w:ascii="Tahoma" w:eastAsia="Times New Roman" w:hAnsi="Tahoma" w:cs="Tahoma"/>
      <w:sz w:val="16"/>
      <w:szCs w:val="16"/>
      <w:lang w:val="en-GB"/>
    </w:rPr>
  </w:style>
  <w:style w:type="character" w:customStyle="1" w:styleId="BodyTextIndentChar4">
    <w:name w:val="Body Text Indent Char4"/>
    <w:rsid w:val="00655149"/>
    <w:rPr>
      <w:rFonts w:eastAsia="Batang"/>
      <w:lang w:val="en-GB"/>
    </w:rPr>
  </w:style>
  <w:style w:type="character" w:customStyle="1" w:styleId="BodyText2Char4">
    <w:name w:val="Body Text 2 Char4"/>
    <w:rsid w:val="00655149"/>
    <w:rPr>
      <w:rFonts w:ascii="CG Times (WN)" w:eastAsia="Malgun Gothic" w:hAnsi="CG Times (WN)"/>
      <w:i/>
      <w:lang w:val="en-GB" w:eastAsia="ko-KR"/>
    </w:rPr>
  </w:style>
  <w:style w:type="character" w:customStyle="1" w:styleId="BodyText3Char4">
    <w:name w:val="Body Text 3 Char4"/>
    <w:rsid w:val="00655149"/>
    <w:rPr>
      <w:rFonts w:ascii="CG Times (WN)" w:eastAsia="Osaka" w:hAnsi="CG Times (WN)"/>
      <w:color w:val="000000"/>
      <w:lang w:val="en-GB" w:eastAsia="ko-KR"/>
    </w:rPr>
  </w:style>
  <w:style w:type="character" w:customStyle="1" w:styleId="BodyTextIndent2Char4">
    <w:name w:val="Body Text Indent 2 Char4"/>
    <w:rsid w:val="00655149"/>
    <w:rPr>
      <w:rFonts w:ascii="CG Times (WN)" w:hAnsi="CG Times (WN)"/>
      <w:lang w:val="en-GB"/>
    </w:rPr>
  </w:style>
  <w:style w:type="character" w:customStyle="1" w:styleId="HTMLPreformattedChar2">
    <w:name w:val="HTML Preformatted Char2"/>
    <w:rsid w:val="00655149"/>
    <w:rPr>
      <w:rFonts w:ascii="Courier New" w:hAnsi="Courier New"/>
      <w:lang w:val="en-GB" w:eastAsia="x-none"/>
    </w:rPr>
  </w:style>
  <w:style w:type="character" w:customStyle="1" w:styleId="ListChar4">
    <w:name w:val="List Char4"/>
    <w:qFormat/>
    <w:rsid w:val="00655149"/>
    <w:rPr>
      <w:rFonts w:eastAsia="Times New Roman"/>
    </w:rPr>
  </w:style>
  <w:style w:type="paragraph" w:customStyle="1" w:styleId="wxs">
    <w:name w:val="wxs_正文"/>
    <w:basedOn w:val="Normal"/>
    <w:uiPriority w:val="99"/>
    <w:qFormat/>
    <w:rsid w:val="0065514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5514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5514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5514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55149"/>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655149"/>
  </w:style>
  <w:style w:type="numbering" w:customStyle="1" w:styleId="3f8">
    <w:name w:val="无列表3"/>
    <w:next w:val="NoList"/>
    <w:uiPriority w:val="99"/>
    <w:semiHidden/>
    <w:unhideWhenUsed/>
    <w:rsid w:val="00655149"/>
  </w:style>
  <w:style w:type="table" w:customStyle="1" w:styleId="1ff7">
    <w:name w:val="网格型1"/>
    <w:basedOn w:val="TableNormal"/>
    <w:next w:val="TableGrid"/>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55149"/>
    <w:pPr>
      <w:ind w:left="720" w:hanging="360"/>
    </w:pPr>
    <w:rPr>
      <w:rFonts w:ascii="Arial" w:eastAsia="SimSun" w:hAnsi="Arial"/>
      <w:lang w:eastAsia="zh-CN"/>
    </w:rPr>
  </w:style>
  <w:style w:type="paragraph" w:customStyle="1" w:styleId="text3bullet">
    <w:name w:val="text3 bullet"/>
    <w:basedOn w:val="Normal"/>
    <w:uiPriority w:val="99"/>
    <w:rsid w:val="0065514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5514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55149"/>
    <w:pPr>
      <w:widowControl w:val="0"/>
      <w:spacing w:after="120"/>
    </w:pPr>
    <w:rPr>
      <w:rFonts w:eastAsia="‚l‚r ‚oƒSƒVƒbƒN"/>
      <w:snapToGrid w:val="0"/>
      <w:lang w:eastAsia="zh-CN"/>
    </w:rPr>
  </w:style>
  <w:style w:type="paragraph" w:customStyle="1" w:styleId="L3">
    <w:name w:val="L3"/>
    <w:uiPriority w:val="99"/>
    <w:rsid w:val="006551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551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55149"/>
    <w:pPr>
      <w:spacing w:before="120" w:after="220"/>
    </w:pPr>
    <w:rPr>
      <w:rFonts w:ascii="Arial" w:eastAsia="MS Mincho" w:hAnsi="Arial"/>
      <w:noProof/>
      <w:lang w:val="en-US" w:eastAsia="en-US"/>
    </w:rPr>
  </w:style>
  <w:style w:type="paragraph" w:customStyle="1" w:styleId="nroaml">
    <w:name w:val="nroaml"/>
    <w:basedOn w:val="H6"/>
    <w:uiPriority w:val="99"/>
    <w:rsid w:val="00655149"/>
    <w:pPr>
      <w:ind w:left="0" w:firstLine="0"/>
    </w:pPr>
    <w:rPr>
      <w:rFonts w:eastAsia="SimSun"/>
      <w:snapToGrid w:val="0"/>
      <w:lang w:eastAsia="zh-CN"/>
    </w:rPr>
  </w:style>
  <w:style w:type="paragraph" w:customStyle="1" w:styleId="00BodyText">
    <w:name w:val="00 BodyText"/>
    <w:basedOn w:val="Normal"/>
    <w:uiPriority w:val="99"/>
    <w:rsid w:val="00655149"/>
    <w:pPr>
      <w:spacing w:after="220"/>
    </w:pPr>
    <w:rPr>
      <w:rFonts w:ascii="Arial" w:eastAsia="SimSun" w:hAnsi="Arial"/>
      <w:sz w:val="22"/>
      <w:lang w:val="en-US" w:eastAsia="zh-CN"/>
    </w:rPr>
  </w:style>
  <w:style w:type="character" w:customStyle="1" w:styleId="aff">
    <w:name w:val="標準太字"/>
    <w:autoRedefine/>
    <w:rsid w:val="00655149"/>
    <w:rPr>
      <w:b/>
    </w:rPr>
  </w:style>
  <w:style w:type="paragraph" w:customStyle="1" w:styleId="ActionPoint">
    <w:name w:val="ActionPoint"/>
    <w:basedOn w:val="Normal"/>
    <w:uiPriority w:val="99"/>
    <w:rsid w:val="0065514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551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551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5514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55149"/>
    <w:pPr>
      <w:overflowPunct/>
      <w:spacing w:after="0"/>
      <w:textAlignment w:val="auto"/>
    </w:pPr>
    <w:rPr>
      <w:rFonts w:ascii="Arial" w:eastAsia="SimSun" w:hAnsi="Arial"/>
      <w:lang w:eastAsia="zh-CN"/>
    </w:rPr>
  </w:style>
  <w:style w:type="character" w:customStyle="1" w:styleId="PTK">
    <w:name w:val="PTK"/>
    <w:semiHidden/>
    <w:rsid w:val="00655149"/>
    <w:rPr>
      <w:rFonts w:ascii="Arial" w:hAnsi="Arial" w:cs="Arial"/>
      <w:color w:val="000080"/>
      <w:sz w:val="20"/>
      <w:szCs w:val="20"/>
    </w:rPr>
  </w:style>
  <w:style w:type="paragraph" w:customStyle="1" w:styleId="TdocList">
    <w:name w:val="Tdoc_List"/>
    <w:basedOn w:val="Normal"/>
    <w:uiPriority w:val="99"/>
    <w:rsid w:val="0065514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55149"/>
    <w:pPr>
      <w:ind w:left="2836"/>
    </w:pPr>
    <w:rPr>
      <w:rFonts w:eastAsia="Times New Roman"/>
      <w:lang w:val="x-none"/>
    </w:rPr>
  </w:style>
  <w:style w:type="table" w:customStyle="1" w:styleId="TableGrid7">
    <w:name w:val="Table Grid7"/>
    <w:basedOn w:val="TableNormal"/>
    <w:next w:val="TableGrid"/>
    <w:uiPriority w:val="39"/>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5149"/>
    <w:rPr>
      <w:lang w:val="en-GB" w:eastAsia="en-US"/>
    </w:rPr>
  </w:style>
  <w:style w:type="paragraph" w:customStyle="1" w:styleId="T">
    <w:name w:val="T"/>
    <w:basedOn w:val="TAC"/>
    <w:uiPriority w:val="99"/>
    <w:rsid w:val="00655149"/>
    <w:rPr>
      <w:rFonts w:eastAsia="SimSun"/>
      <w:lang w:eastAsia="x-none"/>
    </w:rPr>
  </w:style>
  <w:style w:type="character" w:customStyle="1" w:styleId="Char24">
    <w:name w:val="页脚 Char2"/>
    <w:aliases w:val="footer odd Char2,footer Char2,fo Char2,pie de página Char2"/>
    <w:rsid w:val="00655149"/>
    <w:rPr>
      <w:rFonts w:ascii="Arial" w:hAnsi="Arial"/>
      <w:b/>
      <w:i/>
      <w:noProof/>
      <w:sz w:val="18"/>
    </w:rPr>
  </w:style>
  <w:style w:type="character" w:customStyle="1" w:styleId="Char33">
    <w:name w:val="批注文字 Char3"/>
    <w:uiPriority w:val="99"/>
    <w:qFormat/>
    <w:rsid w:val="00655149"/>
    <w:rPr>
      <w:lang w:val="en-GB" w:eastAsia="en-US"/>
    </w:rPr>
  </w:style>
  <w:style w:type="paragraph" w:customStyle="1" w:styleId="Pl0">
    <w:name w:val="Pl"/>
    <w:basedOn w:val="Normal"/>
    <w:uiPriority w:val="99"/>
    <w:rsid w:val="00655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5514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55149"/>
    <w:pPr>
      <w:spacing w:before="120" w:after="120"/>
    </w:pPr>
    <w:rPr>
      <w:rFonts w:eastAsia="MS Mincho"/>
      <w:b/>
      <w:lang w:eastAsia="zh-CN"/>
    </w:rPr>
  </w:style>
  <w:style w:type="numbering" w:customStyle="1" w:styleId="135">
    <w:name w:val="목록 없음13"/>
    <w:next w:val="NoList"/>
    <w:semiHidden/>
    <w:unhideWhenUsed/>
    <w:rsid w:val="00655149"/>
  </w:style>
  <w:style w:type="numbering" w:customStyle="1" w:styleId="235">
    <w:name w:val="목록 없음23"/>
    <w:next w:val="NoList"/>
    <w:semiHidden/>
    <w:rsid w:val="00655149"/>
  </w:style>
  <w:style w:type="numbering" w:customStyle="1" w:styleId="NoList54">
    <w:name w:val="No List54"/>
    <w:next w:val="NoList"/>
    <w:semiHidden/>
    <w:rsid w:val="00655149"/>
  </w:style>
  <w:style w:type="numbering" w:customStyle="1" w:styleId="NoList63">
    <w:name w:val="No List63"/>
    <w:next w:val="NoList"/>
    <w:semiHidden/>
    <w:rsid w:val="00655149"/>
  </w:style>
  <w:style w:type="numbering" w:customStyle="1" w:styleId="NoList73">
    <w:name w:val="No List73"/>
    <w:next w:val="NoList"/>
    <w:semiHidden/>
    <w:rsid w:val="00655149"/>
  </w:style>
  <w:style w:type="numbering" w:customStyle="1" w:styleId="NoList213">
    <w:name w:val="No List213"/>
    <w:next w:val="NoList"/>
    <w:semiHidden/>
    <w:rsid w:val="00655149"/>
  </w:style>
  <w:style w:type="numbering" w:customStyle="1" w:styleId="NoList83">
    <w:name w:val="No List83"/>
    <w:next w:val="NoList"/>
    <w:semiHidden/>
    <w:rsid w:val="00655149"/>
  </w:style>
  <w:style w:type="numbering" w:customStyle="1" w:styleId="NoList223">
    <w:name w:val="No List223"/>
    <w:next w:val="NoList"/>
    <w:semiHidden/>
    <w:rsid w:val="00655149"/>
  </w:style>
  <w:style w:type="numbering" w:customStyle="1" w:styleId="NoList93">
    <w:name w:val="No List93"/>
    <w:next w:val="NoList"/>
    <w:semiHidden/>
    <w:rsid w:val="00655149"/>
  </w:style>
  <w:style w:type="numbering" w:customStyle="1" w:styleId="NoList133">
    <w:name w:val="No List133"/>
    <w:next w:val="NoList"/>
    <w:semiHidden/>
    <w:rsid w:val="00655149"/>
  </w:style>
  <w:style w:type="numbering" w:customStyle="1" w:styleId="NoList233">
    <w:name w:val="No List233"/>
    <w:next w:val="NoList"/>
    <w:semiHidden/>
    <w:rsid w:val="00655149"/>
  </w:style>
  <w:style w:type="numbering" w:customStyle="1" w:styleId="NoList103">
    <w:name w:val="No List103"/>
    <w:next w:val="NoList"/>
    <w:semiHidden/>
    <w:rsid w:val="00655149"/>
  </w:style>
  <w:style w:type="numbering" w:customStyle="1" w:styleId="NoList143">
    <w:name w:val="No List143"/>
    <w:next w:val="NoList"/>
    <w:semiHidden/>
    <w:rsid w:val="00655149"/>
  </w:style>
  <w:style w:type="numbering" w:customStyle="1" w:styleId="NoList243">
    <w:name w:val="No List243"/>
    <w:next w:val="NoList"/>
    <w:semiHidden/>
    <w:rsid w:val="00655149"/>
  </w:style>
  <w:style w:type="numbering" w:customStyle="1" w:styleId="NoList313">
    <w:name w:val="No List313"/>
    <w:next w:val="NoList"/>
    <w:semiHidden/>
    <w:rsid w:val="00655149"/>
  </w:style>
  <w:style w:type="numbering" w:customStyle="1" w:styleId="NoList413">
    <w:name w:val="No List413"/>
    <w:next w:val="NoList"/>
    <w:semiHidden/>
    <w:rsid w:val="00655149"/>
  </w:style>
  <w:style w:type="numbering" w:customStyle="1" w:styleId="NoList513">
    <w:name w:val="No List513"/>
    <w:next w:val="NoList"/>
    <w:semiHidden/>
    <w:rsid w:val="00655149"/>
  </w:style>
  <w:style w:type="numbering" w:customStyle="1" w:styleId="NoList153">
    <w:name w:val="No List153"/>
    <w:next w:val="NoList"/>
    <w:semiHidden/>
    <w:rsid w:val="00655149"/>
  </w:style>
  <w:style w:type="numbering" w:customStyle="1" w:styleId="NoList163">
    <w:name w:val="No List163"/>
    <w:next w:val="NoList"/>
    <w:semiHidden/>
    <w:rsid w:val="00655149"/>
  </w:style>
  <w:style w:type="numbering" w:customStyle="1" w:styleId="NoList1113">
    <w:name w:val="No List1113"/>
    <w:next w:val="NoList"/>
    <w:semiHidden/>
    <w:rsid w:val="00655149"/>
  </w:style>
  <w:style w:type="numbering" w:customStyle="1" w:styleId="NoList171">
    <w:name w:val="No List171"/>
    <w:next w:val="NoList"/>
    <w:uiPriority w:val="99"/>
    <w:semiHidden/>
    <w:unhideWhenUsed/>
    <w:rsid w:val="00655149"/>
  </w:style>
  <w:style w:type="numbering" w:customStyle="1" w:styleId="NoList181">
    <w:name w:val="No List181"/>
    <w:next w:val="NoList"/>
    <w:semiHidden/>
    <w:rsid w:val="00655149"/>
  </w:style>
  <w:style w:type="numbering" w:customStyle="1" w:styleId="NoList251">
    <w:name w:val="No List251"/>
    <w:next w:val="NoList"/>
    <w:semiHidden/>
    <w:rsid w:val="00655149"/>
  </w:style>
  <w:style w:type="numbering" w:customStyle="1" w:styleId="NoList321">
    <w:name w:val="No List321"/>
    <w:next w:val="NoList"/>
    <w:semiHidden/>
    <w:unhideWhenUsed/>
    <w:rsid w:val="00655149"/>
  </w:style>
  <w:style w:type="numbering" w:customStyle="1" w:styleId="1115">
    <w:name w:val="목록 없음111"/>
    <w:next w:val="NoList"/>
    <w:semiHidden/>
    <w:unhideWhenUsed/>
    <w:rsid w:val="00655149"/>
  </w:style>
  <w:style w:type="numbering" w:customStyle="1" w:styleId="2110">
    <w:name w:val="목록 없음211"/>
    <w:next w:val="NoList"/>
    <w:semiHidden/>
    <w:rsid w:val="00655149"/>
  </w:style>
  <w:style w:type="numbering" w:customStyle="1" w:styleId="NoList421">
    <w:name w:val="No List421"/>
    <w:next w:val="NoList"/>
    <w:semiHidden/>
    <w:unhideWhenUsed/>
    <w:rsid w:val="00655149"/>
  </w:style>
  <w:style w:type="numbering" w:customStyle="1" w:styleId="NoList521">
    <w:name w:val="No List521"/>
    <w:next w:val="NoList"/>
    <w:semiHidden/>
    <w:rsid w:val="00655149"/>
  </w:style>
  <w:style w:type="numbering" w:customStyle="1" w:styleId="NoList611">
    <w:name w:val="No List611"/>
    <w:next w:val="NoList"/>
    <w:semiHidden/>
    <w:rsid w:val="00655149"/>
  </w:style>
  <w:style w:type="numbering" w:customStyle="1" w:styleId="NoList711">
    <w:name w:val="No List711"/>
    <w:next w:val="NoList"/>
    <w:semiHidden/>
    <w:rsid w:val="00655149"/>
  </w:style>
  <w:style w:type="numbering" w:customStyle="1" w:styleId="NoList1121">
    <w:name w:val="No List1121"/>
    <w:next w:val="NoList"/>
    <w:semiHidden/>
    <w:rsid w:val="00655149"/>
  </w:style>
  <w:style w:type="numbering" w:customStyle="1" w:styleId="NoList2111">
    <w:name w:val="No List2111"/>
    <w:next w:val="NoList"/>
    <w:semiHidden/>
    <w:rsid w:val="00655149"/>
  </w:style>
  <w:style w:type="numbering" w:customStyle="1" w:styleId="NoList811">
    <w:name w:val="No List811"/>
    <w:next w:val="NoList"/>
    <w:semiHidden/>
    <w:rsid w:val="00655149"/>
  </w:style>
  <w:style w:type="numbering" w:customStyle="1" w:styleId="NoList1211">
    <w:name w:val="No List1211"/>
    <w:next w:val="NoList"/>
    <w:semiHidden/>
    <w:rsid w:val="00655149"/>
  </w:style>
  <w:style w:type="numbering" w:customStyle="1" w:styleId="NoList2211">
    <w:name w:val="No List2211"/>
    <w:next w:val="NoList"/>
    <w:semiHidden/>
    <w:rsid w:val="00655149"/>
  </w:style>
  <w:style w:type="numbering" w:customStyle="1" w:styleId="NoList911">
    <w:name w:val="No List911"/>
    <w:next w:val="NoList"/>
    <w:semiHidden/>
    <w:rsid w:val="00655149"/>
  </w:style>
  <w:style w:type="numbering" w:customStyle="1" w:styleId="NoList1311">
    <w:name w:val="No List1311"/>
    <w:next w:val="NoList"/>
    <w:semiHidden/>
    <w:rsid w:val="00655149"/>
  </w:style>
  <w:style w:type="numbering" w:customStyle="1" w:styleId="NoList2311">
    <w:name w:val="No List2311"/>
    <w:next w:val="NoList"/>
    <w:semiHidden/>
    <w:rsid w:val="00655149"/>
  </w:style>
  <w:style w:type="numbering" w:customStyle="1" w:styleId="NoList1011">
    <w:name w:val="No List1011"/>
    <w:next w:val="NoList"/>
    <w:semiHidden/>
    <w:rsid w:val="00655149"/>
  </w:style>
  <w:style w:type="numbering" w:customStyle="1" w:styleId="NoList1411">
    <w:name w:val="No List1411"/>
    <w:next w:val="NoList"/>
    <w:semiHidden/>
    <w:rsid w:val="00655149"/>
  </w:style>
  <w:style w:type="numbering" w:customStyle="1" w:styleId="NoList2411">
    <w:name w:val="No List2411"/>
    <w:next w:val="NoList"/>
    <w:semiHidden/>
    <w:rsid w:val="00655149"/>
  </w:style>
  <w:style w:type="numbering" w:customStyle="1" w:styleId="NoList3111">
    <w:name w:val="No List3111"/>
    <w:next w:val="NoList"/>
    <w:semiHidden/>
    <w:rsid w:val="00655149"/>
  </w:style>
  <w:style w:type="numbering" w:customStyle="1" w:styleId="NoList4111">
    <w:name w:val="No List4111"/>
    <w:next w:val="NoList"/>
    <w:semiHidden/>
    <w:rsid w:val="00655149"/>
  </w:style>
  <w:style w:type="numbering" w:customStyle="1" w:styleId="NoList5111">
    <w:name w:val="No List5111"/>
    <w:next w:val="NoList"/>
    <w:semiHidden/>
    <w:rsid w:val="00655149"/>
  </w:style>
  <w:style w:type="numbering" w:customStyle="1" w:styleId="NoList1511">
    <w:name w:val="No List1511"/>
    <w:next w:val="NoList"/>
    <w:semiHidden/>
    <w:rsid w:val="00655149"/>
  </w:style>
  <w:style w:type="numbering" w:customStyle="1" w:styleId="NoList1611">
    <w:name w:val="No List1611"/>
    <w:next w:val="NoList"/>
    <w:semiHidden/>
    <w:rsid w:val="00655149"/>
  </w:style>
  <w:style w:type="numbering" w:customStyle="1" w:styleId="NoList11111">
    <w:name w:val="No List11111"/>
    <w:next w:val="NoList"/>
    <w:semiHidden/>
    <w:rsid w:val="00655149"/>
  </w:style>
  <w:style w:type="numbering" w:customStyle="1" w:styleId="NoList191">
    <w:name w:val="No List191"/>
    <w:next w:val="NoList"/>
    <w:uiPriority w:val="99"/>
    <w:semiHidden/>
    <w:unhideWhenUsed/>
    <w:rsid w:val="00655149"/>
  </w:style>
  <w:style w:type="numbering" w:customStyle="1" w:styleId="NoList1101">
    <w:name w:val="No List1101"/>
    <w:next w:val="NoList"/>
    <w:semiHidden/>
    <w:rsid w:val="00655149"/>
  </w:style>
  <w:style w:type="numbering" w:customStyle="1" w:styleId="NoList261">
    <w:name w:val="No List261"/>
    <w:next w:val="NoList"/>
    <w:semiHidden/>
    <w:rsid w:val="00655149"/>
  </w:style>
  <w:style w:type="numbering" w:customStyle="1" w:styleId="NoList331">
    <w:name w:val="No List331"/>
    <w:next w:val="NoList"/>
    <w:semiHidden/>
    <w:unhideWhenUsed/>
    <w:rsid w:val="00655149"/>
  </w:style>
  <w:style w:type="numbering" w:customStyle="1" w:styleId="1212">
    <w:name w:val="목록 없음121"/>
    <w:next w:val="NoList"/>
    <w:semiHidden/>
    <w:unhideWhenUsed/>
    <w:rsid w:val="00655149"/>
  </w:style>
  <w:style w:type="numbering" w:customStyle="1" w:styleId="2210">
    <w:name w:val="목록 없음221"/>
    <w:next w:val="NoList"/>
    <w:semiHidden/>
    <w:rsid w:val="00655149"/>
  </w:style>
  <w:style w:type="numbering" w:customStyle="1" w:styleId="NoList431">
    <w:name w:val="No List431"/>
    <w:next w:val="NoList"/>
    <w:semiHidden/>
    <w:unhideWhenUsed/>
    <w:rsid w:val="00655149"/>
  </w:style>
  <w:style w:type="numbering" w:customStyle="1" w:styleId="NoList531">
    <w:name w:val="No List531"/>
    <w:next w:val="NoList"/>
    <w:semiHidden/>
    <w:rsid w:val="00655149"/>
  </w:style>
  <w:style w:type="numbering" w:customStyle="1" w:styleId="NoList621">
    <w:name w:val="No List621"/>
    <w:next w:val="NoList"/>
    <w:semiHidden/>
    <w:rsid w:val="00655149"/>
  </w:style>
  <w:style w:type="numbering" w:customStyle="1" w:styleId="NoList721">
    <w:name w:val="No List721"/>
    <w:next w:val="NoList"/>
    <w:semiHidden/>
    <w:rsid w:val="00655149"/>
  </w:style>
  <w:style w:type="numbering" w:customStyle="1" w:styleId="NoList1131">
    <w:name w:val="No List1131"/>
    <w:next w:val="NoList"/>
    <w:semiHidden/>
    <w:rsid w:val="00655149"/>
  </w:style>
  <w:style w:type="numbering" w:customStyle="1" w:styleId="NoList2121">
    <w:name w:val="No List2121"/>
    <w:next w:val="NoList"/>
    <w:semiHidden/>
    <w:rsid w:val="00655149"/>
  </w:style>
  <w:style w:type="numbering" w:customStyle="1" w:styleId="NoList821">
    <w:name w:val="No List821"/>
    <w:next w:val="NoList"/>
    <w:semiHidden/>
    <w:rsid w:val="00655149"/>
  </w:style>
  <w:style w:type="numbering" w:customStyle="1" w:styleId="NoList1221">
    <w:name w:val="No List1221"/>
    <w:next w:val="NoList"/>
    <w:semiHidden/>
    <w:rsid w:val="00655149"/>
  </w:style>
  <w:style w:type="numbering" w:customStyle="1" w:styleId="NoList2221">
    <w:name w:val="No List2221"/>
    <w:next w:val="NoList"/>
    <w:semiHidden/>
    <w:rsid w:val="00655149"/>
  </w:style>
  <w:style w:type="numbering" w:customStyle="1" w:styleId="NoList921">
    <w:name w:val="No List921"/>
    <w:next w:val="NoList"/>
    <w:semiHidden/>
    <w:rsid w:val="00655149"/>
  </w:style>
  <w:style w:type="numbering" w:customStyle="1" w:styleId="NoList1321">
    <w:name w:val="No List1321"/>
    <w:next w:val="NoList"/>
    <w:semiHidden/>
    <w:rsid w:val="00655149"/>
  </w:style>
  <w:style w:type="numbering" w:customStyle="1" w:styleId="NoList2321">
    <w:name w:val="No List2321"/>
    <w:next w:val="NoList"/>
    <w:semiHidden/>
    <w:rsid w:val="00655149"/>
  </w:style>
  <w:style w:type="numbering" w:customStyle="1" w:styleId="NoList1021">
    <w:name w:val="No List1021"/>
    <w:next w:val="NoList"/>
    <w:semiHidden/>
    <w:rsid w:val="00655149"/>
  </w:style>
  <w:style w:type="numbering" w:customStyle="1" w:styleId="NoList1421">
    <w:name w:val="No List1421"/>
    <w:next w:val="NoList"/>
    <w:semiHidden/>
    <w:rsid w:val="00655149"/>
  </w:style>
  <w:style w:type="numbering" w:customStyle="1" w:styleId="NoList2421">
    <w:name w:val="No List2421"/>
    <w:next w:val="NoList"/>
    <w:semiHidden/>
    <w:rsid w:val="00655149"/>
  </w:style>
  <w:style w:type="numbering" w:customStyle="1" w:styleId="NoList3121">
    <w:name w:val="No List3121"/>
    <w:next w:val="NoList"/>
    <w:semiHidden/>
    <w:rsid w:val="00655149"/>
  </w:style>
  <w:style w:type="numbering" w:customStyle="1" w:styleId="NoList4121">
    <w:name w:val="No List4121"/>
    <w:next w:val="NoList"/>
    <w:semiHidden/>
    <w:rsid w:val="00655149"/>
  </w:style>
  <w:style w:type="numbering" w:customStyle="1" w:styleId="NoList5121">
    <w:name w:val="No List5121"/>
    <w:next w:val="NoList"/>
    <w:semiHidden/>
    <w:rsid w:val="00655149"/>
  </w:style>
  <w:style w:type="numbering" w:customStyle="1" w:styleId="NoList1521">
    <w:name w:val="No List1521"/>
    <w:next w:val="NoList"/>
    <w:semiHidden/>
    <w:rsid w:val="00655149"/>
  </w:style>
  <w:style w:type="numbering" w:customStyle="1" w:styleId="NoList1621">
    <w:name w:val="No List1621"/>
    <w:next w:val="NoList"/>
    <w:semiHidden/>
    <w:rsid w:val="00655149"/>
  </w:style>
  <w:style w:type="numbering" w:customStyle="1" w:styleId="NoList11121">
    <w:name w:val="No List11121"/>
    <w:next w:val="NoList"/>
    <w:semiHidden/>
    <w:rsid w:val="00655149"/>
  </w:style>
  <w:style w:type="numbering" w:customStyle="1" w:styleId="218">
    <w:name w:val="无列表21"/>
    <w:next w:val="NoList"/>
    <w:uiPriority w:val="99"/>
    <w:semiHidden/>
    <w:unhideWhenUsed/>
    <w:rsid w:val="00655149"/>
  </w:style>
  <w:style w:type="numbering" w:customStyle="1" w:styleId="316">
    <w:name w:val="无列表31"/>
    <w:next w:val="NoList"/>
    <w:uiPriority w:val="99"/>
    <w:semiHidden/>
    <w:unhideWhenUsed/>
    <w:rsid w:val="00655149"/>
  </w:style>
  <w:style w:type="numbering" w:customStyle="1" w:styleId="NoList201">
    <w:name w:val="No List201"/>
    <w:next w:val="NoList"/>
    <w:semiHidden/>
    <w:rsid w:val="00655149"/>
  </w:style>
  <w:style w:type="numbering" w:customStyle="1" w:styleId="NoList271">
    <w:name w:val="No List271"/>
    <w:next w:val="NoList"/>
    <w:uiPriority w:val="99"/>
    <w:semiHidden/>
    <w:unhideWhenUsed/>
    <w:rsid w:val="00655149"/>
  </w:style>
  <w:style w:type="numbering" w:customStyle="1" w:styleId="NoList281">
    <w:name w:val="No List281"/>
    <w:next w:val="NoList"/>
    <w:uiPriority w:val="99"/>
    <w:semiHidden/>
    <w:unhideWhenUsed/>
    <w:rsid w:val="00655149"/>
  </w:style>
  <w:style w:type="numbering" w:customStyle="1" w:styleId="4f5">
    <w:name w:val="无列表4"/>
    <w:next w:val="NoList"/>
    <w:uiPriority w:val="99"/>
    <w:semiHidden/>
    <w:unhideWhenUsed/>
    <w:rsid w:val="00655149"/>
  </w:style>
  <w:style w:type="character" w:customStyle="1" w:styleId="8Char2">
    <w:name w:val="标题 8 Char2"/>
    <w:rsid w:val="00655149"/>
    <w:rPr>
      <w:rFonts w:ascii="Arial" w:eastAsia="Times New Roman" w:hAnsi="Arial"/>
      <w:sz w:val="36"/>
      <w:lang w:val="en-GB" w:eastAsia="en-GB"/>
    </w:rPr>
  </w:style>
  <w:style w:type="character" w:customStyle="1" w:styleId="9Char2">
    <w:name w:val="标题 9 Char2"/>
    <w:aliases w:val="Figure Heading Char2,FH Char2"/>
    <w:rsid w:val="00655149"/>
    <w:rPr>
      <w:rFonts w:ascii="Arial" w:eastAsia="Times New Roman" w:hAnsi="Arial"/>
      <w:sz w:val="36"/>
      <w:lang w:val="en-GB" w:eastAsia="en-GB"/>
    </w:rPr>
  </w:style>
  <w:style w:type="character" w:customStyle="1" w:styleId="Char25">
    <w:name w:val="批注框文本 Char2"/>
    <w:rsid w:val="00655149"/>
    <w:rPr>
      <w:rFonts w:ascii="Segoe UI" w:eastAsia="Times New Roman" w:hAnsi="Segoe UI"/>
      <w:sz w:val="18"/>
      <w:szCs w:val="18"/>
      <w:lang w:val="x-none" w:eastAsia="en-GB"/>
    </w:rPr>
  </w:style>
  <w:style w:type="character" w:customStyle="1" w:styleId="Char26">
    <w:name w:val="文档结构图 Char2"/>
    <w:rsid w:val="00655149"/>
    <w:rPr>
      <w:rFonts w:ascii="Tahoma" w:eastAsia="Times New Roman" w:hAnsi="Tahoma"/>
      <w:shd w:val="clear" w:color="auto" w:fill="000080"/>
      <w:lang w:val="en-GB" w:eastAsia="en-GB"/>
    </w:rPr>
  </w:style>
  <w:style w:type="character" w:customStyle="1" w:styleId="Char27">
    <w:name w:val="纯文本 Char2"/>
    <w:rsid w:val="00655149"/>
    <w:rPr>
      <w:rFonts w:ascii="Courier New" w:eastAsia="Times New Roman" w:hAnsi="Courier New"/>
      <w:lang w:val="nb-NO" w:eastAsia="en-GB"/>
    </w:rPr>
  </w:style>
  <w:style w:type="numbering" w:customStyle="1" w:styleId="NoList214">
    <w:name w:val="No List214"/>
    <w:next w:val="NoList"/>
    <w:semiHidden/>
    <w:rsid w:val="00655149"/>
  </w:style>
  <w:style w:type="numbering" w:customStyle="1" w:styleId="142">
    <w:name w:val="목록 없음14"/>
    <w:next w:val="NoList"/>
    <w:semiHidden/>
    <w:unhideWhenUsed/>
    <w:rsid w:val="00655149"/>
  </w:style>
  <w:style w:type="numbering" w:customStyle="1" w:styleId="245">
    <w:name w:val="목록 없음24"/>
    <w:next w:val="NoList"/>
    <w:semiHidden/>
    <w:rsid w:val="00655149"/>
  </w:style>
  <w:style w:type="numbering" w:customStyle="1" w:styleId="NoList55">
    <w:name w:val="No List55"/>
    <w:next w:val="NoList"/>
    <w:semiHidden/>
    <w:rsid w:val="00655149"/>
  </w:style>
  <w:style w:type="numbering" w:customStyle="1" w:styleId="NoList64">
    <w:name w:val="No List64"/>
    <w:next w:val="NoList"/>
    <w:semiHidden/>
    <w:rsid w:val="00655149"/>
  </w:style>
  <w:style w:type="numbering" w:customStyle="1" w:styleId="NoList74">
    <w:name w:val="No List74"/>
    <w:next w:val="NoList"/>
    <w:semiHidden/>
    <w:rsid w:val="00655149"/>
  </w:style>
  <w:style w:type="numbering" w:customStyle="1" w:styleId="NoList215">
    <w:name w:val="No List215"/>
    <w:next w:val="NoList"/>
    <w:semiHidden/>
    <w:rsid w:val="00655149"/>
  </w:style>
  <w:style w:type="numbering" w:customStyle="1" w:styleId="NoList84">
    <w:name w:val="No List84"/>
    <w:next w:val="NoList"/>
    <w:semiHidden/>
    <w:rsid w:val="00655149"/>
  </w:style>
  <w:style w:type="numbering" w:customStyle="1" w:styleId="NoList224">
    <w:name w:val="No List224"/>
    <w:next w:val="NoList"/>
    <w:semiHidden/>
    <w:rsid w:val="00655149"/>
  </w:style>
  <w:style w:type="numbering" w:customStyle="1" w:styleId="NoList94">
    <w:name w:val="No List94"/>
    <w:next w:val="NoList"/>
    <w:semiHidden/>
    <w:rsid w:val="00655149"/>
  </w:style>
  <w:style w:type="numbering" w:customStyle="1" w:styleId="NoList134">
    <w:name w:val="No List134"/>
    <w:next w:val="NoList"/>
    <w:semiHidden/>
    <w:rsid w:val="00655149"/>
  </w:style>
  <w:style w:type="numbering" w:customStyle="1" w:styleId="NoList234">
    <w:name w:val="No List234"/>
    <w:next w:val="NoList"/>
    <w:semiHidden/>
    <w:rsid w:val="00655149"/>
  </w:style>
  <w:style w:type="numbering" w:customStyle="1" w:styleId="NoList104">
    <w:name w:val="No List104"/>
    <w:next w:val="NoList"/>
    <w:semiHidden/>
    <w:rsid w:val="00655149"/>
  </w:style>
  <w:style w:type="numbering" w:customStyle="1" w:styleId="NoList144">
    <w:name w:val="No List144"/>
    <w:next w:val="NoList"/>
    <w:semiHidden/>
    <w:rsid w:val="00655149"/>
  </w:style>
  <w:style w:type="numbering" w:customStyle="1" w:styleId="NoList244">
    <w:name w:val="No List244"/>
    <w:next w:val="NoList"/>
    <w:semiHidden/>
    <w:rsid w:val="00655149"/>
  </w:style>
  <w:style w:type="numbering" w:customStyle="1" w:styleId="NoList314">
    <w:name w:val="No List314"/>
    <w:next w:val="NoList"/>
    <w:semiHidden/>
    <w:rsid w:val="00655149"/>
  </w:style>
  <w:style w:type="numbering" w:customStyle="1" w:styleId="NoList414">
    <w:name w:val="No List414"/>
    <w:next w:val="NoList"/>
    <w:semiHidden/>
    <w:rsid w:val="00655149"/>
  </w:style>
  <w:style w:type="numbering" w:customStyle="1" w:styleId="NoList514">
    <w:name w:val="No List514"/>
    <w:next w:val="NoList"/>
    <w:semiHidden/>
    <w:rsid w:val="00655149"/>
  </w:style>
  <w:style w:type="numbering" w:customStyle="1" w:styleId="NoList154">
    <w:name w:val="No List154"/>
    <w:next w:val="NoList"/>
    <w:semiHidden/>
    <w:rsid w:val="00655149"/>
  </w:style>
  <w:style w:type="numbering" w:customStyle="1" w:styleId="NoList164">
    <w:name w:val="No List164"/>
    <w:next w:val="NoList"/>
    <w:semiHidden/>
    <w:rsid w:val="00655149"/>
  </w:style>
  <w:style w:type="numbering" w:customStyle="1" w:styleId="NoList1114">
    <w:name w:val="No List1114"/>
    <w:next w:val="NoList"/>
    <w:semiHidden/>
    <w:rsid w:val="00655149"/>
  </w:style>
  <w:style w:type="numbering" w:customStyle="1" w:styleId="NoList172">
    <w:name w:val="No List172"/>
    <w:next w:val="NoList"/>
    <w:uiPriority w:val="99"/>
    <w:semiHidden/>
    <w:unhideWhenUsed/>
    <w:rsid w:val="00655149"/>
  </w:style>
  <w:style w:type="numbering" w:customStyle="1" w:styleId="NoList182">
    <w:name w:val="No List182"/>
    <w:next w:val="NoList"/>
    <w:semiHidden/>
    <w:rsid w:val="00655149"/>
  </w:style>
  <w:style w:type="numbering" w:customStyle="1" w:styleId="NoList252">
    <w:name w:val="No List252"/>
    <w:next w:val="NoList"/>
    <w:semiHidden/>
    <w:rsid w:val="00655149"/>
  </w:style>
  <w:style w:type="numbering" w:customStyle="1" w:styleId="NoList322">
    <w:name w:val="No List322"/>
    <w:next w:val="NoList"/>
    <w:semiHidden/>
    <w:unhideWhenUsed/>
    <w:rsid w:val="00655149"/>
  </w:style>
  <w:style w:type="numbering" w:customStyle="1" w:styleId="1124">
    <w:name w:val="목록 없음112"/>
    <w:next w:val="NoList"/>
    <w:semiHidden/>
    <w:unhideWhenUsed/>
    <w:rsid w:val="00655149"/>
  </w:style>
  <w:style w:type="numbering" w:customStyle="1" w:styleId="2120">
    <w:name w:val="목록 없음212"/>
    <w:next w:val="NoList"/>
    <w:semiHidden/>
    <w:rsid w:val="00655149"/>
  </w:style>
  <w:style w:type="numbering" w:customStyle="1" w:styleId="NoList422">
    <w:name w:val="No List422"/>
    <w:next w:val="NoList"/>
    <w:semiHidden/>
    <w:unhideWhenUsed/>
    <w:rsid w:val="00655149"/>
  </w:style>
  <w:style w:type="numbering" w:customStyle="1" w:styleId="NoList522">
    <w:name w:val="No List522"/>
    <w:next w:val="NoList"/>
    <w:semiHidden/>
    <w:rsid w:val="00655149"/>
  </w:style>
  <w:style w:type="numbering" w:customStyle="1" w:styleId="NoList612">
    <w:name w:val="No List612"/>
    <w:next w:val="NoList"/>
    <w:semiHidden/>
    <w:rsid w:val="00655149"/>
  </w:style>
  <w:style w:type="numbering" w:customStyle="1" w:styleId="NoList712">
    <w:name w:val="No List712"/>
    <w:next w:val="NoList"/>
    <w:semiHidden/>
    <w:rsid w:val="00655149"/>
  </w:style>
  <w:style w:type="numbering" w:customStyle="1" w:styleId="NoList1122">
    <w:name w:val="No List1122"/>
    <w:next w:val="NoList"/>
    <w:semiHidden/>
    <w:rsid w:val="00655149"/>
  </w:style>
  <w:style w:type="numbering" w:customStyle="1" w:styleId="NoList2112">
    <w:name w:val="No List2112"/>
    <w:next w:val="NoList"/>
    <w:semiHidden/>
    <w:rsid w:val="00655149"/>
  </w:style>
  <w:style w:type="numbering" w:customStyle="1" w:styleId="NoList812">
    <w:name w:val="No List812"/>
    <w:next w:val="NoList"/>
    <w:semiHidden/>
    <w:rsid w:val="00655149"/>
  </w:style>
  <w:style w:type="numbering" w:customStyle="1" w:styleId="NoList1212">
    <w:name w:val="No List1212"/>
    <w:next w:val="NoList"/>
    <w:semiHidden/>
    <w:rsid w:val="00655149"/>
  </w:style>
  <w:style w:type="numbering" w:customStyle="1" w:styleId="NoList2212">
    <w:name w:val="No List2212"/>
    <w:next w:val="NoList"/>
    <w:semiHidden/>
    <w:rsid w:val="00655149"/>
  </w:style>
  <w:style w:type="numbering" w:customStyle="1" w:styleId="NoList912">
    <w:name w:val="No List912"/>
    <w:next w:val="NoList"/>
    <w:semiHidden/>
    <w:rsid w:val="00655149"/>
  </w:style>
  <w:style w:type="numbering" w:customStyle="1" w:styleId="NoList1312">
    <w:name w:val="No List1312"/>
    <w:next w:val="NoList"/>
    <w:semiHidden/>
    <w:rsid w:val="00655149"/>
  </w:style>
  <w:style w:type="numbering" w:customStyle="1" w:styleId="NoList2312">
    <w:name w:val="No List2312"/>
    <w:next w:val="NoList"/>
    <w:semiHidden/>
    <w:rsid w:val="00655149"/>
  </w:style>
  <w:style w:type="numbering" w:customStyle="1" w:styleId="NoList1012">
    <w:name w:val="No List1012"/>
    <w:next w:val="NoList"/>
    <w:semiHidden/>
    <w:rsid w:val="00655149"/>
  </w:style>
  <w:style w:type="numbering" w:customStyle="1" w:styleId="NoList1412">
    <w:name w:val="No List1412"/>
    <w:next w:val="NoList"/>
    <w:semiHidden/>
    <w:rsid w:val="00655149"/>
  </w:style>
  <w:style w:type="numbering" w:customStyle="1" w:styleId="NoList2412">
    <w:name w:val="No List2412"/>
    <w:next w:val="NoList"/>
    <w:semiHidden/>
    <w:rsid w:val="00655149"/>
  </w:style>
  <w:style w:type="numbering" w:customStyle="1" w:styleId="NoList3112">
    <w:name w:val="No List3112"/>
    <w:next w:val="NoList"/>
    <w:semiHidden/>
    <w:rsid w:val="00655149"/>
  </w:style>
  <w:style w:type="numbering" w:customStyle="1" w:styleId="NoList4112">
    <w:name w:val="No List4112"/>
    <w:next w:val="NoList"/>
    <w:semiHidden/>
    <w:rsid w:val="00655149"/>
  </w:style>
  <w:style w:type="numbering" w:customStyle="1" w:styleId="NoList5112">
    <w:name w:val="No List5112"/>
    <w:next w:val="NoList"/>
    <w:semiHidden/>
    <w:rsid w:val="00655149"/>
  </w:style>
  <w:style w:type="numbering" w:customStyle="1" w:styleId="NoList1512">
    <w:name w:val="No List1512"/>
    <w:next w:val="NoList"/>
    <w:semiHidden/>
    <w:rsid w:val="00655149"/>
  </w:style>
  <w:style w:type="numbering" w:customStyle="1" w:styleId="NoList1612">
    <w:name w:val="No List1612"/>
    <w:next w:val="NoList"/>
    <w:semiHidden/>
    <w:rsid w:val="00655149"/>
  </w:style>
  <w:style w:type="numbering" w:customStyle="1" w:styleId="NoList11112">
    <w:name w:val="No List11112"/>
    <w:next w:val="NoList"/>
    <w:semiHidden/>
    <w:rsid w:val="00655149"/>
  </w:style>
  <w:style w:type="numbering" w:customStyle="1" w:styleId="NoList192">
    <w:name w:val="No List192"/>
    <w:next w:val="NoList"/>
    <w:uiPriority w:val="99"/>
    <w:semiHidden/>
    <w:unhideWhenUsed/>
    <w:rsid w:val="00655149"/>
  </w:style>
  <w:style w:type="numbering" w:customStyle="1" w:styleId="NoList1102">
    <w:name w:val="No List1102"/>
    <w:next w:val="NoList"/>
    <w:uiPriority w:val="99"/>
    <w:semiHidden/>
    <w:rsid w:val="00655149"/>
  </w:style>
  <w:style w:type="numbering" w:customStyle="1" w:styleId="NoList262">
    <w:name w:val="No List262"/>
    <w:next w:val="NoList"/>
    <w:semiHidden/>
    <w:rsid w:val="00655149"/>
  </w:style>
  <w:style w:type="numbering" w:customStyle="1" w:styleId="NoList332">
    <w:name w:val="No List332"/>
    <w:next w:val="NoList"/>
    <w:semiHidden/>
    <w:unhideWhenUsed/>
    <w:rsid w:val="00655149"/>
  </w:style>
  <w:style w:type="numbering" w:customStyle="1" w:styleId="1222">
    <w:name w:val="목록 없음122"/>
    <w:next w:val="NoList"/>
    <w:semiHidden/>
    <w:unhideWhenUsed/>
    <w:rsid w:val="00655149"/>
  </w:style>
  <w:style w:type="numbering" w:customStyle="1" w:styleId="2220">
    <w:name w:val="목록 없음222"/>
    <w:next w:val="NoList"/>
    <w:semiHidden/>
    <w:rsid w:val="00655149"/>
  </w:style>
  <w:style w:type="numbering" w:customStyle="1" w:styleId="NoList432">
    <w:name w:val="No List432"/>
    <w:next w:val="NoList"/>
    <w:semiHidden/>
    <w:unhideWhenUsed/>
    <w:rsid w:val="00655149"/>
  </w:style>
  <w:style w:type="numbering" w:customStyle="1" w:styleId="NoList532">
    <w:name w:val="No List532"/>
    <w:next w:val="NoList"/>
    <w:semiHidden/>
    <w:rsid w:val="00655149"/>
  </w:style>
  <w:style w:type="numbering" w:customStyle="1" w:styleId="NoList622">
    <w:name w:val="No List622"/>
    <w:next w:val="NoList"/>
    <w:semiHidden/>
    <w:rsid w:val="00655149"/>
  </w:style>
  <w:style w:type="numbering" w:customStyle="1" w:styleId="NoList722">
    <w:name w:val="No List722"/>
    <w:next w:val="NoList"/>
    <w:semiHidden/>
    <w:rsid w:val="00655149"/>
  </w:style>
  <w:style w:type="numbering" w:customStyle="1" w:styleId="NoList1132">
    <w:name w:val="No List1132"/>
    <w:next w:val="NoList"/>
    <w:semiHidden/>
    <w:rsid w:val="00655149"/>
  </w:style>
  <w:style w:type="numbering" w:customStyle="1" w:styleId="NoList2122">
    <w:name w:val="No List2122"/>
    <w:next w:val="NoList"/>
    <w:semiHidden/>
    <w:rsid w:val="00655149"/>
  </w:style>
  <w:style w:type="numbering" w:customStyle="1" w:styleId="NoList822">
    <w:name w:val="No List822"/>
    <w:next w:val="NoList"/>
    <w:semiHidden/>
    <w:rsid w:val="00655149"/>
  </w:style>
  <w:style w:type="numbering" w:customStyle="1" w:styleId="NoList1222">
    <w:name w:val="No List1222"/>
    <w:next w:val="NoList"/>
    <w:semiHidden/>
    <w:rsid w:val="00655149"/>
  </w:style>
  <w:style w:type="numbering" w:customStyle="1" w:styleId="NoList2222">
    <w:name w:val="No List2222"/>
    <w:next w:val="NoList"/>
    <w:semiHidden/>
    <w:rsid w:val="00655149"/>
  </w:style>
  <w:style w:type="numbering" w:customStyle="1" w:styleId="NoList922">
    <w:name w:val="No List922"/>
    <w:next w:val="NoList"/>
    <w:semiHidden/>
    <w:rsid w:val="00655149"/>
  </w:style>
  <w:style w:type="numbering" w:customStyle="1" w:styleId="NoList1322">
    <w:name w:val="No List1322"/>
    <w:next w:val="NoList"/>
    <w:semiHidden/>
    <w:rsid w:val="00655149"/>
  </w:style>
  <w:style w:type="numbering" w:customStyle="1" w:styleId="NoList2322">
    <w:name w:val="No List2322"/>
    <w:next w:val="NoList"/>
    <w:semiHidden/>
    <w:rsid w:val="00655149"/>
  </w:style>
  <w:style w:type="numbering" w:customStyle="1" w:styleId="NoList1022">
    <w:name w:val="No List1022"/>
    <w:next w:val="NoList"/>
    <w:semiHidden/>
    <w:rsid w:val="00655149"/>
  </w:style>
  <w:style w:type="numbering" w:customStyle="1" w:styleId="NoList1422">
    <w:name w:val="No List1422"/>
    <w:next w:val="NoList"/>
    <w:semiHidden/>
    <w:rsid w:val="00655149"/>
  </w:style>
  <w:style w:type="numbering" w:customStyle="1" w:styleId="NoList2422">
    <w:name w:val="No List2422"/>
    <w:next w:val="NoList"/>
    <w:semiHidden/>
    <w:rsid w:val="00655149"/>
  </w:style>
  <w:style w:type="numbering" w:customStyle="1" w:styleId="NoList3122">
    <w:name w:val="No List3122"/>
    <w:next w:val="NoList"/>
    <w:semiHidden/>
    <w:rsid w:val="00655149"/>
  </w:style>
  <w:style w:type="numbering" w:customStyle="1" w:styleId="NoList4122">
    <w:name w:val="No List4122"/>
    <w:next w:val="NoList"/>
    <w:semiHidden/>
    <w:rsid w:val="00655149"/>
  </w:style>
  <w:style w:type="numbering" w:customStyle="1" w:styleId="NoList5122">
    <w:name w:val="No List5122"/>
    <w:next w:val="NoList"/>
    <w:semiHidden/>
    <w:rsid w:val="00655149"/>
  </w:style>
  <w:style w:type="numbering" w:customStyle="1" w:styleId="NoList1522">
    <w:name w:val="No List1522"/>
    <w:next w:val="NoList"/>
    <w:semiHidden/>
    <w:rsid w:val="00655149"/>
  </w:style>
  <w:style w:type="numbering" w:customStyle="1" w:styleId="NoList1622">
    <w:name w:val="No List1622"/>
    <w:next w:val="NoList"/>
    <w:semiHidden/>
    <w:rsid w:val="00655149"/>
  </w:style>
  <w:style w:type="numbering" w:customStyle="1" w:styleId="NoList11122">
    <w:name w:val="No List11122"/>
    <w:next w:val="NoList"/>
    <w:semiHidden/>
    <w:rsid w:val="00655149"/>
  </w:style>
  <w:style w:type="numbering" w:customStyle="1" w:styleId="226">
    <w:name w:val="无列表22"/>
    <w:next w:val="NoList"/>
    <w:uiPriority w:val="99"/>
    <w:semiHidden/>
    <w:unhideWhenUsed/>
    <w:rsid w:val="00655149"/>
  </w:style>
  <w:style w:type="numbering" w:customStyle="1" w:styleId="324">
    <w:name w:val="无列表32"/>
    <w:next w:val="NoList"/>
    <w:uiPriority w:val="99"/>
    <w:semiHidden/>
    <w:unhideWhenUsed/>
    <w:rsid w:val="00655149"/>
  </w:style>
  <w:style w:type="numbering" w:customStyle="1" w:styleId="NoList202">
    <w:name w:val="No List202"/>
    <w:next w:val="NoList"/>
    <w:semiHidden/>
    <w:rsid w:val="00655149"/>
  </w:style>
  <w:style w:type="numbering" w:customStyle="1" w:styleId="NoList272">
    <w:name w:val="No List272"/>
    <w:next w:val="NoList"/>
    <w:uiPriority w:val="99"/>
    <w:semiHidden/>
    <w:unhideWhenUsed/>
    <w:rsid w:val="00655149"/>
  </w:style>
  <w:style w:type="numbering" w:customStyle="1" w:styleId="NoList282">
    <w:name w:val="No List282"/>
    <w:next w:val="NoList"/>
    <w:uiPriority w:val="99"/>
    <w:semiHidden/>
    <w:unhideWhenUsed/>
    <w:rsid w:val="00655149"/>
  </w:style>
  <w:style w:type="numbering" w:customStyle="1" w:styleId="NoList291">
    <w:name w:val="No List291"/>
    <w:next w:val="NoList"/>
    <w:uiPriority w:val="99"/>
    <w:semiHidden/>
    <w:unhideWhenUsed/>
    <w:rsid w:val="00655149"/>
  </w:style>
  <w:style w:type="numbering" w:customStyle="1" w:styleId="NoList1141">
    <w:name w:val="No List1141"/>
    <w:next w:val="NoList"/>
    <w:semiHidden/>
    <w:rsid w:val="00655149"/>
  </w:style>
  <w:style w:type="numbering" w:customStyle="1" w:styleId="NoList2101">
    <w:name w:val="No List2101"/>
    <w:next w:val="NoList"/>
    <w:semiHidden/>
    <w:rsid w:val="00655149"/>
  </w:style>
  <w:style w:type="numbering" w:customStyle="1" w:styleId="NoList341">
    <w:name w:val="No List341"/>
    <w:next w:val="NoList"/>
    <w:semiHidden/>
    <w:unhideWhenUsed/>
    <w:rsid w:val="00655149"/>
  </w:style>
  <w:style w:type="numbering" w:customStyle="1" w:styleId="1311">
    <w:name w:val="목록 없음131"/>
    <w:next w:val="NoList"/>
    <w:semiHidden/>
    <w:unhideWhenUsed/>
    <w:rsid w:val="00655149"/>
  </w:style>
  <w:style w:type="numbering" w:customStyle="1" w:styleId="2310">
    <w:name w:val="목록 없음231"/>
    <w:next w:val="NoList"/>
    <w:semiHidden/>
    <w:rsid w:val="00655149"/>
  </w:style>
  <w:style w:type="numbering" w:customStyle="1" w:styleId="NoList441">
    <w:name w:val="No List441"/>
    <w:next w:val="NoList"/>
    <w:semiHidden/>
    <w:unhideWhenUsed/>
    <w:rsid w:val="00655149"/>
  </w:style>
  <w:style w:type="numbering" w:customStyle="1" w:styleId="NoList541">
    <w:name w:val="No List541"/>
    <w:next w:val="NoList"/>
    <w:semiHidden/>
    <w:rsid w:val="00655149"/>
  </w:style>
  <w:style w:type="numbering" w:customStyle="1" w:styleId="NoList631">
    <w:name w:val="No List631"/>
    <w:next w:val="NoList"/>
    <w:semiHidden/>
    <w:rsid w:val="00655149"/>
  </w:style>
  <w:style w:type="numbering" w:customStyle="1" w:styleId="NoList731">
    <w:name w:val="No List731"/>
    <w:next w:val="NoList"/>
    <w:semiHidden/>
    <w:rsid w:val="00655149"/>
  </w:style>
  <w:style w:type="numbering" w:customStyle="1" w:styleId="NoList1151">
    <w:name w:val="No List1151"/>
    <w:next w:val="NoList"/>
    <w:semiHidden/>
    <w:rsid w:val="00655149"/>
  </w:style>
  <w:style w:type="numbering" w:customStyle="1" w:styleId="NoList2131">
    <w:name w:val="No List2131"/>
    <w:next w:val="NoList"/>
    <w:semiHidden/>
    <w:rsid w:val="00655149"/>
  </w:style>
  <w:style w:type="numbering" w:customStyle="1" w:styleId="NoList831">
    <w:name w:val="No List831"/>
    <w:next w:val="NoList"/>
    <w:semiHidden/>
    <w:rsid w:val="00655149"/>
  </w:style>
  <w:style w:type="numbering" w:customStyle="1" w:styleId="NoList1231">
    <w:name w:val="No List1231"/>
    <w:next w:val="NoList"/>
    <w:semiHidden/>
    <w:rsid w:val="00655149"/>
  </w:style>
  <w:style w:type="numbering" w:customStyle="1" w:styleId="NoList2231">
    <w:name w:val="No List2231"/>
    <w:next w:val="NoList"/>
    <w:semiHidden/>
    <w:rsid w:val="00655149"/>
  </w:style>
  <w:style w:type="numbering" w:customStyle="1" w:styleId="NoList931">
    <w:name w:val="No List931"/>
    <w:next w:val="NoList"/>
    <w:semiHidden/>
    <w:rsid w:val="00655149"/>
  </w:style>
  <w:style w:type="numbering" w:customStyle="1" w:styleId="NoList1331">
    <w:name w:val="No List1331"/>
    <w:next w:val="NoList"/>
    <w:semiHidden/>
    <w:rsid w:val="00655149"/>
  </w:style>
  <w:style w:type="numbering" w:customStyle="1" w:styleId="NoList2331">
    <w:name w:val="No List2331"/>
    <w:next w:val="NoList"/>
    <w:semiHidden/>
    <w:rsid w:val="00655149"/>
  </w:style>
  <w:style w:type="numbering" w:customStyle="1" w:styleId="NoList1031">
    <w:name w:val="No List1031"/>
    <w:next w:val="NoList"/>
    <w:semiHidden/>
    <w:rsid w:val="00655149"/>
  </w:style>
  <w:style w:type="numbering" w:customStyle="1" w:styleId="NoList1431">
    <w:name w:val="No List1431"/>
    <w:next w:val="NoList"/>
    <w:semiHidden/>
    <w:rsid w:val="00655149"/>
  </w:style>
  <w:style w:type="numbering" w:customStyle="1" w:styleId="NoList2431">
    <w:name w:val="No List2431"/>
    <w:next w:val="NoList"/>
    <w:semiHidden/>
    <w:rsid w:val="00655149"/>
  </w:style>
  <w:style w:type="numbering" w:customStyle="1" w:styleId="NoList3131">
    <w:name w:val="No List3131"/>
    <w:next w:val="NoList"/>
    <w:semiHidden/>
    <w:rsid w:val="00655149"/>
  </w:style>
  <w:style w:type="numbering" w:customStyle="1" w:styleId="NoList4131">
    <w:name w:val="No List4131"/>
    <w:next w:val="NoList"/>
    <w:semiHidden/>
    <w:rsid w:val="00655149"/>
  </w:style>
  <w:style w:type="numbering" w:customStyle="1" w:styleId="NoList5131">
    <w:name w:val="No List5131"/>
    <w:next w:val="NoList"/>
    <w:semiHidden/>
    <w:rsid w:val="00655149"/>
  </w:style>
  <w:style w:type="numbering" w:customStyle="1" w:styleId="NoList1531">
    <w:name w:val="No List1531"/>
    <w:next w:val="NoList"/>
    <w:semiHidden/>
    <w:rsid w:val="00655149"/>
  </w:style>
  <w:style w:type="numbering" w:customStyle="1" w:styleId="NoList1631">
    <w:name w:val="No List1631"/>
    <w:next w:val="NoList"/>
    <w:semiHidden/>
    <w:rsid w:val="00655149"/>
  </w:style>
  <w:style w:type="numbering" w:customStyle="1" w:styleId="NoList11131">
    <w:name w:val="No List11131"/>
    <w:next w:val="NoList"/>
    <w:semiHidden/>
    <w:rsid w:val="00655149"/>
  </w:style>
  <w:style w:type="numbering" w:customStyle="1" w:styleId="NoList1711">
    <w:name w:val="No List1711"/>
    <w:next w:val="NoList"/>
    <w:uiPriority w:val="99"/>
    <w:semiHidden/>
    <w:unhideWhenUsed/>
    <w:rsid w:val="00655149"/>
  </w:style>
  <w:style w:type="numbering" w:customStyle="1" w:styleId="NoList1811">
    <w:name w:val="No List1811"/>
    <w:next w:val="NoList"/>
    <w:uiPriority w:val="99"/>
    <w:semiHidden/>
    <w:rsid w:val="00655149"/>
  </w:style>
  <w:style w:type="numbering" w:customStyle="1" w:styleId="NoList2511">
    <w:name w:val="No List2511"/>
    <w:next w:val="NoList"/>
    <w:semiHidden/>
    <w:rsid w:val="00655149"/>
  </w:style>
  <w:style w:type="numbering" w:customStyle="1" w:styleId="NoList3211">
    <w:name w:val="No List3211"/>
    <w:next w:val="NoList"/>
    <w:semiHidden/>
    <w:unhideWhenUsed/>
    <w:rsid w:val="00655149"/>
  </w:style>
  <w:style w:type="numbering" w:customStyle="1" w:styleId="11112">
    <w:name w:val="목록 없음1111"/>
    <w:next w:val="NoList"/>
    <w:semiHidden/>
    <w:unhideWhenUsed/>
    <w:rsid w:val="00655149"/>
  </w:style>
  <w:style w:type="numbering" w:customStyle="1" w:styleId="2111">
    <w:name w:val="목록 없음2111"/>
    <w:next w:val="NoList"/>
    <w:semiHidden/>
    <w:rsid w:val="00655149"/>
  </w:style>
  <w:style w:type="numbering" w:customStyle="1" w:styleId="NoList4211">
    <w:name w:val="No List4211"/>
    <w:next w:val="NoList"/>
    <w:semiHidden/>
    <w:unhideWhenUsed/>
    <w:rsid w:val="00655149"/>
  </w:style>
  <w:style w:type="numbering" w:customStyle="1" w:styleId="NoList5211">
    <w:name w:val="No List5211"/>
    <w:next w:val="NoList"/>
    <w:semiHidden/>
    <w:rsid w:val="00655149"/>
  </w:style>
  <w:style w:type="numbering" w:customStyle="1" w:styleId="NoList6111">
    <w:name w:val="No List6111"/>
    <w:next w:val="NoList"/>
    <w:semiHidden/>
    <w:rsid w:val="00655149"/>
  </w:style>
  <w:style w:type="numbering" w:customStyle="1" w:styleId="NoList7111">
    <w:name w:val="No List7111"/>
    <w:next w:val="NoList"/>
    <w:semiHidden/>
    <w:rsid w:val="00655149"/>
  </w:style>
  <w:style w:type="numbering" w:customStyle="1" w:styleId="NoList11211">
    <w:name w:val="No List11211"/>
    <w:next w:val="NoList"/>
    <w:semiHidden/>
    <w:rsid w:val="00655149"/>
  </w:style>
  <w:style w:type="numbering" w:customStyle="1" w:styleId="NoList21111">
    <w:name w:val="No List21111"/>
    <w:next w:val="NoList"/>
    <w:semiHidden/>
    <w:rsid w:val="00655149"/>
  </w:style>
  <w:style w:type="numbering" w:customStyle="1" w:styleId="NoList8111">
    <w:name w:val="No List8111"/>
    <w:next w:val="NoList"/>
    <w:semiHidden/>
    <w:rsid w:val="00655149"/>
  </w:style>
  <w:style w:type="numbering" w:customStyle="1" w:styleId="NoList12111">
    <w:name w:val="No List12111"/>
    <w:next w:val="NoList"/>
    <w:semiHidden/>
    <w:rsid w:val="00655149"/>
  </w:style>
  <w:style w:type="numbering" w:customStyle="1" w:styleId="NoList22111">
    <w:name w:val="No List22111"/>
    <w:next w:val="NoList"/>
    <w:semiHidden/>
    <w:rsid w:val="00655149"/>
  </w:style>
  <w:style w:type="numbering" w:customStyle="1" w:styleId="NoList9111">
    <w:name w:val="No List9111"/>
    <w:next w:val="NoList"/>
    <w:semiHidden/>
    <w:rsid w:val="00655149"/>
  </w:style>
  <w:style w:type="numbering" w:customStyle="1" w:styleId="NoList13111">
    <w:name w:val="No List13111"/>
    <w:next w:val="NoList"/>
    <w:semiHidden/>
    <w:rsid w:val="00655149"/>
  </w:style>
  <w:style w:type="numbering" w:customStyle="1" w:styleId="NoList23111">
    <w:name w:val="No List23111"/>
    <w:next w:val="NoList"/>
    <w:semiHidden/>
    <w:rsid w:val="00655149"/>
  </w:style>
  <w:style w:type="numbering" w:customStyle="1" w:styleId="NoList10111">
    <w:name w:val="No List10111"/>
    <w:next w:val="NoList"/>
    <w:semiHidden/>
    <w:rsid w:val="00655149"/>
  </w:style>
  <w:style w:type="numbering" w:customStyle="1" w:styleId="NoList14111">
    <w:name w:val="No List14111"/>
    <w:next w:val="NoList"/>
    <w:semiHidden/>
    <w:rsid w:val="00655149"/>
  </w:style>
  <w:style w:type="numbering" w:customStyle="1" w:styleId="NoList24111">
    <w:name w:val="No List24111"/>
    <w:next w:val="NoList"/>
    <w:semiHidden/>
    <w:rsid w:val="00655149"/>
  </w:style>
  <w:style w:type="numbering" w:customStyle="1" w:styleId="NoList31111">
    <w:name w:val="No List31111"/>
    <w:next w:val="NoList"/>
    <w:semiHidden/>
    <w:rsid w:val="00655149"/>
  </w:style>
  <w:style w:type="numbering" w:customStyle="1" w:styleId="NoList41111">
    <w:name w:val="No List41111"/>
    <w:next w:val="NoList"/>
    <w:semiHidden/>
    <w:rsid w:val="00655149"/>
  </w:style>
  <w:style w:type="numbering" w:customStyle="1" w:styleId="NoList51111">
    <w:name w:val="No List51111"/>
    <w:next w:val="NoList"/>
    <w:semiHidden/>
    <w:rsid w:val="00655149"/>
  </w:style>
  <w:style w:type="numbering" w:customStyle="1" w:styleId="NoList15111">
    <w:name w:val="No List15111"/>
    <w:next w:val="NoList"/>
    <w:semiHidden/>
    <w:rsid w:val="00655149"/>
  </w:style>
  <w:style w:type="numbering" w:customStyle="1" w:styleId="NoList16111">
    <w:name w:val="No List16111"/>
    <w:next w:val="NoList"/>
    <w:semiHidden/>
    <w:rsid w:val="00655149"/>
  </w:style>
  <w:style w:type="numbering" w:customStyle="1" w:styleId="NoList111111">
    <w:name w:val="No List111111"/>
    <w:next w:val="NoList"/>
    <w:semiHidden/>
    <w:rsid w:val="00655149"/>
  </w:style>
  <w:style w:type="numbering" w:customStyle="1" w:styleId="NoList1911">
    <w:name w:val="No List1911"/>
    <w:next w:val="NoList"/>
    <w:uiPriority w:val="99"/>
    <w:semiHidden/>
    <w:unhideWhenUsed/>
    <w:rsid w:val="00655149"/>
  </w:style>
  <w:style w:type="numbering" w:customStyle="1" w:styleId="NoList11011">
    <w:name w:val="No List11011"/>
    <w:next w:val="NoList"/>
    <w:uiPriority w:val="99"/>
    <w:semiHidden/>
    <w:rsid w:val="00655149"/>
  </w:style>
  <w:style w:type="numbering" w:customStyle="1" w:styleId="NoList2611">
    <w:name w:val="No List2611"/>
    <w:next w:val="NoList"/>
    <w:semiHidden/>
    <w:rsid w:val="00655149"/>
  </w:style>
  <w:style w:type="numbering" w:customStyle="1" w:styleId="NoList3311">
    <w:name w:val="No List3311"/>
    <w:next w:val="NoList"/>
    <w:semiHidden/>
    <w:unhideWhenUsed/>
    <w:rsid w:val="00655149"/>
  </w:style>
  <w:style w:type="numbering" w:customStyle="1" w:styleId="12110">
    <w:name w:val="목록 없음1211"/>
    <w:next w:val="NoList"/>
    <w:semiHidden/>
    <w:unhideWhenUsed/>
    <w:rsid w:val="00655149"/>
  </w:style>
  <w:style w:type="numbering" w:customStyle="1" w:styleId="2211">
    <w:name w:val="목록 없음2211"/>
    <w:next w:val="NoList"/>
    <w:semiHidden/>
    <w:rsid w:val="00655149"/>
  </w:style>
  <w:style w:type="numbering" w:customStyle="1" w:styleId="NoList4311">
    <w:name w:val="No List4311"/>
    <w:next w:val="NoList"/>
    <w:semiHidden/>
    <w:unhideWhenUsed/>
    <w:rsid w:val="00655149"/>
  </w:style>
  <w:style w:type="numbering" w:customStyle="1" w:styleId="NoList5311">
    <w:name w:val="No List5311"/>
    <w:next w:val="NoList"/>
    <w:semiHidden/>
    <w:rsid w:val="00655149"/>
  </w:style>
  <w:style w:type="numbering" w:customStyle="1" w:styleId="NoList6211">
    <w:name w:val="No List6211"/>
    <w:next w:val="NoList"/>
    <w:semiHidden/>
    <w:rsid w:val="00655149"/>
  </w:style>
  <w:style w:type="numbering" w:customStyle="1" w:styleId="NoList7211">
    <w:name w:val="No List7211"/>
    <w:next w:val="NoList"/>
    <w:semiHidden/>
    <w:rsid w:val="00655149"/>
  </w:style>
  <w:style w:type="numbering" w:customStyle="1" w:styleId="NoList11311">
    <w:name w:val="No List11311"/>
    <w:next w:val="NoList"/>
    <w:semiHidden/>
    <w:rsid w:val="00655149"/>
  </w:style>
  <w:style w:type="numbering" w:customStyle="1" w:styleId="NoList21211">
    <w:name w:val="No List21211"/>
    <w:next w:val="NoList"/>
    <w:semiHidden/>
    <w:rsid w:val="00655149"/>
  </w:style>
  <w:style w:type="numbering" w:customStyle="1" w:styleId="NoList8211">
    <w:name w:val="No List8211"/>
    <w:next w:val="NoList"/>
    <w:semiHidden/>
    <w:rsid w:val="00655149"/>
  </w:style>
  <w:style w:type="numbering" w:customStyle="1" w:styleId="NoList12211">
    <w:name w:val="No List12211"/>
    <w:next w:val="NoList"/>
    <w:semiHidden/>
    <w:rsid w:val="00655149"/>
  </w:style>
  <w:style w:type="numbering" w:customStyle="1" w:styleId="NoList22211">
    <w:name w:val="No List22211"/>
    <w:next w:val="NoList"/>
    <w:semiHidden/>
    <w:rsid w:val="00655149"/>
  </w:style>
  <w:style w:type="numbering" w:customStyle="1" w:styleId="NoList9211">
    <w:name w:val="No List9211"/>
    <w:next w:val="NoList"/>
    <w:semiHidden/>
    <w:rsid w:val="00655149"/>
  </w:style>
  <w:style w:type="numbering" w:customStyle="1" w:styleId="NoList13211">
    <w:name w:val="No List13211"/>
    <w:next w:val="NoList"/>
    <w:semiHidden/>
    <w:rsid w:val="00655149"/>
  </w:style>
  <w:style w:type="numbering" w:customStyle="1" w:styleId="NoList23211">
    <w:name w:val="No List23211"/>
    <w:next w:val="NoList"/>
    <w:semiHidden/>
    <w:rsid w:val="00655149"/>
  </w:style>
  <w:style w:type="numbering" w:customStyle="1" w:styleId="NoList10211">
    <w:name w:val="No List10211"/>
    <w:next w:val="NoList"/>
    <w:semiHidden/>
    <w:rsid w:val="00655149"/>
  </w:style>
  <w:style w:type="numbering" w:customStyle="1" w:styleId="NoList14211">
    <w:name w:val="No List14211"/>
    <w:next w:val="NoList"/>
    <w:semiHidden/>
    <w:rsid w:val="00655149"/>
  </w:style>
  <w:style w:type="numbering" w:customStyle="1" w:styleId="NoList24211">
    <w:name w:val="No List24211"/>
    <w:next w:val="NoList"/>
    <w:semiHidden/>
    <w:rsid w:val="00655149"/>
  </w:style>
  <w:style w:type="numbering" w:customStyle="1" w:styleId="NoList31211">
    <w:name w:val="No List31211"/>
    <w:next w:val="NoList"/>
    <w:semiHidden/>
    <w:rsid w:val="00655149"/>
  </w:style>
  <w:style w:type="numbering" w:customStyle="1" w:styleId="NoList41211">
    <w:name w:val="No List41211"/>
    <w:next w:val="NoList"/>
    <w:semiHidden/>
    <w:rsid w:val="00655149"/>
  </w:style>
  <w:style w:type="numbering" w:customStyle="1" w:styleId="NoList51211">
    <w:name w:val="No List51211"/>
    <w:next w:val="NoList"/>
    <w:semiHidden/>
    <w:rsid w:val="00655149"/>
  </w:style>
  <w:style w:type="numbering" w:customStyle="1" w:styleId="NoList15211">
    <w:name w:val="No List15211"/>
    <w:next w:val="NoList"/>
    <w:semiHidden/>
    <w:rsid w:val="00655149"/>
  </w:style>
  <w:style w:type="numbering" w:customStyle="1" w:styleId="NoList16211">
    <w:name w:val="No List16211"/>
    <w:next w:val="NoList"/>
    <w:semiHidden/>
    <w:rsid w:val="00655149"/>
  </w:style>
  <w:style w:type="numbering" w:customStyle="1" w:styleId="12111">
    <w:name w:val="无列表1211"/>
    <w:next w:val="NoList"/>
    <w:semiHidden/>
    <w:rsid w:val="00655149"/>
  </w:style>
  <w:style w:type="numbering" w:customStyle="1" w:styleId="NoList111211">
    <w:name w:val="No List111211"/>
    <w:next w:val="NoList"/>
    <w:semiHidden/>
    <w:rsid w:val="00655149"/>
  </w:style>
  <w:style w:type="numbering" w:customStyle="1" w:styleId="2112">
    <w:name w:val="无列表211"/>
    <w:next w:val="NoList"/>
    <w:uiPriority w:val="99"/>
    <w:semiHidden/>
    <w:unhideWhenUsed/>
    <w:rsid w:val="00655149"/>
  </w:style>
  <w:style w:type="numbering" w:customStyle="1" w:styleId="3111">
    <w:name w:val="无列表311"/>
    <w:next w:val="NoList"/>
    <w:uiPriority w:val="99"/>
    <w:semiHidden/>
    <w:unhideWhenUsed/>
    <w:rsid w:val="00655149"/>
  </w:style>
  <w:style w:type="numbering" w:customStyle="1" w:styleId="NoList2011">
    <w:name w:val="No List2011"/>
    <w:next w:val="NoList"/>
    <w:semiHidden/>
    <w:rsid w:val="00655149"/>
  </w:style>
  <w:style w:type="numbering" w:customStyle="1" w:styleId="NoList2711">
    <w:name w:val="No List2711"/>
    <w:next w:val="NoList"/>
    <w:uiPriority w:val="99"/>
    <w:semiHidden/>
    <w:unhideWhenUsed/>
    <w:rsid w:val="00655149"/>
  </w:style>
  <w:style w:type="numbering" w:customStyle="1" w:styleId="NoList2811">
    <w:name w:val="No List2811"/>
    <w:next w:val="NoList"/>
    <w:uiPriority w:val="99"/>
    <w:semiHidden/>
    <w:unhideWhenUsed/>
    <w:rsid w:val="00655149"/>
  </w:style>
  <w:style w:type="table" w:customStyle="1" w:styleId="SGSTableBasic111">
    <w:name w:val="SGS Table Basic 111"/>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55149"/>
    <w:rPr>
      <w:i w:val="0"/>
      <w:color w:val="008000"/>
    </w:rPr>
  </w:style>
  <w:style w:type="character" w:customStyle="1" w:styleId="opdict3lineoneresulttip">
    <w:name w:val="op_dict3_lineone_result_tip"/>
    <w:rsid w:val="00655149"/>
    <w:rPr>
      <w:color w:val="999999"/>
    </w:rPr>
  </w:style>
  <w:style w:type="character" w:customStyle="1" w:styleId="c-icon">
    <w:name w:val="c-icon"/>
    <w:rsid w:val="00655149"/>
  </w:style>
  <w:style w:type="paragraph" w:customStyle="1" w:styleId="StyleFPArialLatin9ptCentrGauche5cmDroite50">
    <w:name w:val="Style FP + Arial (Latin) 9 pt Centré Gauche? :  5 cm Droite :  5.."/>
    <w:basedOn w:val="FP"/>
    <w:uiPriority w:val="99"/>
    <w:rsid w:val="00655149"/>
    <w:pPr>
      <w:spacing w:after="20"/>
      <w:ind w:left="2835" w:right="2835"/>
      <w:jc w:val="center"/>
    </w:pPr>
    <w:rPr>
      <w:rFonts w:ascii="Arial" w:eastAsia="SimSun" w:hAnsi="Arial" w:cs="Arial"/>
      <w:sz w:val="18"/>
      <w:lang w:eastAsia="zh-CN"/>
    </w:rPr>
  </w:style>
  <w:style w:type="character" w:customStyle="1" w:styleId="423">
    <w:name w:val="(文字) (文字)42"/>
    <w:rsid w:val="00655149"/>
    <w:rPr>
      <w:rFonts w:eastAsia="MS Mincho"/>
      <w:lang w:val="en-GB" w:eastAsia="ar-SA" w:bidi="ar-SA"/>
    </w:rPr>
  </w:style>
  <w:style w:type="paragraph" w:customStyle="1" w:styleId="Char110">
    <w:name w:val="Char11"/>
    <w:uiPriority w:val="99"/>
    <w:semiHidden/>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55149"/>
    <w:rPr>
      <w:rFonts w:ascii="Arial" w:hAnsi="Arial"/>
      <w:b/>
      <w:i/>
      <w:noProof/>
      <w:sz w:val="18"/>
      <w:lang w:val="en-GB"/>
    </w:rPr>
  </w:style>
  <w:style w:type="character" w:customStyle="1" w:styleId="CharChar181">
    <w:name w:val="Char Char181"/>
    <w:rsid w:val="00655149"/>
    <w:rPr>
      <w:rFonts w:ascii="Arial" w:hAnsi="Arial"/>
      <w:lang w:val="x-none" w:eastAsia="en-US"/>
    </w:rPr>
  </w:style>
  <w:style w:type="paragraph" w:customStyle="1" w:styleId="CharCharCharChar2">
    <w:name w:val="Char Char Char Char2"/>
    <w:qFormat/>
    <w:rsid w:val="006551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5149"/>
    <w:rPr>
      <w:rFonts w:ascii="Arial" w:eastAsia="MS Mincho" w:hAnsi="Arial"/>
      <w:lang w:val="en-GB" w:eastAsia="en-US"/>
    </w:rPr>
  </w:style>
  <w:style w:type="character" w:customStyle="1" w:styleId="CarCar81">
    <w:name w:val="Car Car81"/>
    <w:rsid w:val="00655149"/>
    <w:rPr>
      <w:rFonts w:ascii="Arial" w:eastAsia="MS Mincho" w:hAnsi="Arial"/>
      <w:sz w:val="36"/>
      <w:lang w:val="en-GB" w:eastAsia="en-US"/>
    </w:rPr>
  </w:style>
  <w:style w:type="character" w:customStyle="1" w:styleId="CarCar31">
    <w:name w:val="Car Car31"/>
    <w:rsid w:val="00655149"/>
    <w:rPr>
      <w:rFonts w:ascii="Arial" w:eastAsia="MS Mincho" w:hAnsi="Arial"/>
      <w:sz w:val="36"/>
      <w:lang w:val="en-GB" w:eastAsia="en-US"/>
    </w:rPr>
  </w:style>
  <w:style w:type="character" w:customStyle="1" w:styleId="CarCar71">
    <w:name w:val="Car Car71"/>
    <w:rsid w:val="00655149"/>
    <w:rPr>
      <w:rFonts w:eastAsia="MS Mincho"/>
      <w:lang w:val="en-GB" w:eastAsia="en-US"/>
    </w:rPr>
  </w:style>
  <w:style w:type="character" w:customStyle="1" w:styleId="CarCar61">
    <w:name w:val="Car Car61"/>
    <w:rsid w:val="00655149"/>
    <w:rPr>
      <w:rFonts w:ascii="Courier New" w:hAnsi="Courier New"/>
      <w:lang w:val="nb-NO" w:eastAsia="ja-JP"/>
    </w:rPr>
  </w:style>
  <w:style w:type="character" w:customStyle="1" w:styleId="CarCar21">
    <w:name w:val="Car Car21"/>
    <w:rsid w:val="00655149"/>
    <w:rPr>
      <w:rFonts w:eastAsia="MS Mincho"/>
      <w:lang w:val="en-GB" w:eastAsia="ja-JP"/>
    </w:rPr>
  </w:style>
  <w:style w:type="character" w:customStyle="1" w:styleId="CarCar91">
    <w:name w:val="Car Car91"/>
    <w:rsid w:val="00655149"/>
    <w:rPr>
      <w:rFonts w:ascii="Arial" w:hAnsi="Arial"/>
      <w:lang w:val="en-GB" w:eastAsia="ja-JP"/>
    </w:rPr>
  </w:style>
  <w:style w:type="character" w:customStyle="1" w:styleId="CarCar101">
    <w:name w:val="Car Car101"/>
    <w:rsid w:val="00655149"/>
    <w:rPr>
      <w:rFonts w:ascii="Arial" w:hAnsi="Arial"/>
      <w:lang w:val="en-GB" w:eastAsia="ja-JP"/>
    </w:rPr>
  </w:style>
  <w:style w:type="character" w:customStyle="1" w:styleId="810">
    <w:name w:val="(文字) (文字)81"/>
    <w:rsid w:val="00655149"/>
    <w:rPr>
      <w:rFonts w:ascii="Arial" w:eastAsia="MS Mincho" w:hAnsi="Arial"/>
      <w:lang w:val="en-GB" w:eastAsia="ar-SA" w:bidi="ar-SA"/>
    </w:rPr>
  </w:style>
  <w:style w:type="character" w:customStyle="1" w:styleId="710">
    <w:name w:val="(文字) (文字)71"/>
    <w:rsid w:val="00655149"/>
    <w:rPr>
      <w:rFonts w:ascii="Arial" w:eastAsia="MS Mincho" w:hAnsi="Arial"/>
      <w:sz w:val="36"/>
      <w:lang w:val="en-GB" w:eastAsia="ar-SA" w:bidi="ar-SA"/>
    </w:rPr>
  </w:style>
  <w:style w:type="character" w:customStyle="1" w:styleId="610">
    <w:name w:val="(文字) (文字)61"/>
    <w:rsid w:val="00655149"/>
    <w:rPr>
      <w:rFonts w:eastAsia="MS Mincho"/>
      <w:lang w:val="en-GB" w:eastAsia="ar-SA" w:bidi="ar-SA"/>
    </w:rPr>
  </w:style>
  <w:style w:type="character" w:customStyle="1" w:styleId="512">
    <w:name w:val="(文字) (文字)51"/>
    <w:rsid w:val="00655149"/>
    <w:rPr>
      <w:rFonts w:ascii="Courier New" w:eastAsia="MS Mincho" w:hAnsi="Courier New"/>
      <w:lang w:val="nb-NO" w:eastAsia="ar-SA" w:bidi="ar-SA"/>
    </w:rPr>
  </w:style>
  <w:style w:type="character" w:customStyle="1" w:styleId="CharChar231">
    <w:name w:val="Char Char231"/>
    <w:rsid w:val="00655149"/>
    <w:rPr>
      <w:rFonts w:ascii="Arial" w:hAnsi="Arial"/>
      <w:lang w:val="en-GB" w:eastAsia="en-US"/>
    </w:rPr>
  </w:style>
  <w:style w:type="character" w:customStyle="1" w:styleId="Titre33">
    <w:name w:val="Titre 33"/>
    <w:rsid w:val="006551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55149"/>
    <w:rPr>
      <w:rFonts w:ascii="Arial" w:hAnsi="Arial"/>
      <w:sz w:val="28"/>
    </w:rPr>
  </w:style>
  <w:style w:type="table" w:customStyle="1" w:styleId="TableNormal1">
    <w:name w:val="Table Normal1"/>
    <w:basedOn w:val="TableNormal"/>
    <w:semiHidden/>
    <w:rsid w:val="00655149"/>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655149"/>
    <w:rPr>
      <w:rFonts w:ascii="Tahoma" w:eastAsia="MS Mincho" w:hAnsi="Tahoma" w:cs="Tahoma"/>
      <w:sz w:val="16"/>
      <w:szCs w:val="16"/>
      <w:lang w:eastAsia="zh-CN"/>
    </w:rPr>
  </w:style>
  <w:style w:type="paragraph" w:customStyle="1" w:styleId="63">
    <w:name w:val="変更箇所6"/>
    <w:hidden/>
    <w:uiPriority w:val="99"/>
    <w:semiHidden/>
    <w:rsid w:val="00655149"/>
    <w:rPr>
      <w:rFonts w:ascii="Times New Roman" w:eastAsia="MS Mincho" w:hAnsi="Times New Roman"/>
      <w:lang w:val="en-GB" w:eastAsia="en-US"/>
    </w:rPr>
  </w:style>
  <w:style w:type="character" w:customStyle="1" w:styleId="64">
    <w:name w:val="段落フォント6"/>
    <w:rsid w:val="00655149"/>
  </w:style>
  <w:style w:type="character" w:customStyle="1" w:styleId="65">
    <w:name w:val="コメント参照6"/>
    <w:rsid w:val="00655149"/>
    <w:rPr>
      <w:sz w:val="16"/>
    </w:rPr>
  </w:style>
  <w:style w:type="paragraph" w:customStyle="1" w:styleId="66">
    <w:name w:val="図表番号6"/>
    <w:basedOn w:val="Normal"/>
    <w:uiPriority w:val="99"/>
    <w:rsid w:val="0065514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5514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55149"/>
    <w:pPr>
      <w:ind w:left="851" w:hanging="284"/>
    </w:pPr>
  </w:style>
  <w:style w:type="paragraph" w:customStyle="1" w:styleId="68">
    <w:name w:val="箇条書き6"/>
    <w:basedOn w:val="List"/>
    <w:uiPriority w:val="99"/>
    <w:rsid w:val="0065514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55149"/>
    <w:pPr>
      <w:tabs>
        <w:tab w:val="clear" w:pos="644"/>
        <w:tab w:val="num" w:pos="1494"/>
      </w:tabs>
      <w:ind w:left="851" w:hanging="284"/>
    </w:pPr>
  </w:style>
  <w:style w:type="paragraph" w:customStyle="1" w:styleId="360">
    <w:name w:val="箇条書き 36"/>
    <w:basedOn w:val="261"/>
    <w:uiPriority w:val="99"/>
    <w:rsid w:val="00655149"/>
    <w:pPr>
      <w:ind w:left="1135"/>
    </w:pPr>
  </w:style>
  <w:style w:type="paragraph" w:customStyle="1" w:styleId="262">
    <w:name w:val="一覧 26"/>
    <w:basedOn w:val="List"/>
    <w:uiPriority w:val="99"/>
    <w:rsid w:val="00655149"/>
    <w:pPr>
      <w:suppressAutoHyphens/>
      <w:ind w:left="851"/>
    </w:pPr>
    <w:rPr>
      <w:rFonts w:eastAsia="SimSun" w:cs="CG Times (WN)"/>
      <w:lang w:eastAsia="ar-SA"/>
    </w:rPr>
  </w:style>
  <w:style w:type="paragraph" w:customStyle="1" w:styleId="361">
    <w:name w:val="一覧 36"/>
    <w:basedOn w:val="262"/>
    <w:uiPriority w:val="99"/>
    <w:rsid w:val="00655149"/>
    <w:pPr>
      <w:ind w:left="1135"/>
    </w:pPr>
  </w:style>
  <w:style w:type="paragraph" w:customStyle="1" w:styleId="460">
    <w:name w:val="一覧 46"/>
    <w:basedOn w:val="361"/>
    <w:uiPriority w:val="99"/>
    <w:rsid w:val="00655149"/>
    <w:pPr>
      <w:ind w:left="1418"/>
    </w:pPr>
  </w:style>
  <w:style w:type="paragraph" w:customStyle="1" w:styleId="560">
    <w:name w:val="一覧 56"/>
    <w:basedOn w:val="460"/>
    <w:uiPriority w:val="99"/>
    <w:rsid w:val="00655149"/>
  </w:style>
  <w:style w:type="paragraph" w:customStyle="1" w:styleId="461">
    <w:name w:val="箇条書き 46"/>
    <w:basedOn w:val="360"/>
    <w:uiPriority w:val="99"/>
    <w:rsid w:val="00655149"/>
    <w:pPr>
      <w:ind w:left="1418"/>
    </w:pPr>
  </w:style>
  <w:style w:type="paragraph" w:customStyle="1" w:styleId="561">
    <w:name w:val="箇条書き 56"/>
    <w:basedOn w:val="461"/>
    <w:uiPriority w:val="99"/>
    <w:rsid w:val="00655149"/>
    <w:pPr>
      <w:ind w:left="1702"/>
    </w:pPr>
  </w:style>
  <w:style w:type="paragraph" w:customStyle="1" w:styleId="69">
    <w:name w:val="コメント文字列6"/>
    <w:basedOn w:val="Normal"/>
    <w:uiPriority w:val="99"/>
    <w:rsid w:val="00655149"/>
    <w:pPr>
      <w:suppressAutoHyphens/>
    </w:pPr>
    <w:rPr>
      <w:rFonts w:eastAsia="MS Mincho" w:cs="CG Times (WN)"/>
      <w:lang w:eastAsia="ar-SA"/>
    </w:rPr>
  </w:style>
  <w:style w:type="paragraph" w:customStyle="1" w:styleId="6a">
    <w:name w:val="コメント内容6"/>
    <w:basedOn w:val="69"/>
    <w:next w:val="69"/>
    <w:uiPriority w:val="99"/>
    <w:rsid w:val="00655149"/>
    <w:rPr>
      <w:b/>
      <w:bCs/>
    </w:rPr>
  </w:style>
  <w:style w:type="paragraph" w:customStyle="1" w:styleId="6b">
    <w:name w:val="見出しマップ6"/>
    <w:basedOn w:val="Normal"/>
    <w:uiPriority w:val="99"/>
    <w:rsid w:val="0065514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55149"/>
    <w:pPr>
      <w:suppressAutoHyphens/>
    </w:pPr>
    <w:rPr>
      <w:rFonts w:ascii="Courier New" w:eastAsia="MS Mincho" w:hAnsi="Courier New" w:cs="CG Times (WN)"/>
      <w:lang w:val="nb-NO" w:eastAsia="ar-SA"/>
    </w:rPr>
  </w:style>
  <w:style w:type="paragraph" w:customStyle="1" w:styleId="263">
    <w:name w:val="本文 26"/>
    <w:basedOn w:val="Normal"/>
    <w:uiPriority w:val="99"/>
    <w:rsid w:val="00655149"/>
    <w:pPr>
      <w:suppressAutoHyphens/>
      <w:spacing w:after="120"/>
    </w:pPr>
    <w:rPr>
      <w:rFonts w:eastAsia="MS Mincho" w:cs="CG Times (WN)"/>
      <w:lang w:eastAsia="ar-SA"/>
    </w:rPr>
  </w:style>
  <w:style w:type="paragraph" w:customStyle="1" w:styleId="362">
    <w:name w:val="本文 36"/>
    <w:basedOn w:val="Normal"/>
    <w:uiPriority w:val="99"/>
    <w:rsid w:val="00655149"/>
    <w:pPr>
      <w:suppressAutoHyphens/>
      <w:spacing w:after="120"/>
    </w:pPr>
    <w:rPr>
      <w:rFonts w:eastAsia="MS Mincho" w:cs="CG Times (WN)"/>
      <w:lang w:eastAsia="ar-SA"/>
    </w:rPr>
  </w:style>
  <w:style w:type="paragraph" w:customStyle="1" w:styleId="Web6">
    <w:name w:val="標準 (Web)6"/>
    <w:basedOn w:val="Normal"/>
    <w:uiPriority w:val="99"/>
    <w:rsid w:val="0065514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55149"/>
    <w:pPr>
      <w:suppressAutoHyphens/>
      <w:ind w:left="567"/>
    </w:pPr>
    <w:rPr>
      <w:rFonts w:ascii="Arial" w:eastAsia="MS Mincho" w:hAnsi="Arial" w:cs="Arial"/>
      <w:lang w:eastAsia="ar-SA"/>
    </w:rPr>
  </w:style>
  <w:style w:type="paragraph" w:customStyle="1" w:styleId="6d">
    <w:name w:val="標準インデント6"/>
    <w:basedOn w:val="Normal"/>
    <w:uiPriority w:val="99"/>
    <w:rsid w:val="00655149"/>
    <w:pPr>
      <w:suppressAutoHyphens/>
      <w:ind w:left="708"/>
    </w:pPr>
    <w:rPr>
      <w:rFonts w:eastAsia="MS Mincho" w:cs="CG Times (WN)"/>
      <w:lang w:eastAsia="ar-SA"/>
    </w:rPr>
  </w:style>
  <w:style w:type="paragraph" w:customStyle="1" w:styleId="6e">
    <w:name w:val="記6"/>
    <w:basedOn w:val="Normal"/>
    <w:next w:val="Normal"/>
    <w:uiPriority w:val="99"/>
    <w:rsid w:val="00655149"/>
    <w:pPr>
      <w:suppressAutoHyphens/>
    </w:pPr>
    <w:rPr>
      <w:rFonts w:eastAsia="MS Mincho" w:cs="CG Times (WN)"/>
      <w:lang w:eastAsia="ar-SA"/>
    </w:rPr>
  </w:style>
  <w:style w:type="paragraph" w:customStyle="1" w:styleId="HTML6">
    <w:name w:val="HTML 書式付き6"/>
    <w:basedOn w:val="Normal"/>
    <w:uiPriority w:val="99"/>
    <w:rsid w:val="0065514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55149"/>
    <w:rPr>
      <w:color w:val="808080"/>
      <w:shd w:val="clear" w:color="auto" w:fill="E6E6E6"/>
    </w:rPr>
  </w:style>
  <w:style w:type="character" w:customStyle="1" w:styleId="MediumShading1-Accent1Char">
    <w:name w:val="Medium Shading 1 - Accent 1 Char"/>
    <w:link w:val="MediumShading1-Accent1"/>
    <w:uiPriority w:val="1"/>
    <w:rsid w:val="00655149"/>
    <w:rPr>
      <w:rFonts w:ascii="Arial" w:eastAsia="PMingLiU" w:hAnsi="Arial"/>
      <w:lang w:val="x-none" w:eastAsia="x-none"/>
    </w:rPr>
  </w:style>
  <w:style w:type="character" w:customStyle="1" w:styleId="MediumGrid2-Accent2Char">
    <w:name w:val="Medium Grid 2 - Accent 2 Char"/>
    <w:link w:val="MediumGrid2-Accent2"/>
    <w:uiPriority w:val="29"/>
    <w:rsid w:val="006551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551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551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551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551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55149"/>
  </w:style>
  <w:style w:type="numbering" w:customStyle="1" w:styleId="170">
    <w:name w:val="无列表17"/>
    <w:next w:val="NoList"/>
    <w:semiHidden/>
    <w:rsid w:val="00655149"/>
  </w:style>
  <w:style w:type="numbering" w:customStyle="1" w:styleId="171">
    <w:name w:val="リストなし17"/>
    <w:next w:val="NoList"/>
    <w:uiPriority w:val="99"/>
    <w:semiHidden/>
    <w:unhideWhenUsed/>
    <w:rsid w:val="00655149"/>
  </w:style>
  <w:style w:type="numbering" w:customStyle="1" w:styleId="NoList119">
    <w:name w:val="No List119"/>
    <w:next w:val="NoList"/>
    <w:semiHidden/>
    <w:rsid w:val="00655149"/>
  </w:style>
  <w:style w:type="numbering" w:customStyle="1" w:styleId="NoList36">
    <w:name w:val="No List36"/>
    <w:next w:val="NoList"/>
    <w:semiHidden/>
    <w:rsid w:val="00655149"/>
  </w:style>
  <w:style w:type="numbering" w:customStyle="1" w:styleId="NoList46">
    <w:name w:val="No List46"/>
    <w:next w:val="NoList"/>
    <w:semiHidden/>
    <w:rsid w:val="00655149"/>
  </w:style>
  <w:style w:type="numbering" w:customStyle="1" w:styleId="NoList1110">
    <w:name w:val="No List1110"/>
    <w:next w:val="NoList"/>
    <w:semiHidden/>
    <w:rsid w:val="00655149"/>
  </w:style>
  <w:style w:type="numbering" w:customStyle="1" w:styleId="NoList125">
    <w:name w:val="No List125"/>
    <w:next w:val="NoList"/>
    <w:semiHidden/>
    <w:rsid w:val="00655149"/>
  </w:style>
  <w:style w:type="numbering" w:customStyle="1" w:styleId="1160">
    <w:name w:val="无列表116"/>
    <w:next w:val="NoList"/>
    <w:semiHidden/>
    <w:rsid w:val="00655149"/>
  </w:style>
  <w:style w:type="numbering" w:customStyle="1" w:styleId="1250">
    <w:name w:val="无列表125"/>
    <w:next w:val="NoList"/>
    <w:semiHidden/>
    <w:rsid w:val="00655149"/>
  </w:style>
  <w:style w:type="numbering" w:customStyle="1" w:styleId="NoList37">
    <w:name w:val="No List37"/>
    <w:next w:val="NoList"/>
    <w:uiPriority w:val="99"/>
    <w:semiHidden/>
    <w:unhideWhenUsed/>
    <w:rsid w:val="00655149"/>
  </w:style>
  <w:style w:type="numbering" w:customStyle="1" w:styleId="180">
    <w:name w:val="无列表18"/>
    <w:next w:val="NoList"/>
    <w:semiHidden/>
    <w:rsid w:val="00655149"/>
  </w:style>
  <w:style w:type="numbering" w:customStyle="1" w:styleId="181">
    <w:name w:val="リストなし18"/>
    <w:next w:val="NoList"/>
    <w:uiPriority w:val="99"/>
    <w:semiHidden/>
    <w:unhideWhenUsed/>
    <w:rsid w:val="00655149"/>
  </w:style>
  <w:style w:type="numbering" w:customStyle="1" w:styleId="NoList120">
    <w:name w:val="No List120"/>
    <w:next w:val="NoList"/>
    <w:semiHidden/>
    <w:rsid w:val="00655149"/>
  </w:style>
  <w:style w:type="numbering" w:customStyle="1" w:styleId="NoList38">
    <w:name w:val="No List38"/>
    <w:next w:val="NoList"/>
    <w:semiHidden/>
    <w:rsid w:val="00655149"/>
  </w:style>
  <w:style w:type="numbering" w:customStyle="1" w:styleId="NoList47">
    <w:name w:val="No List47"/>
    <w:next w:val="NoList"/>
    <w:semiHidden/>
    <w:rsid w:val="00655149"/>
  </w:style>
  <w:style w:type="numbering" w:customStyle="1" w:styleId="NoList126">
    <w:name w:val="No List126"/>
    <w:next w:val="NoList"/>
    <w:semiHidden/>
    <w:rsid w:val="00655149"/>
  </w:style>
  <w:style w:type="numbering" w:customStyle="1" w:styleId="117">
    <w:name w:val="无列表117"/>
    <w:next w:val="NoList"/>
    <w:semiHidden/>
    <w:rsid w:val="00655149"/>
  </w:style>
  <w:style w:type="numbering" w:customStyle="1" w:styleId="126">
    <w:name w:val="无列表126"/>
    <w:next w:val="NoList"/>
    <w:semiHidden/>
    <w:rsid w:val="00655149"/>
  </w:style>
  <w:style w:type="paragraph" w:customStyle="1" w:styleId="LightShading-Accent52">
    <w:name w:val="Light Shading - Accent 52"/>
    <w:uiPriority w:val="99"/>
    <w:semiHidden/>
    <w:rsid w:val="006551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55149"/>
    <w:pPr>
      <w:ind w:left="720"/>
      <w:textAlignment w:val="auto"/>
    </w:pPr>
    <w:rPr>
      <w:rFonts w:eastAsia="DengXian"/>
      <w:lang w:eastAsia="zh-CN"/>
    </w:rPr>
  </w:style>
  <w:style w:type="paragraph" w:customStyle="1" w:styleId="MediumList1-Accent42">
    <w:name w:val="Medium List 1 - Accent 42"/>
    <w:uiPriority w:val="99"/>
    <w:semiHidden/>
    <w:rsid w:val="0065514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5514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5514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5514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55149"/>
    <w:pPr>
      <w:ind w:left="720"/>
      <w:textAlignment w:val="auto"/>
    </w:pPr>
    <w:rPr>
      <w:rFonts w:eastAsia="DengXian"/>
      <w:lang w:eastAsia="zh-CN"/>
    </w:rPr>
  </w:style>
  <w:style w:type="paragraph" w:customStyle="1" w:styleId="MediumList1-Accent41">
    <w:name w:val="Medium List 1 - Accent 41"/>
    <w:uiPriority w:val="99"/>
    <w:semiHidden/>
    <w:rsid w:val="0065514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55149"/>
    <w:pPr>
      <w:autoSpaceDN w:val="0"/>
    </w:pPr>
    <w:rPr>
      <w:rFonts w:ascii="Times New Roman" w:eastAsia="SimSun" w:hAnsi="Times New Roman"/>
      <w:lang w:val="en-GB" w:eastAsia="en-US"/>
    </w:rPr>
  </w:style>
  <w:style w:type="paragraph" w:customStyle="1" w:styleId="ColorfulShading-Accent11">
    <w:name w:val="Colorful Shading - Accent 11"/>
    <w:qFormat/>
    <w:rsid w:val="00655149"/>
    <w:pPr>
      <w:autoSpaceDN w:val="0"/>
    </w:pPr>
    <w:rPr>
      <w:rFonts w:ascii="Times New Roman" w:eastAsia="SimSun" w:hAnsi="Times New Roman"/>
      <w:lang w:val="en-GB" w:eastAsia="en-US"/>
    </w:rPr>
  </w:style>
  <w:style w:type="character" w:customStyle="1" w:styleId="2fb">
    <w:name w:val="未处理的提及2"/>
    <w:uiPriority w:val="52"/>
    <w:rsid w:val="00655149"/>
    <w:rPr>
      <w:color w:val="808080"/>
      <w:shd w:val="clear" w:color="auto" w:fill="E6E6E6"/>
    </w:rPr>
  </w:style>
  <w:style w:type="character" w:customStyle="1" w:styleId="1ff8">
    <w:name w:val="未处理的提及1"/>
    <w:uiPriority w:val="52"/>
    <w:rsid w:val="00655149"/>
    <w:rPr>
      <w:color w:val="808080"/>
      <w:shd w:val="clear" w:color="auto" w:fill="E6E6E6"/>
    </w:rPr>
  </w:style>
  <w:style w:type="numbering" w:customStyle="1" w:styleId="2fc">
    <w:name w:val="リストなし2"/>
    <w:next w:val="NoList"/>
    <w:uiPriority w:val="99"/>
    <w:semiHidden/>
    <w:unhideWhenUsed/>
    <w:rsid w:val="00655149"/>
  </w:style>
  <w:style w:type="table" w:customStyle="1" w:styleId="SGSTableBasic13">
    <w:name w:val="SGS Table Basic 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55149"/>
  </w:style>
  <w:style w:type="table" w:customStyle="1" w:styleId="TableGrid15">
    <w:name w:val="Table Grid15"/>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55149"/>
  </w:style>
  <w:style w:type="numbering" w:customStyle="1" w:styleId="191">
    <w:name w:val="リストなし19"/>
    <w:next w:val="NoList"/>
    <w:uiPriority w:val="99"/>
    <w:semiHidden/>
    <w:unhideWhenUsed/>
    <w:rsid w:val="00655149"/>
  </w:style>
  <w:style w:type="numbering" w:customStyle="1" w:styleId="NoList39">
    <w:name w:val="No List39"/>
    <w:next w:val="NoList"/>
    <w:semiHidden/>
    <w:rsid w:val="00655149"/>
  </w:style>
  <w:style w:type="numbering" w:customStyle="1" w:styleId="NoList48">
    <w:name w:val="No List48"/>
    <w:next w:val="NoList"/>
    <w:semiHidden/>
    <w:rsid w:val="00655149"/>
  </w:style>
  <w:style w:type="table" w:customStyle="1" w:styleId="TableGrid55">
    <w:name w:val="Table Grid55"/>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514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55149"/>
  </w:style>
  <w:style w:type="numbering" w:customStyle="1" w:styleId="NoList128">
    <w:name w:val="No List128"/>
    <w:next w:val="NoList"/>
    <w:semiHidden/>
    <w:rsid w:val="00655149"/>
  </w:style>
  <w:style w:type="numbering" w:customStyle="1" w:styleId="118">
    <w:name w:val="无列表118"/>
    <w:next w:val="NoList"/>
    <w:semiHidden/>
    <w:rsid w:val="00655149"/>
  </w:style>
  <w:style w:type="numbering" w:customStyle="1" w:styleId="NoList1115">
    <w:name w:val="No List1115"/>
    <w:next w:val="NoList"/>
    <w:semiHidden/>
    <w:rsid w:val="00655149"/>
  </w:style>
  <w:style w:type="numbering" w:customStyle="1" w:styleId="Style13">
    <w:name w:val="Style13"/>
    <w:uiPriority w:val="99"/>
    <w:rsid w:val="00655149"/>
  </w:style>
  <w:style w:type="numbering" w:customStyle="1" w:styleId="SGS3">
    <w:name w:val="SGS3"/>
    <w:uiPriority w:val="99"/>
    <w:rsid w:val="00655149"/>
  </w:style>
  <w:style w:type="table" w:customStyle="1" w:styleId="219">
    <w:name w:val="表 (クラシック) 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551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55149"/>
  </w:style>
  <w:style w:type="numbering" w:customStyle="1" w:styleId="NoList183">
    <w:name w:val="No List183"/>
    <w:next w:val="NoList"/>
    <w:semiHidden/>
    <w:rsid w:val="00655149"/>
  </w:style>
  <w:style w:type="table" w:customStyle="1" w:styleId="Tabellengitternetz121">
    <w:name w:val="Tabellengitternetz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55149"/>
  </w:style>
  <w:style w:type="table" w:customStyle="1" w:styleId="3120">
    <w:name w:val="网格型3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55149"/>
  </w:style>
  <w:style w:type="table" w:customStyle="1" w:styleId="TableGrid421">
    <w:name w:val="Table Grid4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55149"/>
  </w:style>
  <w:style w:type="numbering" w:customStyle="1" w:styleId="Style111">
    <w:name w:val="Style111"/>
    <w:uiPriority w:val="99"/>
    <w:rsid w:val="00655149"/>
  </w:style>
  <w:style w:type="numbering" w:customStyle="1" w:styleId="SGS11">
    <w:name w:val="SGS11"/>
    <w:uiPriority w:val="99"/>
    <w:rsid w:val="00655149"/>
    <w:pPr>
      <w:numPr>
        <w:numId w:val="28"/>
      </w:numPr>
    </w:pPr>
  </w:style>
  <w:style w:type="table" w:customStyle="1" w:styleId="TableClassic212">
    <w:name w:val="Table Classic 212"/>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55149"/>
  </w:style>
  <w:style w:type="numbering" w:customStyle="1" w:styleId="1251">
    <w:name w:val="リストなし125"/>
    <w:next w:val="NoList"/>
    <w:uiPriority w:val="99"/>
    <w:semiHidden/>
    <w:unhideWhenUsed/>
    <w:rsid w:val="00655149"/>
  </w:style>
  <w:style w:type="table" w:customStyle="1" w:styleId="TableGrid521">
    <w:name w:val="Table Grid52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55149"/>
  </w:style>
  <w:style w:type="numbering" w:customStyle="1" w:styleId="Style121">
    <w:name w:val="Style121"/>
    <w:uiPriority w:val="99"/>
    <w:rsid w:val="00655149"/>
  </w:style>
  <w:style w:type="numbering" w:customStyle="1" w:styleId="SGS21">
    <w:name w:val="SGS21"/>
    <w:uiPriority w:val="99"/>
    <w:rsid w:val="00655149"/>
  </w:style>
  <w:style w:type="table" w:customStyle="1" w:styleId="TableClassic221">
    <w:name w:val="Table Classic 2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655149"/>
    <w:rPr>
      <w:rFonts w:ascii="Times New Roman" w:eastAsia="SimSun" w:hAnsi="Times New Roman"/>
      <w:lang w:val="en-GB" w:eastAsia="en-US"/>
    </w:rPr>
  </w:style>
  <w:style w:type="paragraph" w:customStyle="1" w:styleId="11a">
    <w:name w:val="修订11"/>
    <w:hidden/>
    <w:semiHidden/>
    <w:qFormat/>
    <w:rsid w:val="00655149"/>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655149"/>
    <w:rPr>
      <w:rFonts w:ascii="Times New Roman" w:eastAsia="Times New Roman" w:hAnsi="Times New Roman"/>
      <w:lang w:eastAsia="en-GB"/>
    </w:rPr>
  </w:style>
  <w:style w:type="character" w:customStyle="1" w:styleId="1ffa">
    <w:name w:val="表題 (文字)1"/>
    <w:aliases w:val="Section Header (文字)1"/>
    <w:rsid w:val="0065514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55149"/>
    <w:pPr>
      <w:autoSpaceDN w:val="0"/>
    </w:pPr>
    <w:rPr>
      <w:rFonts w:ascii="Times New Roman" w:eastAsia="MS Mincho" w:hAnsi="Times New Roman"/>
      <w:lang w:val="en-GB" w:eastAsia="en-US"/>
    </w:rPr>
  </w:style>
  <w:style w:type="paragraph" w:customStyle="1" w:styleId="95">
    <w:name w:val="吹き出し9"/>
    <w:basedOn w:val="Normal"/>
    <w:uiPriority w:val="99"/>
    <w:rsid w:val="0065514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551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55149"/>
    <w:pPr>
      <w:ind w:left="851" w:hanging="284"/>
    </w:pPr>
  </w:style>
  <w:style w:type="paragraph" w:customStyle="1" w:styleId="76">
    <w:name w:val="箇条書き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55149"/>
    <w:pPr>
      <w:tabs>
        <w:tab w:val="clear" w:pos="644"/>
        <w:tab w:val="num" w:pos="1494"/>
      </w:tabs>
      <w:ind w:left="851" w:hanging="284"/>
    </w:pPr>
  </w:style>
  <w:style w:type="paragraph" w:customStyle="1" w:styleId="370">
    <w:name w:val="箇条書き 37"/>
    <w:basedOn w:val="271"/>
    <w:uiPriority w:val="99"/>
    <w:rsid w:val="00655149"/>
    <w:pPr>
      <w:ind w:left="1135"/>
    </w:pPr>
  </w:style>
  <w:style w:type="paragraph" w:customStyle="1" w:styleId="272">
    <w:name w:val="一覧 27"/>
    <w:basedOn w:val="List"/>
    <w:uiPriority w:val="99"/>
    <w:rsid w:val="006551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55149"/>
    <w:pPr>
      <w:ind w:left="1135"/>
    </w:pPr>
  </w:style>
  <w:style w:type="paragraph" w:customStyle="1" w:styleId="470">
    <w:name w:val="一覧 47"/>
    <w:basedOn w:val="371"/>
    <w:uiPriority w:val="99"/>
    <w:rsid w:val="00655149"/>
    <w:pPr>
      <w:ind w:left="1418"/>
    </w:pPr>
  </w:style>
  <w:style w:type="paragraph" w:customStyle="1" w:styleId="570">
    <w:name w:val="一覧 57"/>
    <w:basedOn w:val="470"/>
    <w:uiPriority w:val="99"/>
    <w:rsid w:val="00655149"/>
    <w:pPr>
      <w:ind w:left="1702"/>
    </w:pPr>
  </w:style>
  <w:style w:type="paragraph" w:customStyle="1" w:styleId="471">
    <w:name w:val="箇条書き 47"/>
    <w:basedOn w:val="370"/>
    <w:uiPriority w:val="99"/>
    <w:rsid w:val="00655149"/>
    <w:pPr>
      <w:ind w:left="1418"/>
    </w:pPr>
  </w:style>
  <w:style w:type="paragraph" w:customStyle="1" w:styleId="571">
    <w:name w:val="箇条書き 57"/>
    <w:basedOn w:val="471"/>
    <w:uiPriority w:val="99"/>
    <w:rsid w:val="00655149"/>
    <w:pPr>
      <w:ind w:left="1702"/>
    </w:pPr>
  </w:style>
  <w:style w:type="paragraph" w:customStyle="1" w:styleId="77">
    <w:name w:val="コメント文字列7"/>
    <w:basedOn w:val="Normal"/>
    <w:uiPriority w:val="99"/>
    <w:rsid w:val="0065514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55149"/>
  </w:style>
  <w:style w:type="paragraph" w:customStyle="1" w:styleId="79">
    <w:name w:val="見出しマップ7"/>
    <w:basedOn w:val="Normal"/>
    <w:uiPriority w:val="99"/>
    <w:rsid w:val="006551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551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5514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5514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5514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551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551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551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5514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55149"/>
  </w:style>
  <w:style w:type="character" w:customStyle="1" w:styleId="7e">
    <w:name w:val="コメント参照7"/>
    <w:rsid w:val="00655149"/>
    <w:rPr>
      <w:sz w:val="16"/>
    </w:rPr>
  </w:style>
  <w:style w:type="paragraph" w:customStyle="1" w:styleId="1ffb">
    <w:name w:val="正文1"/>
    <w:qFormat/>
    <w:rsid w:val="0065514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5514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5514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55149"/>
    <w:rPr>
      <w:rFonts w:ascii="Yu Gothic Light" w:hAnsi="Yu Gothic Light" w:cs="Yu Gothic Light" w:hint="default"/>
      <w:lang w:val="nb-NO" w:eastAsia="ja-JP" w:bidi="ar-SA"/>
    </w:rPr>
  </w:style>
  <w:style w:type="character" w:customStyle="1" w:styleId="CharChar72">
    <w:name w:val="Char Char72"/>
    <w:semiHidden/>
    <w:qFormat/>
    <w:rsid w:val="00655149"/>
    <w:rPr>
      <w:rFonts w:ascii="Calibri" w:hAnsi="Calibri" w:cs="Calibri" w:hint="default"/>
      <w:shd w:val="clear" w:color="auto" w:fill="000080"/>
      <w:lang w:val="en-GB" w:eastAsia="en-US"/>
    </w:rPr>
  </w:style>
  <w:style w:type="character" w:customStyle="1" w:styleId="CharChar102">
    <w:name w:val="Char Char102"/>
    <w:semiHidden/>
    <w:qFormat/>
    <w:rsid w:val="00655149"/>
    <w:rPr>
      <w:rFonts w:ascii="Osaka" w:hAnsi="Osaka" w:cs="Osaka" w:hint="default"/>
      <w:lang w:val="en-GB" w:eastAsia="en-US"/>
    </w:rPr>
  </w:style>
  <w:style w:type="character" w:customStyle="1" w:styleId="CharChar92">
    <w:name w:val="Char Char92"/>
    <w:semiHidden/>
    <w:qFormat/>
    <w:rsid w:val="00655149"/>
    <w:rPr>
      <w:rFonts w:ascii="Calibri" w:hAnsi="Calibri" w:cs="Calibri" w:hint="default"/>
      <w:sz w:val="16"/>
      <w:szCs w:val="16"/>
      <w:lang w:val="en-GB" w:eastAsia="en-US"/>
    </w:rPr>
  </w:style>
  <w:style w:type="character" w:customStyle="1" w:styleId="CharChar82">
    <w:name w:val="Char Char82"/>
    <w:semiHidden/>
    <w:qFormat/>
    <w:rsid w:val="00655149"/>
    <w:rPr>
      <w:rFonts w:ascii="Osaka" w:hAnsi="Osaka" w:cs="Osaka" w:hint="default"/>
      <w:b/>
      <w:bCs/>
      <w:lang w:val="en-GB" w:eastAsia="en-US"/>
    </w:rPr>
  </w:style>
  <w:style w:type="character" w:customStyle="1" w:styleId="CharChar292">
    <w:name w:val="Char Char292"/>
    <w:qFormat/>
    <w:rsid w:val="00655149"/>
    <w:rPr>
      <w:rFonts w:ascii="Helvetica" w:hAnsi="Helvetica" w:cs="Helvetica" w:hint="default"/>
      <w:sz w:val="36"/>
      <w:lang w:val="en-GB" w:eastAsia="en-US" w:bidi="ar-SA"/>
    </w:rPr>
  </w:style>
  <w:style w:type="character" w:customStyle="1" w:styleId="CharChar282">
    <w:name w:val="Char Char282"/>
    <w:qFormat/>
    <w:rsid w:val="00655149"/>
    <w:rPr>
      <w:rFonts w:ascii="Helvetica" w:hAnsi="Helvetica" w:cs="Helvetica" w:hint="default"/>
      <w:sz w:val="32"/>
      <w:lang w:val="en-GB"/>
    </w:rPr>
  </w:style>
  <w:style w:type="character" w:customStyle="1" w:styleId="ZchnZchn52">
    <w:name w:val="Zchn Zchn52"/>
    <w:qFormat/>
    <w:rsid w:val="0065514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5149"/>
    <w:rPr>
      <w:color w:val="808080"/>
      <w:shd w:val="clear" w:color="auto" w:fill="E6E6E6"/>
    </w:rPr>
  </w:style>
  <w:style w:type="paragraph" w:customStyle="1" w:styleId="Char1f4">
    <w:name w:val="(文字) (文字)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655149"/>
    <w:pPr>
      <w:ind w:left="1418" w:hanging="1418"/>
    </w:pPr>
    <w:rPr>
      <w:rFonts w:eastAsia="Calibri Light"/>
      <w:bCs/>
      <w:szCs w:val="22"/>
      <w:lang w:eastAsia="en-GB"/>
    </w:rPr>
  </w:style>
  <w:style w:type="paragraph" w:customStyle="1" w:styleId="4f6">
    <w:name w:val="题注4"/>
    <w:basedOn w:val="Normal"/>
    <w:next w:val="Normal"/>
    <w:uiPriority w:val="99"/>
    <w:rsid w:val="00655149"/>
    <w:pPr>
      <w:spacing w:before="120" w:after="120"/>
    </w:pPr>
    <w:rPr>
      <w:rFonts w:eastAsia="Calibri Light"/>
      <w:b/>
      <w:lang w:eastAsia="en-GB"/>
    </w:rPr>
  </w:style>
  <w:style w:type="paragraph" w:customStyle="1" w:styleId="4f7">
    <w:name w:val="图表目录4"/>
    <w:basedOn w:val="Normal"/>
    <w:next w:val="Normal"/>
    <w:uiPriority w:val="99"/>
    <w:rsid w:val="00655149"/>
    <w:pPr>
      <w:ind w:left="400" w:hanging="400"/>
      <w:jc w:val="center"/>
    </w:pPr>
    <w:rPr>
      <w:rFonts w:eastAsia="Calibri Light"/>
      <w:b/>
      <w:lang w:eastAsia="en-GB"/>
    </w:rPr>
  </w:style>
  <w:style w:type="character" w:customStyle="1" w:styleId="tlid-translation">
    <w:name w:val="tlid-translation"/>
    <w:rsid w:val="00655149"/>
  </w:style>
  <w:style w:type="character" w:customStyle="1" w:styleId="B1Car">
    <w:name w:val="B1+ Car"/>
    <w:link w:val="B1"/>
    <w:rsid w:val="00655149"/>
    <w:rPr>
      <w:rFonts w:ascii="Times New Roman" w:eastAsia="SimSun" w:hAnsi="Times New Roman"/>
      <w:lang w:val="en-GB" w:eastAsia="x-none"/>
    </w:rPr>
  </w:style>
  <w:style w:type="paragraph" w:customStyle="1" w:styleId="101">
    <w:name w:val="无间隔10"/>
    <w:uiPriority w:val="99"/>
    <w:qFormat/>
    <w:rsid w:val="00655149"/>
    <w:rPr>
      <w:rFonts w:ascii="Times New Roman" w:eastAsia="SimSun" w:hAnsi="Times New Roman"/>
      <w:lang w:val="en-GB" w:eastAsia="en-US"/>
    </w:rPr>
  </w:style>
  <w:style w:type="paragraph" w:customStyle="1" w:styleId="LightShading-Accent53">
    <w:name w:val="Light Shading - Accent 53"/>
    <w:hidden/>
    <w:uiPriority w:val="99"/>
    <w:semiHidden/>
    <w:rsid w:val="00655149"/>
    <w:rPr>
      <w:rFonts w:ascii="Times New Roman" w:eastAsia="SimSun" w:hAnsi="Times New Roman"/>
      <w:lang w:val="en-GB" w:eastAsia="en-US"/>
    </w:rPr>
  </w:style>
  <w:style w:type="paragraph" w:customStyle="1" w:styleId="LightList-Accent53">
    <w:name w:val="Light List - Accent 53"/>
    <w:basedOn w:val="Normal"/>
    <w:uiPriority w:val="34"/>
    <w:qFormat/>
    <w:rsid w:val="00655149"/>
    <w:pPr>
      <w:ind w:left="720"/>
    </w:pPr>
    <w:rPr>
      <w:rFonts w:eastAsia="DengXian"/>
      <w:lang w:eastAsia="zh-CN"/>
    </w:rPr>
  </w:style>
  <w:style w:type="paragraph" w:customStyle="1" w:styleId="MediumList1-Accent43">
    <w:name w:val="Medium List 1 - Accent 43"/>
    <w:hidden/>
    <w:uiPriority w:val="99"/>
    <w:semiHidden/>
    <w:rsid w:val="00655149"/>
    <w:rPr>
      <w:rFonts w:ascii="Times New Roman" w:eastAsia="SimSun" w:hAnsi="Times New Roman"/>
      <w:lang w:val="en-GB" w:eastAsia="en-US"/>
    </w:rPr>
  </w:style>
  <w:style w:type="character" w:customStyle="1" w:styleId="3f9">
    <w:name w:val="未处理的提及3"/>
    <w:uiPriority w:val="52"/>
    <w:rsid w:val="00655149"/>
    <w:rPr>
      <w:color w:val="808080"/>
      <w:shd w:val="clear" w:color="auto" w:fill="E6E6E6"/>
    </w:rPr>
  </w:style>
  <w:style w:type="paragraph" w:customStyle="1" w:styleId="LightList-Accent34">
    <w:name w:val="Light List - Accent 34"/>
    <w:hidden/>
    <w:uiPriority w:val="99"/>
    <w:semiHidden/>
    <w:rsid w:val="00655149"/>
    <w:rPr>
      <w:rFonts w:ascii="Times New Roman" w:eastAsia="SimSun" w:hAnsi="Times New Roman"/>
      <w:lang w:val="en-GB" w:eastAsia="en-US"/>
    </w:rPr>
  </w:style>
  <w:style w:type="paragraph" w:customStyle="1" w:styleId="ColorfulShading-Accent13">
    <w:name w:val="Colorful Shading - Accent 13"/>
    <w:hidden/>
    <w:uiPriority w:val="99"/>
    <w:unhideWhenUsed/>
    <w:rsid w:val="00655149"/>
    <w:rPr>
      <w:rFonts w:ascii="Times New Roman" w:eastAsia="SimSun" w:hAnsi="Times New Roman"/>
      <w:lang w:val="en-GB" w:eastAsia="en-US"/>
    </w:rPr>
  </w:style>
  <w:style w:type="character" w:customStyle="1" w:styleId="UnresolvedMention5">
    <w:name w:val="Unresolved Mention5"/>
    <w:uiPriority w:val="99"/>
    <w:unhideWhenUsed/>
    <w:rsid w:val="00655149"/>
    <w:rPr>
      <w:color w:val="808080"/>
      <w:shd w:val="clear" w:color="auto" w:fill="E6E6E6"/>
    </w:rPr>
  </w:style>
  <w:style w:type="character" w:customStyle="1" w:styleId="MediumGrid2Char1">
    <w:name w:val="Medium Grid 2 Char1"/>
    <w:link w:val="MediumGrid2"/>
    <w:uiPriority w:val="1"/>
    <w:rsid w:val="00655149"/>
    <w:rPr>
      <w:rFonts w:ascii="Arial" w:eastAsia="PMingLiU" w:hAnsi="Arial"/>
      <w:lang w:val="x-none" w:eastAsia="x-none"/>
    </w:rPr>
  </w:style>
  <w:style w:type="character" w:customStyle="1" w:styleId="ColorfulGrid-Accent1Char1">
    <w:name w:val="Colorful Grid - Accent 1 Char1"/>
    <w:uiPriority w:val="29"/>
    <w:rsid w:val="00655149"/>
    <w:rPr>
      <w:rFonts w:ascii="Arial" w:eastAsia="PMingLiU" w:hAnsi="Arial"/>
      <w:i/>
      <w:iCs/>
      <w:color w:val="000000"/>
      <w:lang w:val="en-GB" w:eastAsia="en-GB"/>
    </w:rPr>
  </w:style>
  <w:style w:type="character" w:customStyle="1" w:styleId="LightShading-Accent2Char1">
    <w:name w:val="Light Shading - Accent 2 Char1"/>
    <w:uiPriority w:val="30"/>
    <w:rsid w:val="006551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551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551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55149"/>
    <w:rPr>
      <w:rFonts w:ascii="Calibri" w:eastAsia="Calibri" w:hAnsi="Calibri"/>
      <w:sz w:val="22"/>
      <w:szCs w:val="22"/>
      <w:lang w:eastAsia="en-GB"/>
    </w:rPr>
  </w:style>
  <w:style w:type="table" w:styleId="MediumGrid2">
    <w:name w:val="Medium Grid 2"/>
    <w:basedOn w:val="TableNormal"/>
    <w:link w:val="MediumGrid2Char1"/>
    <w:uiPriority w:val="1"/>
    <w:unhideWhenUsed/>
    <w:rsid w:val="006551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551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655149"/>
    <w:rPr>
      <w:rFonts w:ascii="Times New Roman" w:eastAsia="Batang" w:hAnsi="Times New Roman"/>
      <w:lang w:val="en-GB" w:eastAsia="en-US"/>
    </w:rPr>
  </w:style>
  <w:style w:type="paragraph" w:customStyle="1" w:styleId="11b">
    <w:name w:val="无间隔11"/>
    <w:uiPriority w:val="99"/>
    <w:qFormat/>
    <w:rsid w:val="0065514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514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514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51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514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514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5149"/>
    <w:rPr>
      <w:rFonts w:ascii="Times New Roman" w:eastAsia="Times New Roman" w:hAnsi="Times New Roman"/>
      <w:sz w:val="18"/>
      <w:szCs w:val="18"/>
      <w:lang w:val="en-GB" w:eastAsia="en-GB"/>
    </w:rPr>
  </w:style>
  <w:style w:type="character" w:customStyle="1" w:styleId="1ffe">
    <w:name w:val="标题 字符1"/>
    <w:aliases w:val="Section Header 字符1"/>
    <w:rsid w:val="0065514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5149"/>
    <w:rPr>
      <w:rFonts w:ascii="Times New Roman" w:hAnsi="Times New Roman"/>
      <w:lang w:val="en-GB" w:eastAsia="en-US"/>
    </w:rPr>
  </w:style>
  <w:style w:type="character" w:customStyle="1" w:styleId="MediumGrid2Char2">
    <w:name w:val="Medium Grid 2 Char2"/>
    <w:uiPriority w:val="1"/>
    <w:locked/>
    <w:rsid w:val="006551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514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5514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55149"/>
    <w:rPr>
      <w:rFonts w:ascii="Arial" w:eastAsia="PMingLiU" w:hAnsi="Arial"/>
      <w:i/>
      <w:iCs/>
      <w:color w:val="000000"/>
      <w:lang w:val="en-GB" w:eastAsia="en-GB"/>
    </w:rPr>
  </w:style>
  <w:style w:type="character" w:customStyle="1" w:styleId="LightShading-Accent2Char2">
    <w:name w:val="Light Shading - Accent 2 Char2"/>
    <w:uiPriority w:val="30"/>
    <w:rsid w:val="00655149"/>
    <w:rPr>
      <w:rFonts w:ascii="Arial" w:eastAsia="PMingLiU" w:hAnsi="Arial"/>
      <w:b/>
      <w:bCs/>
      <w:i/>
      <w:iCs/>
      <w:color w:val="4F81BD"/>
      <w:lang w:val="en-GB" w:eastAsia="en-GB"/>
    </w:rPr>
  </w:style>
  <w:style w:type="character" w:customStyle="1" w:styleId="MediumGrid11">
    <w:name w:val="Medium Grid 11"/>
    <w:uiPriority w:val="99"/>
    <w:rsid w:val="00655149"/>
    <w:rPr>
      <w:color w:val="808080"/>
    </w:rPr>
  </w:style>
  <w:style w:type="character" w:customStyle="1" w:styleId="5f3">
    <w:name w:val="未处理的提及5"/>
    <w:uiPriority w:val="52"/>
    <w:rsid w:val="00655149"/>
    <w:rPr>
      <w:color w:val="808080"/>
      <w:shd w:val="clear" w:color="auto" w:fill="E6E6E6"/>
    </w:rPr>
  </w:style>
  <w:style w:type="character" w:customStyle="1" w:styleId="4f8">
    <w:name w:val="未处理的提及4"/>
    <w:uiPriority w:val="52"/>
    <w:rsid w:val="00655149"/>
    <w:rPr>
      <w:color w:val="808080"/>
      <w:shd w:val="clear" w:color="auto" w:fill="E6E6E6"/>
    </w:rPr>
  </w:style>
  <w:style w:type="table" w:styleId="MediumGrid1-Accent2">
    <w:name w:val="Medium Grid 1 Accent 2"/>
    <w:basedOn w:val="TableNormal"/>
    <w:uiPriority w:val="34"/>
    <w:unhideWhenUsed/>
    <w:rsid w:val="006551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51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51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51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5514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55149"/>
  </w:style>
  <w:style w:type="character" w:customStyle="1" w:styleId="ListChar6">
    <w:name w:val="List Char6"/>
    <w:rsid w:val="00655149"/>
    <w:rPr>
      <w:rFonts w:ascii="Times New Roman" w:hAnsi="Times New Roman"/>
      <w:lang w:val="en-GB" w:eastAsia="en-US"/>
    </w:rPr>
  </w:style>
  <w:style w:type="character" w:customStyle="1" w:styleId="9Char4">
    <w:name w:val="标题 9 Char4"/>
    <w:aliases w:val="Figure Heading Char,FH Char"/>
    <w:locked/>
    <w:rsid w:val="00655149"/>
    <w:rPr>
      <w:rFonts w:ascii="Arial" w:eastAsia="Times New Roman" w:hAnsi="Arial"/>
      <w:sz w:val="36"/>
      <w:lang w:val="en-GB" w:eastAsia="en-GB"/>
    </w:rPr>
  </w:style>
  <w:style w:type="paragraph" w:styleId="EnvelopeReturn">
    <w:name w:val="envelope return"/>
    <w:basedOn w:val="Normal"/>
    <w:uiPriority w:val="99"/>
    <w:unhideWhenUsed/>
    <w:rsid w:val="00655149"/>
    <w:pPr>
      <w:textAlignment w:val="auto"/>
    </w:pPr>
    <w:rPr>
      <w:rFonts w:ascii="Arial" w:hAnsi="Arial" w:cs="Arial"/>
    </w:rPr>
  </w:style>
  <w:style w:type="character" w:customStyle="1" w:styleId="Char28">
    <w:name w:val="列表 Char2"/>
    <w:locked/>
    <w:rsid w:val="00655149"/>
    <w:rPr>
      <w:rFonts w:ascii="Times New Roman" w:eastAsia="Times New Roman" w:hAnsi="Times New Roman"/>
    </w:rPr>
  </w:style>
  <w:style w:type="character" w:customStyle="1" w:styleId="wordsection1Char">
    <w:name w:val="wordsection1 Char"/>
    <w:link w:val="wordsection1"/>
    <w:uiPriority w:val="99"/>
    <w:locked/>
    <w:rsid w:val="00655149"/>
    <w:rPr>
      <w:rFonts w:ascii="Calibri" w:eastAsia="Calibri" w:hAnsi="Calibri" w:cs="Calibri"/>
      <w:lang w:val="en-US" w:eastAsia="ja-JP"/>
    </w:rPr>
  </w:style>
  <w:style w:type="paragraph" w:customStyle="1" w:styleId="xxxxxxxb1">
    <w:name w:val="x_x_x_xxxxb1"/>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55149"/>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65514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55149"/>
    <w:rPr>
      <w:rFonts w:ascii="Arial" w:hAnsi="Arial" w:cs="Arial"/>
      <w:sz w:val="24"/>
      <w:szCs w:val="24"/>
      <w:lang w:eastAsia="en-US"/>
    </w:rPr>
  </w:style>
  <w:style w:type="paragraph" w:customStyle="1" w:styleId="3GPPNormalText">
    <w:name w:val="3GPP Normal Text"/>
    <w:basedOn w:val="BodyText"/>
    <w:link w:val="3GPPNormalTextChar"/>
    <w:qFormat/>
    <w:rsid w:val="00655149"/>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655149"/>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655149"/>
    <w:rPr>
      <w:rFonts w:ascii="Arial" w:eastAsia="Malgun Gothic" w:hAnsi="Arial" w:cs="Arial"/>
      <w:spacing w:val="2"/>
      <w:lang w:eastAsia="en-US"/>
    </w:rPr>
  </w:style>
  <w:style w:type="paragraph" w:customStyle="1" w:styleId="IvDbodytext">
    <w:name w:val="IvD bodytext"/>
    <w:basedOn w:val="BodyText"/>
    <w:link w:val="IvDbodytextChar"/>
    <w:qFormat/>
    <w:rsid w:val="006551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655149"/>
    <w:pPr>
      <w:ind w:left="1418" w:hanging="1418"/>
      <w:textAlignment w:val="auto"/>
    </w:pPr>
    <w:rPr>
      <w:rFonts w:eastAsia="MS Mincho"/>
      <w:lang w:eastAsia="en-GB"/>
    </w:rPr>
  </w:style>
  <w:style w:type="paragraph" w:customStyle="1" w:styleId="1fff0">
    <w:name w:val="図表目次1"/>
    <w:basedOn w:val="Normal"/>
    <w:next w:val="Normal"/>
    <w:uiPriority w:val="99"/>
    <w:rsid w:val="00655149"/>
    <w:pPr>
      <w:ind w:left="400" w:hanging="400"/>
      <w:jc w:val="center"/>
      <w:textAlignment w:val="auto"/>
    </w:pPr>
    <w:rPr>
      <w:rFonts w:eastAsia="MS Mincho"/>
      <w:b/>
      <w:lang w:eastAsia="en-GB"/>
    </w:rPr>
  </w:style>
  <w:style w:type="character" w:customStyle="1" w:styleId="H53GPPChar">
    <w:name w:val="H5 3GPP Char"/>
    <w:link w:val="H53GPP"/>
    <w:locked/>
    <w:rsid w:val="00655149"/>
    <w:rPr>
      <w:rFonts w:ascii="Arial" w:hAnsi="Arial" w:cs="Arial"/>
      <w:sz w:val="22"/>
      <w:szCs w:val="22"/>
    </w:rPr>
  </w:style>
  <w:style w:type="paragraph" w:customStyle="1" w:styleId="H53GPP">
    <w:name w:val="H5 3GPP"/>
    <w:basedOn w:val="Normal"/>
    <w:link w:val="H53GPPChar"/>
    <w:qFormat/>
    <w:rsid w:val="0065514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55149"/>
    <w:pPr>
      <w:keepNext w:val="0"/>
      <w:keepLines w:val="0"/>
      <w:textAlignment w:val="auto"/>
    </w:pPr>
    <w:rPr>
      <w:rFonts w:cs="Arial"/>
      <w:b/>
      <w:lang w:val="fr-FR" w:eastAsia="zh-CN"/>
    </w:rPr>
  </w:style>
  <w:style w:type="paragraph" w:customStyle="1" w:styleId="TOC2Message">
    <w:name w:val="TOC 2 Message"/>
    <w:basedOn w:val="TOC2"/>
    <w:uiPriority w:val="99"/>
    <w:rsid w:val="0065514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5514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55149"/>
    <w:pPr>
      <w:spacing w:after="120"/>
      <w:ind w:left="283"/>
      <w:textAlignment w:val="auto"/>
    </w:pPr>
    <w:rPr>
      <w:rFonts w:eastAsia="SimSun"/>
      <w:lang w:eastAsia="zh-CN"/>
    </w:rPr>
  </w:style>
  <w:style w:type="paragraph" w:customStyle="1" w:styleId="InsideAddress">
    <w:name w:val="Inside Address"/>
    <w:basedOn w:val="Normal"/>
    <w:uiPriority w:val="99"/>
    <w:rsid w:val="0065514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5514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55149"/>
    <w:rPr>
      <w:rFonts w:ascii="Times New Roman" w:eastAsia="Times New Roman" w:hAnsi="Times New Roman"/>
      <w:lang w:val="x-none" w:eastAsia="en-GB"/>
    </w:rPr>
  </w:style>
  <w:style w:type="character" w:customStyle="1" w:styleId="Char60">
    <w:name w:val="批注主题 Char6"/>
    <w:uiPriority w:val="99"/>
    <w:locked/>
    <w:rsid w:val="00655149"/>
    <w:rPr>
      <w:rFonts w:ascii="Times New Roman" w:eastAsia="Times New Roman" w:hAnsi="Times New Roman"/>
      <w:b/>
      <w:bCs/>
      <w:lang w:val="x-none" w:eastAsia="en-GB"/>
    </w:rPr>
  </w:style>
  <w:style w:type="character" w:customStyle="1" w:styleId="Char42">
    <w:name w:val="批注框文本 Char4"/>
    <w:uiPriority w:val="99"/>
    <w:locked/>
    <w:rsid w:val="00655149"/>
    <w:rPr>
      <w:rFonts w:ascii="Segoe UI" w:eastAsia="Times New Roman" w:hAnsi="Segoe UI"/>
      <w:sz w:val="18"/>
      <w:szCs w:val="18"/>
      <w:lang w:val="x-none" w:eastAsia="en-GB"/>
    </w:rPr>
  </w:style>
  <w:style w:type="character" w:customStyle="1" w:styleId="Char43">
    <w:name w:val="文档结构图 Char4"/>
    <w:uiPriority w:val="99"/>
    <w:locked/>
    <w:rsid w:val="00655149"/>
    <w:rPr>
      <w:rFonts w:ascii="Tahoma" w:eastAsia="PMingLiU" w:hAnsi="Tahoma" w:cs="Tahoma"/>
      <w:shd w:val="clear" w:color="auto" w:fill="000080"/>
      <w:lang w:val="en-GB" w:eastAsia="en-GB"/>
    </w:rPr>
  </w:style>
  <w:style w:type="character" w:customStyle="1" w:styleId="Char44">
    <w:name w:val="纯文本 Char4"/>
    <w:uiPriority w:val="99"/>
    <w:locked/>
    <w:rsid w:val="00655149"/>
    <w:rPr>
      <w:rFonts w:ascii="Courier New" w:eastAsia="PMingLiU" w:hAnsi="Courier New"/>
      <w:kern w:val="2"/>
      <w:sz w:val="24"/>
      <w:szCs w:val="22"/>
      <w:lang w:val="nb-NO" w:eastAsia="zh-TW"/>
    </w:rPr>
  </w:style>
  <w:style w:type="character" w:customStyle="1" w:styleId="7Char1">
    <w:name w:val="标题 7 Char1"/>
    <w:locked/>
    <w:rsid w:val="00655149"/>
    <w:rPr>
      <w:rFonts w:ascii="Times New Roman" w:eastAsia="Times New Roman" w:hAnsi="Times New Roman"/>
      <w:b/>
      <w:bCs/>
      <w:sz w:val="24"/>
      <w:szCs w:val="24"/>
      <w:lang w:val="en-GB" w:eastAsia="en-GB"/>
    </w:rPr>
  </w:style>
  <w:style w:type="character" w:customStyle="1" w:styleId="6Char1">
    <w:name w:val="标题 6 Char1"/>
    <w:locked/>
    <w:rsid w:val="00655149"/>
    <w:rPr>
      <w:rFonts w:ascii="Cambria" w:eastAsia="SimSun" w:hAnsi="Cambria" w:cs="Times New Roman"/>
      <w:b/>
      <w:bCs/>
      <w:sz w:val="24"/>
      <w:szCs w:val="24"/>
      <w:lang w:val="en-GB" w:eastAsia="en-GB"/>
    </w:rPr>
  </w:style>
  <w:style w:type="character" w:customStyle="1" w:styleId="Char45">
    <w:name w:val="日期 Char4"/>
    <w:uiPriority w:val="99"/>
    <w:locked/>
    <w:rsid w:val="00655149"/>
    <w:rPr>
      <w:rFonts w:ascii="Times New Roman" w:eastAsia="Times New Roman" w:hAnsi="Times New Roman"/>
      <w:lang w:val="en-GB" w:eastAsia="en-US"/>
    </w:rPr>
  </w:style>
  <w:style w:type="character" w:customStyle="1" w:styleId="8Char4">
    <w:name w:val="标题 8 Char4"/>
    <w:locked/>
    <w:rsid w:val="0065514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55149"/>
    <w:rPr>
      <w:rFonts w:ascii="Arial" w:hAnsi="Arial" w:cs="Arial" w:hint="default"/>
      <w:b/>
      <w:bCs w:val="0"/>
      <w:i/>
      <w:iCs w:val="0"/>
      <w:noProof/>
      <w:sz w:val="18"/>
      <w:lang w:eastAsia="en-US"/>
    </w:rPr>
  </w:style>
  <w:style w:type="character" w:customStyle="1" w:styleId="MTDisplayEquationChar">
    <w:name w:val="MTDisplayEquation Char"/>
    <w:locked/>
    <w:rsid w:val="00655149"/>
  </w:style>
  <w:style w:type="character" w:customStyle="1" w:styleId="Heading8Char5">
    <w:name w:val="Heading 8 Char5"/>
    <w:uiPriority w:val="99"/>
    <w:semiHidden/>
    <w:locked/>
    <w:rsid w:val="00655149"/>
    <w:rPr>
      <w:rFonts w:ascii="Arial" w:eastAsia="SimSun" w:hAnsi="Arial" w:cs="Arial" w:hint="default"/>
      <w:sz w:val="36"/>
      <w:lang w:eastAsia="en-US"/>
    </w:rPr>
  </w:style>
  <w:style w:type="character" w:customStyle="1" w:styleId="PlainTextChar5">
    <w:name w:val="Plain Text Char5"/>
    <w:uiPriority w:val="99"/>
    <w:semiHidden/>
    <w:locked/>
    <w:rsid w:val="00655149"/>
    <w:rPr>
      <w:rFonts w:ascii="Courier New" w:eastAsia="Malgun Gothic" w:hAnsi="Courier New" w:cs="Courier New" w:hint="default"/>
      <w:lang w:val="nb-NO"/>
    </w:rPr>
  </w:style>
  <w:style w:type="character" w:customStyle="1" w:styleId="BodyText2Char5">
    <w:name w:val="Body Text 2 Char5"/>
    <w:uiPriority w:val="99"/>
    <w:semiHidden/>
    <w:locked/>
    <w:rsid w:val="00655149"/>
    <w:rPr>
      <w:rFonts w:ascii="Malgun Gothic" w:eastAsia="Malgun Gothic" w:hAnsi="Malgun Gothic" w:hint="eastAsia"/>
      <w:lang w:eastAsia="ja-JP"/>
    </w:rPr>
  </w:style>
  <w:style w:type="character" w:customStyle="1" w:styleId="BodyText3Char5">
    <w:name w:val="Body Text 3 Char5"/>
    <w:uiPriority w:val="99"/>
    <w:semiHidden/>
    <w:locked/>
    <w:rsid w:val="00655149"/>
    <w:rPr>
      <w:rFonts w:ascii="Malgun Gothic" w:eastAsia="Malgun Gothic" w:hAnsi="Malgun Gothic" w:hint="eastAsia"/>
      <w:lang w:eastAsia="ja-JP"/>
    </w:rPr>
  </w:style>
  <w:style w:type="character" w:customStyle="1" w:styleId="NoteHeadingChar3">
    <w:name w:val="Note Heading Char3"/>
    <w:uiPriority w:val="99"/>
    <w:semiHidden/>
    <w:locked/>
    <w:rsid w:val="00655149"/>
    <w:rPr>
      <w:lang w:val="x-none" w:eastAsia="x-none"/>
    </w:rPr>
  </w:style>
  <w:style w:type="character" w:customStyle="1" w:styleId="BodyTextIndent2Char5">
    <w:name w:val="Body Text Indent 2 Char5"/>
    <w:uiPriority w:val="99"/>
    <w:semiHidden/>
    <w:locked/>
    <w:rsid w:val="00655149"/>
    <w:rPr>
      <w:rFonts w:ascii="CG Times (WN)" w:hAnsi="CG Times (WN)" w:hint="default"/>
    </w:rPr>
  </w:style>
  <w:style w:type="character" w:customStyle="1" w:styleId="HTMLPreformattedChar3">
    <w:name w:val="HTML Preformatted Char3"/>
    <w:uiPriority w:val="99"/>
    <w:semiHidden/>
    <w:locked/>
    <w:rsid w:val="00655149"/>
    <w:rPr>
      <w:rFonts w:ascii="Courier New" w:hAnsi="Courier New" w:cs="Courier New" w:hint="default"/>
      <w:lang w:eastAsia="x-none"/>
    </w:rPr>
  </w:style>
  <w:style w:type="character" w:customStyle="1" w:styleId="h49">
    <w:name w:val="h49"/>
    <w:rsid w:val="00655149"/>
    <w:rPr>
      <w:rFonts w:ascii="Arial" w:hAnsi="Arial" w:cs="Arial" w:hint="default"/>
      <w:sz w:val="24"/>
      <w:lang w:val="en-GB"/>
    </w:rPr>
  </w:style>
  <w:style w:type="character" w:customStyle="1" w:styleId="h52">
    <w:name w:val="h52"/>
    <w:rsid w:val="00655149"/>
    <w:rPr>
      <w:rFonts w:ascii="Arial" w:eastAsia="SimSun" w:hAnsi="Arial" w:cs="Arial" w:hint="default"/>
      <w:sz w:val="22"/>
      <w:lang w:val="en-GB" w:eastAsia="en-US" w:bidi="ar-SA"/>
    </w:rPr>
  </w:style>
  <w:style w:type="character" w:customStyle="1" w:styleId="Head2A2">
    <w:name w:val="Head2A2"/>
    <w:rsid w:val="00655149"/>
    <w:rPr>
      <w:rFonts w:ascii="Arial" w:eastAsia="MS Mincho" w:hAnsi="Arial" w:cs="Arial" w:hint="default"/>
      <w:sz w:val="32"/>
      <w:lang w:val="en-GB" w:eastAsia="en-US" w:bidi="ar-SA"/>
    </w:rPr>
  </w:style>
  <w:style w:type="character" w:customStyle="1" w:styleId="EditorsNoteChar2">
    <w:name w:val="Editor's Note Char2"/>
    <w:aliases w:val="EN Char1"/>
    <w:rsid w:val="00655149"/>
    <w:rPr>
      <w:rFonts w:ascii="Times New Roman" w:eastAsia="Times New Roman" w:hAnsi="Times New Roman" w:cs="Times New Roman" w:hint="default"/>
      <w:color w:val="FF0000"/>
      <w:lang w:eastAsia="en-US"/>
    </w:rPr>
  </w:style>
  <w:style w:type="character" w:customStyle="1" w:styleId="FootnoteTextChar2">
    <w:name w:val="Footnote Text Char2"/>
    <w:rsid w:val="0065514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5514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6551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5514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551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Sample">
    <w:name w:val="HTML Sample"/>
    <w:unhideWhenUsed/>
    <w:rsid w:val="00B5382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5382A"/>
    <w:pPr>
      <w:overflowPunct/>
      <w:autoSpaceDE/>
      <w:adjustRightInd/>
      <w:spacing w:after="120"/>
      <w:ind w:left="1440" w:right="1440"/>
      <w:textAlignment w:val="auto"/>
    </w:pPr>
    <w:rPr>
      <w:rFonts w:eastAsia="MS Mincho"/>
    </w:rPr>
  </w:style>
  <w:style w:type="character" w:customStyle="1" w:styleId="Table0">
    <w:name w:val="Table (文字)"/>
    <w:link w:val="Table1"/>
    <w:locked/>
    <w:rsid w:val="00B5382A"/>
    <w:rPr>
      <w:rFonts w:ascii="Arial" w:eastAsia="SimSun" w:hAnsi="Arial" w:cs="Arial"/>
      <w:b/>
      <w:lang w:eastAsia="en-US"/>
    </w:rPr>
  </w:style>
  <w:style w:type="paragraph" w:customStyle="1" w:styleId="Table1">
    <w:name w:val="Table"/>
    <w:basedOn w:val="Normal"/>
    <w:link w:val="Table0"/>
    <w:qFormat/>
    <w:rsid w:val="00B5382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5382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5382A"/>
    <w:pPr>
      <w:textAlignment w:val="auto"/>
    </w:pPr>
    <w:rPr>
      <w:rFonts w:ascii="Arial" w:hAnsi="Arial" w:cs="Arial"/>
      <w:b/>
      <w:lang w:eastAsia="ko-KR"/>
    </w:rPr>
  </w:style>
  <w:style w:type="paragraph" w:customStyle="1" w:styleId="TOC93">
    <w:name w:val="TOC 93"/>
    <w:basedOn w:val="TOC8"/>
    <w:qFormat/>
    <w:rsid w:val="00B5382A"/>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B5382A"/>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B5382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5382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538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5382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5382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5382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5382A"/>
    <w:pPr>
      <w:numPr>
        <w:numId w:val="31"/>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5382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538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5382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5382A"/>
    <w:pPr>
      <w:autoSpaceDN w:val="0"/>
      <w:spacing w:after="160" w:line="254" w:lineRule="auto"/>
    </w:pPr>
    <w:rPr>
      <w:lang w:val="en-GB" w:eastAsia="en-US"/>
    </w:rPr>
  </w:style>
  <w:style w:type="paragraph" w:customStyle="1" w:styleId="Style91">
    <w:name w:val="_Style 91"/>
    <w:uiPriority w:val="99"/>
    <w:semiHidden/>
    <w:qFormat/>
    <w:rsid w:val="00B5382A"/>
    <w:pPr>
      <w:autoSpaceDN w:val="0"/>
      <w:spacing w:after="160" w:line="256" w:lineRule="auto"/>
    </w:pPr>
    <w:rPr>
      <w:lang w:val="en-GB" w:eastAsia="en-US"/>
    </w:rPr>
  </w:style>
  <w:style w:type="paragraph" w:customStyle="1" w:styleId="Style88">
    <w:name w:val="_Style 88"/>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5382A"/>
    <w:pPr>
      <w:overflowPunct/>
      <w:autoSpaceDE/>
      <w:adjustRightInd/>
      <w:textAlignment w:val="auto"/>
    </w:pPr>
    <w:rPr>
      <w:rFonts w:eastAsia="SimSun" w:cs="Symbol"/>
      <w:color w:val="FF0000"/>
    </w:rPr>
  </w:style>
  <w:style w:type="character" w:styleId="LineNumber">
    <w:name w:val="line number"/>
    <w:unhideWhenUsed/>
    <w:rsid w:val="00B5382A"/>
    <w:rPr>
      <w:rFonts w:ascii="Arial" w:eastAsia="SimSun" w:hAnsi="Arial" w:cs="Arial" w:hint="default"/>
      <w:color w:val="0000FF"/>
      <w:kern w:val="2"/>
      <w:lang w:val="en-US" w:eastAsia="zh-CN" w:bidi="ar-SA"/>
    </w:rPr>
  </w:style>
  <w:style w:type="character" w:customStyle="1" w:styleId="1fff2">
    <w:name w:val="不明显参考1"/>
    <w:uiPriority w:val="31"/>
    <w:qFormat/>
    <w:rsid w:val="00B5382A"/>
    <w:rPr>
      <w:smallCaps/>
      <w:color w:val="5A5A5A"/>
    </w:rPr>
  </w:style>
  <w:style w:type="character" w:customStyle="1" w:styleId="1fff3">
    <w:name w:val="明显强调1"/>
    <w:uiPriority w:val="21"/>
    <w:qFormat/>
    <w:rsid w:val="00B5382A"/>
    <w:rPr>
      <w:b/>
      <w:bCs/>
      <w:i/>
      <w:iCs/>
      <w:color w:val="4F81BD"/>
    </w:rPr>
  </w:style>
  <w:style w:type="character" w:customStyle="1" w:styleId="font4">
    <w:name w:val="font4"/>
    <w:basedOn w:val="DefaultParagraphFont"/>
    <w:qFormat/>
    <w:rsid w:val="00B5382A"/>
  </w:style>
  <w:style w:type="character" w:customStyle="1" w:styleId="href">
    <w:name w:val="href"/>
    <w:basedOn w:val="DefaultParagraphFont"/>
    <w:rsid w:val="00B5382A"/>
  </w:style>
  <w:style w:type="character" w:customStyle="1" w:styleId="st">
    <w:name w:val="st"/>
    <w:basedOn w:val="DefaultParagraphFont"/>
    <w:rsid w:val="00B5382A"/>
  </w:style>
  <w:style w:type="character" w:customStyle="1" w:styleId="Style115">
    <w:name w:val="_Style 115"/>
    <w:uiPriority w:val="31"/>
    <w:qFormat/>
    <w:rsid w:val="00B5382A"/>
    <w:rPr>
      <w:smallCaps/>
      <w:color w:val="5A5A5A"/>
    </w:rPr>
  </w:style>
  <w:style w:type="character" w:customStyle="1" w:styleId="Style104">
    <w:name w:val="_Style 104"/>
    <w:uiPriority w:val="31"/>
    <w:qFormat/>
    <w:rsid w:val="00B5382A"/>
    <w:rPr>
      <w:smallCaps/>
      <w:color w:val="5A5A5A"/>
    </w:rPr>
  </w:style>
  <w:style w:type="character" w:customStyle="1" w:styleId="Style105">
    <w:name w:val="_Style 105"/>
    <w:uiPriority w:val="31"/>
    <w:qFormat/>
    <w:rsid w:val="00B5382A"/>
    <w:rPr>
      <w:smallCaps/>
      <w:color w:val="5A5A5A"/>
    </w:rPr>
  </w:style>
  <w:style w:type="character" w:customStyle="1" w:styleId="Style113">
    <w:name w:val="_Style 113"/>
    <w:uiPriority w:val="31"/>
    <w:qFormat/>
    <w:rsid w:val="00B5382A"/>
    <w:rPr>
      <w:smallCaps/>
      <w:color w:val="5A5A5A"/>
    </w:rPr>
  </w:style>
  <w:style w:type="character" w:customStyle="1" w:styleId="Char51">
    <w:name w:val="批注主题 Char5"/>
    <w:rsid w:val="00B5382A"/>
    <w:rPr>
      <w:b/>
      <w:bCs/>
      <w:lang w:eastAsia="en-US"/>
    </w:rPr>
  </w:style>
  <w:style w:type="character" w:customStyle="1" w:styleId="Char34">
    <w:name w:val="日期 Char3"/>
    <w:rsid w:val="00B5382A"/>
    <w:rPr>
      <w:rFonts w:ascii="Times New Roman" w:eastAsia="Times New Roman" w:hAnsi="Times New Roman" w:cs="Times New Roman" w:hint="default"/>
      <w:lang w:val="en-GB" w:eastAsia="en-US"/>
    </w:rPr>
  </w:style>
  <w:style w:type="table" w:customStyle="1" w:styleId="TableGrid121">
    <w:name w:val="Table Grid121"/>
    <w:basedOn w:val="TableNormal"/>
    <w:rsid w:val="00B5382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382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382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B5382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5382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A42DBD7-4FC0-46B1-B764-2F1AAEE2B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46</Pages>
  <Words>12304</Words>
  <Characters>70133</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105</cp:revision>
  <cp:lastPrinted>1900-01-01T08:00:00Z</cp:lastPrinted>
  <dcterms:created xsi:type="dcterms:W3CDTF">2021-01-08T13:25:00Z</dcterms:created>
  <dcterms:modified xsi:type="dcterms:W3CDTF">2022-08-23T12:27:00Z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